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8042A" w14:textId="77777777" w:rsidR="00D93660" w:rsidRPr="00051297" w:rsidRDefault="00D93660" w:rsidP="004F2B0D">
      <w:pPr>
        <w:ind w:left="720"/>
        <w:rPr>
          <w:position w:val="-2"/>
          <w:szCs w:val="20"/>
          <w:lang w:val="tr-TR"/>
        </w:rPr>
      </w:pPr>
    </w:p>
    <w:p w14:paraId="2C54A4C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64291A7" w14:textId="1072551A" w:rsidR="00B57C17" w:rsidRPr="00051297" w:rsidRDefault="00710FF3" w:rsidP="00B57C17">
      <w:pPr>
        <w:overflowPunct w:val="0"/>
        <w:autoSpaceDE w:val="0"/>
        <w:autoSpaceDN w:val="0"/>
        <w:adjustRightInd w:val="0"/>
        <w:spacing w:after="120"/>
        <w:jc w:val="center"/>
        <w:textAlignment w:val="baseline"/>
        <w:rPr>
          <w:b/>
          <w:color w:val="000000"/>
          <w:sz w:val="36"/>
          <w:szCs w:val="36"/>
          <w:lang w:val="tr-TR"/>
        </w:rPr>
      </w:pPr>
      <w:r w:rsidRPr="00D87D0D">
        <w:rPr>
          <w:noProof/>
          <w:sz w:val="23"/>
          <w:szCs w:val="23"/>
        </w:rPr>
        <w:drawing>
          <wp:anchor distT="0" distB="0" distL="114300" distR="114300" simplePos="0" relativeHeight="251664896" behindDoc="1" locked="0" layoutInCell="1" allowOverlap="1" wp14:anchorId="3A9B4C69" wp14:editId="29540B07">
            <wp:simplePos x="0" y="0"/>
            <wp:positionH relativeFrom="column">
              <wp:posOffset>32385</wp:posOffset>
            </wp:positionH>
            <wp:positionV relativeFrom="paragraph">
              <wp:posOffset>389255</wp:posOffset>
            </wp:positionV>
            <wp:extent cx="2336165" cy="712470"/>
            <wp:effectExtent l="0" t="0" r="6985" b="0"/>
            <wp:wrapThrough wrapText="bothSides">
              <wp:wrapPolygon edited="0">
                <wp:start x="0" y="0"/>
                <wp:lineTo x="0" y="20791"/>
                <wp:lineTo x="21488" y="20791"/>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6165" cy="712470"/>
                    </a:xfrm>
                    <a:prstGeom prst="rect">
                      <a:avLst/>
                    </a:prstGeom>
                    <a:noFill/>
                    <a:ln>
                      <a:noFill/>
                    </a:ln>
                  </pic:spPr>
                </pic:pic>
              </a:graphicData>
            </a:graphic>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Pr>
          <w:noProof/>
        </w:rPr>
        <w:drawing>
          <wp:inline distT="0" distB="0" distL="0" distR="0" wp14:anchorId="6C5A5E4A" wp14:editId="658B4979">
            <wp:extent cx="2619375" cy="856896"/>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621277" cy="857518"/>
                    </a:xfrm>
                    <a:prstGeom prst="rect">
                      <a:avLst/>
                    </a:prstGeom>
                    <a:noFill/>
                    <a:ln>
                      <a:noFill/>
                    </a:ln>
                  </pic:spPr>
                </pic:pic>
              </a:graphicData>
            </a:graphic>
          </wp:inline>
        </w:drawing>
      </w:r>
    </w:p>
    <w:p w14:paraId="02DA9D52" w14:textId="2809864F" w:rsidR="00CF6ED6" w:rsidRPr="00B57C17" w:rsidRDefault="00D87D0D" w:rsidP="00B57C17">
      <w:pPr>
        <w:pStyle w:val="Default"/>
        <w:rPr>
          <w:sz w:val="23"/>
          <w:szCs w:val="23"/>
        </w:rPr>
      </w:pPr>
      <w:r w:rsidRPr="00D87D0D">
        <w:rPr>
          <w:sz w:val="23"/>
          <w:szCs w:val="23"/>
        </w:rPr>
        <w:t xml:space="preserve"> </w:t>
      </w:r>
      <w:r w:rsidR="00B57C17">
        <w:rPr>
          <w:sz w:val="23"/>
          <w:szCs w:val="23"/>
        </w:rPr>
        <w:tab/>
      </w:r>
      <w:r w:rsidR="00B57C17">
        <w:rPr>
          <w:sz w:val="23"/>
          <w:szCs w:val="23"/>
        </w:rPr>
        <w:tab/>
      </w:r>
      <w:r w:rsidR="00B57C17">
        <w:rPr>
          <w:sz w:val="23"/>
          <w:szCs w:val="23"/>
        </w:rPr>
        <w:tab/>
      </w:r>
    </w:p>
    <w:p w14:paraId="17D20A9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FEDE8E0"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150BC0EE"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7EF51F2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CB84FCB" w14:textId="77777777" w:rsidR="00CF6ED6" w:rsidRPr="00051297" w:rsidRDefault="00CF6ED6" w:rsidP="00C54773">
      <w:pPr>
        <w:pStyle w:val="Balk6"/>
        <w:ind w:firstLine="0"/>
        <w:jc w:val="center"/>
        <w:rPr>
          <w:lang w:val="tr-TR"/>
        </w:rPr>
      </w:pPr>
      <w:bookmarkStart w:id="0" w:name="_TEKLİF_DOSYASI"/>
      <w:bookmarkStart w:id="1" w:name="_Toc233021551"/>
      <w:bookmarkEnd w:id="0"/>
      <w:r w:rsidRPr="00051297">
        <w:rPr>
          <w:lang w:val="tr-TR"/>
        </w:rPr>
        <w:t>TEKLİF DOSYASI</w:t>
      </w:r>
      <w:bookmarkEnd w:id="1"/>
    </w:p>
    <w:p w14:paraId="65D9DCB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1F514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217995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E61BB2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65685C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056709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F2945A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D616BB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D6D0F3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BEE947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C1818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91EC2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51DA08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CA37D4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70B10A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E89843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CA143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19D432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926917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A6D7E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6B5545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57179E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D5D72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4F5B07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08062C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85A756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157266C"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7DDADA35"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4FF223CB" w14:textId="77777777" w:rsidR="00CF6ED6" w:rsidRPr="00051297" w:rsidRDefault="000539D7" w:rsidP="00C54773">
      <w:pPr>
        <w:pStyle w:val="Balk6"/>
        <w:ind w:firstLine="0"/>
        <w:jc w:val="center"/>
        <w:rPr>
          <w:lang w:val="tr-TR"/>
        </w:rPr>
      </w:pPr>
      <w:bookmarkStart w:id="2" w:name="_Bölüm_A:_İsteklilere_Talimatlar"/>
      <w:bookmarkStart w:id="3" w:name="_Toc233021552"/>
      <w:bookmarkEnd w:id="2"/>
      <w:r w:rsidRPr="00051297">
        <w:rPr>
          <w:lang w:val="tr-TR"/>
        </w:rPr>
        <w:t>Bölüm</w:t>
      </w:r>
      <w:r w:rsidR="00CF6ED6" w:rsidRPr="00051297">
        <w:rPr>
          <w:lang w:val="tr-TR"/>
        </w:rPr>
        <w:t xml:space="preserve"> A: İsteklilere Talimatlar</w:t>
      </w:r>
      <w:bookmarkEnd w:id="3"/>
      <w:r w:rsidR="00CF6ED6" w:rsidRPr="00051297">
        <w:rPr>
          <w:lang w:val="tr-TR"/>
        </w:rPr>
        <w:t xml:space="preserve"> </w:t>
      </w:r>
    </w:p>
    <w:p w14:paraId="175400A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CA9112F"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D04F2B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1E1457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334D1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D2110D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88F1B3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514A98F"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4B9A7D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168DB9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EBD0CB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59CBE29" w14:textId="77777777" w:rsidR="00A62F41" w:rsidRPr="00051297" w:rsidRDefault="00A62F41" w:rsidP="00CF6ED6">
      <w:pPr>
        <w:spacing w:after="120"/>
        <w:jc w:val="right"/>
        <w:rPr>
          <w:color w:val="000000"/>
          <w:sz w:val="22"/>
          <w:lang w:val="tr-TR"/>
        </w:rPr>
      </w:pPr>
    </w:p>
    <w:p w14:paraId="79381F41" w14:textId="77777777" w:rsidR="005672DB" w:rsidRPr="00051297" w:rsidRDefault="005672DB" w:rsidP="00CF6ED6">
      <w:pPr>
        <w:spacing w:after="120"/>
        <w:jc w:val="right"/>
        <w:rPr>
          <w:color w:val="000000"/>
          <w:sz w:val="22"/>
          <w:lang w:val="tr-TR"/>
        </w:rPr>
      </w:pPr>
    </w:p>
    <w:p w14:paraId="7914042F" w14:textId="77777777" w:rsidR="005672DB" w:rsidRPr="00051297" w:rsidRDefault="005672DB" w:rsidP="00CF6ED6">
      <w:pPr>
        <w:spacing w:after="120"/>
        <w:jc w:val="right"/>
        <w:rPr>
          <w:color w:val="000000"/>
          <w:sz w:val="22"/>
          <w:lang w:val="tr-TR"/>
        </w:rPr>
      </w:pPr>
    </w:p>
    <w:p w14:paraId="0FF17DC8" w14:textId="77777777" w:rsidR="002D6E7D" w:rsidRPr="00051297" w:rsidRDefault="002D6E7D" w:rsidP="00CF6ED6">
      <w:pPr>
        <w:spacing w:after="120"/>
        <w:jc w:val="right"/>
        <w:rPr>
          <w:color w:val="000000"/>
          <w:sz w:val="22"/>
          <w:lang w:val="tr-TR"/>
        </w:rPr>
        <w:sectPr w:rsidR="002D6E7D" w:rsidRPr="00051297" w:rsidSect="006B4538">
          <w:headerReference w:type="default" r:id="rId11"/>
          <w:pgSz w:w="11906" w:h="16838"/>
          <w:pgMar w:top="1418" w:right="1417" w:bottom="709" w:left="1417" w:header="708" w:footer="708" w:gutter="0"/>
          <w:cols w:space="708"/>
          <w:docGrid w:linePitch="360"/>
        </w:sectPr>
      </w:pPr>
    </w:p>
    <w:p w14:paraId="60E480AD" w14:textId="77777777" w:rsidR="00CF6ED6" w:rsidRPr="00051297" w:rsidRDefault="00CF6ED6" w:rsidP="00710FF3">
      <w:pPr>
        <w:spacing w:after="120"/>
        <w:ind w:firstLine="0"/>
        <w:jc w:val="center"/>
        <w:rPr>
          <w:b/>
          <w:lang w:val="tr-TR"/>
        </w:rPr>
      </w:pPr>
      <w:r w:rsidRPr="00051297">
        <w:rPr>
          <w:b/>
          <w:sz w:val="20"/>
          <w:lang w:val="tr-TR"/>
        </w:rPr>
        <w:lastRenderedPageBreak/>
        <w:t>Kalkınma Ajansları Tarafından Mali Destek Sağlanan Projeler Kapsamındaki İhaleler için</w:t>
      </w:r>
    </w:p>
    <w:p w14:paraId="392955D3" w14:textId="77777777" w:rsidR="00CF6ED6" w:rsidRPr="00051297" w:rsidRDefault="00CF6ED6" w:rsidP="00710FF3">
      <w:pPr>
        <w:spacing w:after="120"/>
        <w:ind w:firstLine="0"/>
        <w:jc w:val="center"/>
        <w:rPr>
          <w:b/>
          <w:lang w:val="tr-TR"/>
        </w:rPr>
      </w:pPr>
      <w:r w:rsidRPr="00051297">
        <w:rPr>
          <w:b/>
          <w:lang w:val="tr-TR"/>
        </w:rPr>
        <w:t>İSTEKLİLERE TALİMATLAR</w:t>
      </w:r>
    </w:p>
    <w:p w14:paraId="01CE457D" w14:textId="77777777"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07C6600" w14:textId="77777777" w:rsidR="00CF6ED6" w:rsidRPr="00051297" w:rsidRDefault="00CF6ED6" w:rsidP="00C54773">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14:paraId="4F61DBED" w14:textId="77777777" w:rsidR="00CF6ED6" w:rsidRPr="00051297" w:rsidRDefault="00CF6ED6" w:rsidP="00CF6ED6">
      <w:pPr>
        <w:rPr>
          <w:sz w:val="20"/>
          <w:szCs w:val="20"/>
          <w:lang w:val="tr-TR"/>
        </w:rPr>
      </w:pPr>
      <w:r w:rsidRPr="00051297">
        <w:rPr>
          <w:sz w:val="20"/>
          <w:szCs w:val="20"/>
          <w:lang w:val="tr-TR"/>
        </w:rPr>
        <w:t xml:space="preserve">Sözleşme Makamının; </w:t>
      </w:r>
    </w:p>
    <w:p w14:paraId="3F2369D9" w14:textId="77777777" w:rsidR="00192B86" w:rsidRDefault="00CF6ED6" w:rsidP="00192B86">
      <w:pPr>
        <w:ind w:firstLine="708"/>
        <w:rPr>
          <w:sz w:val="20"/>
          <w:szCs w:val="20"/>
          <w:lang w:val="tr-TR"/>
        </w:rPr>
      </w:pPr>
      <w:r w:rsidRPr="00051297">
        <w:rPr>
          <w:sz w:val="20"/>
          <w:szCs w:val="20"/>
          <w:lang w:val="tr-TR"/>
        </w:rPr>
        <w:t>a)  Adı/</w:t>
      </w:r>
      <w:proofErr w:type="gramStart"/>
      <w:r w:rsidR="00FA0D43" w:rsidRPr="00051297">
        <w:rPr>
          <w:sz w:val="20"/>
          <w:szCs w:val="20"/>
          <w:lang w:val="tr-TR"/>
        </w:rPr>
        <w:t>U</w:t>
      </w:r>
      <w:r w:rsidRPr="00051297">
        <w:rPr>
          <w:sz w:val="20"/>
          <w:szCs w:val="20"/>
          <w:lang w:val="tr-TR"/>
        </w:rPr>
        <w:t>nvanı</w:t>
      </w:r>
      <w:r w:rsidR="002860A8" w:rsidRPr="00051297">
        <w:rPr>
          <w:sz w:val="20"/>
          <w:szCs w:val="20"/>
          <w:lang w:val="tr-TR"/>
        </w:rPr>
        <w:t xml:space="preserve"> :</w:t>
      </w:r>
      <w:proofErr w:type="gramEnd"/>
      <w:r w:rsidR="002860A8" w:rsidRPr="00051297">
        <w:rPr>
          <w:sz w:val="20"/>
          <w:szCs w:val="20"/>
          <w:lang w:val="tr-TR"/>
        </w:rPr>
        <w:t xml:space="preserve"> </w:t>
      </w:r>
      <w:r w:rsidR="00192B86">
        <w:rPr>
          <w:sz w:val="20"/>
          <w:szCs w:val="20"/>
          <w:lang w:val="tr-TR"/>
        </w:rPr>
        <w:t>KAYAPA ORGANİZE SANAYİ BÖLGESİ</w:t>
      </w:r>
    </w:p>
    <w:p w14:paraId="586070A0" w14:textId="0E8A602F" w:rsidR="00192B86" w:rsidRPr="00192B86" w:rsidRDefault="00CF6ED6" w:rsidP="00192B86">
      <w:pPr>
        <w:ind w:firstLine="708"/>
        <w:rPr>
          <w:sz w:val="20"/>
          <w:szCs w:val="20"/>
          <w:lang w:val="tr-TR"/>
        </w:rPr>
      </w:pPr>
      <w:r w:rsidRPr="00051297">
        <w:rPr>
          <w:sz w:val="20"/>
          <w:szCs w:val="20"/>
          <w:lang w:val="tr-TR"/>
        </w:rPr>
        <w:t xml:space="preserve">b)  </w:t>
      </w:r>
      <w:r w:rsidR="002860A8" w:rsidRPr="00051297">
        <w:rPr>
          <w:sz w:val="20"/>
          <w:szCs w:val="20"/>
          <w:lang w:val="tr-TR"/>
        </w:rPr>
        <w:t xml:space="preserve">Adresi: </w:t>
      </w:r>
      <w:bookmarkStart w:id="5" w:name="_Hlk79498917"/>
      <w:r w:rsidR="00192B86" w:rsidRPr="00192B86">
        <w:rPr>
          <w:sz w:val="20"/>
          <w:szCs w:val="20"/>
          <w:lang w:val="tr-TR"/>
        </w:rPr>
        <w:t xml:space="preserve">30 Ağustos Zafer Mahallesi Karşıbağlar </w:t>
      </w:r>
      <w:r w:rsidR="00192B86" w:rsidRPr="001706C2">
        <w:rPr>
          <w:sz w:val="20"/>
          <w:szCs w:val="20"/>
          <w:lang w:val="tr-TR"/>
        </w:rPr>
        <w:t>caddesi Florin</w:t>
      </w:r>
      <w:r w:rsidR="007E1EC0">
        <w:rPr>
          <w:sz w:val="20"/>
          <w:szCs w:val="20"/>
          <w:lang w:val="tr-TR"/>
        </w:rPr>
        <w:t>a</w:t>
      </w:r>
      <w:r w:rsidR="00192B86" w:rsidRPr="00192B86">
        <w:rPr>
          <w:sz w:val="20"/>
          <w:szCs w:val="20"/>
          <w:lang w:val="tr-TR"/>
        </w:rPr>
        <w:t xml:space="preserve"> 2 Sitesi No:20 D:3 Nilüfer BURSA</w:t>
      </w:r>
      <w:bookmarkEnd w:id="5"/>
    </w:p>
    <w:p w14:paraId="7E05EAB5" w14:textId="70F2DD87" w:rsidR="00CF6ED6" w:rsidRPr="00051297" w:rsidRDefault="00CF6ED6" w:rsidP="002860A8">
      <w:pPr>
        <w:rPr>
          <w:sz w:val="20"/>
          <w:szCs w:val="20"/>
          <w:lang w:val="tr-TR"/>
        </w:rPr>
      </w:pPr>
      <w:r w:rsidRPr="00051297">
        <w:rPr>
          <w:sz w:val="20"/>
          <w:szCs w:val="20"/>
          <w:lang w:val="tr-TR"/>
        </w:rPr>
        <w:t xml:space="preserve">c)  Telefon </w:t>
      </w:r>
      <w:r w:rsidR="002860A8" w:rsidRPr="00051297">
        <w:rPr>
          <w:sz w:val="20"/>
          <w:szCs w:val="20"/>
          <w:lang w:val="tr-TR"/>
        </w:rPr>
        <w:t xml:space="preserve">numarası: </w:t>
      </w:r>
      <w:r w:rsidR="00192B86" w:rsidRPr="00192B86">
        <w:rPr>
          <w:sz w:val="20"/>
          <w:szCs w:val="20"/>
        </w:rPr>
        <w:t>(0224) 493 23 26-27</w:t>
      </w:r>
    </w:p>
    <w:p w14:paraId="440A124C" w14:textId="5DC5B255" w:rsidR="00CF6ED6" w:rsidRPr="00051297" w:rsidRDefault="00CF6ED6" w:rsidP="002860A8">
      <w:pPr>
        <w:rPr>
          <w:sz w:val="20"/>
          <w:szCs w:val="20"/>
          <w:lang w:val="tr-TR"/>
        </w:rPr>
      </w:pPr>
      <w:r w:rsidRPr="00051297">
        <w:rPr>
          <w:sz w:val="20"/>
          <w:szCs w:val="20"/>
          <w:lang w:val="tr-TR"/>
        </w:rPr>
        <w:t xml:space="preserve">d)  Faks </w:t>
      </w:r>
      <w:r w:rsidR="002860A8" w:rsidRPr="00051297">
        <w:rPr>
          <w:sz w:val="20"/>
          <w:szCs w:val="20"/>
          <w:lang w:val="tr-TR"/>
        </w:rPr>
        <w:t xml:space="preserve">numarası: </w:t>
      </w:r>
      <w:r w:rsidR="00192B86" w:rsidRPr="00192B86">
        <w:rPr>
          <w:sz w:val="20"/>
          <w:szCs w:val="20"/>
        </w:rPr>
        <w:t>(0224) 493 23 16</w:t>
      </w:r>
    </w:p>
    <w:p w14:paraId="516CC0DB" w14:textId="2E88C4C3" w:rsidR="00CF6ED6" w:rsidRPr="00051297" w:rsidRDefault="00CF6ED6" w:rsidP="00CF6ED6">
      <w:pPr>
        <w:rPr>
          <w:sz w:val="20"/>
          <w:szCs w:val="20"/>
          <w:lang w:val="tr-TR"/>
        </w:rPr>
      </w:pPr>
      <w:r w:rsidRPr="00051297">
        <w:rPr>
          <w:sz w:val="20"/>
          <w:szCs w:val="20"/>
          <w:lang w:val="tr-TR"/>
        </w:rPr>
        <w:t>e)  Elektronik posta adresi</w:t>
      </w:r>
      <w:r w:rsidR="00192B86">
        <w:rPr>
          <w:sz w:val="20"/>
          <w:szCs w:val="20"/>
          <w:lang w:val="tr-TR"/>
        </w:rPr>
        <w:t xml:space="preserve">: </w:t>
      </w:r>
      <w:hyperlink r:id="rId12" w:history="1">
        <w:r w:rsidR="00192B86" w:rsidRPr="00192B86">
          <w:rPr>
            <w:sz w:val="20"/>
            <w:szCs w:val="20"/>
            <w:lang w:val="tr-TR"/>
          </w:rPr>
          <w:t>recaiakinci@kayapaosb.org.tr</w:t>
        </w:r>
      </w:hyperlink>
      <w:r w:rsidR="00192B86">
        <w:rPr>
          <w:sz w:val="20"/>
          <w:szCs w:val="20"/>
          <w:lang w:val="tr-TR"/>
        </w:rPr>
        <w:t>; cevre@kayapaosb.org.tr</w:t>
      </w:r>
    </w:p>
    <w:p w14:paraId="542F63D4" w14:textId="3F58362A"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192B86">
        <w:rPr>
          <w:sz w:val="20"/>
          <w:szCs w:val="20"/>
          <w:lang w:val="tr-TR"/>
        </w:rPr>
        <w:t>Havva Ayça KUNDAKCILAR/Çevre Mühendisi</w:t>
      </w:r>
    </w:p>
    <w:p w14:paraId="0EAC6702" w14:textId="77777777"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06F8601E" w14:textId="77777777" w:rsidR="00CF6ED6" w:rsidRPr="00051297" w:rsidRDefault="00CF6ED6" w:rsidP="00CF6ED6">
      <w:pPr>
        <w:rPr>
          <w:b/>
          <w:sz w:val="20"/>
          <w:szCs w:val="20"/>
          <w:lang w:val="tr-TR"/>
        </w:rPr>
      </w:pPr>
      <w:r w:rsidRPr="00051297">
        <w:rPr>
          <w:b/>
          <w:sz w:val="20"/>
          <w:szCs w:val="20"/>
          <w:lang w:val="tr-TR"/>
        </w:rPr>
        <w:t>Madde 2- İhale konusu işe ilişkin bilgiler</w:t>
      </w:r>
    </w:p>
    <w:p w14:paraId="018C0EB5" w14:textId="77777777" w:rsidR="00CF6ED6" w:rsidRPr="00051297" w:rsidRDefault="00CF6ED6" w:rsidP="00CF6ED6">
      <w:pPr>
        <w:rPr>
          <w:sz w:val="20"/>
          <w:szCs w:val="20"/>
          <w:lang w:val="tr-TR"/>
        </w:rPr>
      </w:pPr>
      <w:r w:rsidRPr="00051297">
        <w:rPr>
          <w:sz w:val="20"/>
          <w:szCs w:val="20"/>
          <w:lang w:val="tr-TR"/>
        </w:rPr>
        <w:t>İhale konusu işin;</w:t>
      </w:r>
    </w:p>
    <w:p w14:paraId="751CE4E2" w14:textId="65072698" w:rsidR="00CF6ED6" w:rsidRPr="00192B86" w:rsidRDefault="00CF6ED6" w:rsidP="00461E2C">
      <w:pPr>
        <w:numPr>
          <w:ilvl w:val="0"/>
          <w:numId w:val="5"/>
        </w:numPr>
        <w:tabs>
          <w:tab w:val="clear" w:pos="1068"/>
        </w:tabs>
        <w:overflowPunct w:val="0"/>
        <w:autoSpaceDE w:val="0"/>
        <w:autoSpaceDN w:val="0"/>
        <w:adjustRightInd w:val="0"/>
        <w:textAlignment w:val="baseline"/>
        <w:rPr>
          <w:sz w:val="20"/>
          <w:szCs w:val="20"/>
          <w:lang w:val="tr-TR"/>
        </w:rPr>
      </w:pPr>
      <w:r w:rsidRPr="00192B86">
        <w:rPr>
          <w:sz w:val="20"/>
          <w:szCs w:val="20"/>
          <w:lang w:val="tr-TR"/>
        </w:rPr>
        <w:t xml:space="preserve">Projenin Adı: </w:t>
      </w:r>
      <w:r w:rsidR="00192B86" w:rsidRPr="00192B86">
        <w:rPr>
          <w:sz w:val="20"/>
          <w:szCs w:val="20"/>
          <w:lang w:val="tr-TR"/>
        </w:rPr>
        <w:t>Kayapa OSB</w:t>
      </w:r>
      <w:r w:rsidR="00192B86">
        <w:rPr>
          <w:sz w:val="20"/>
          <w:szCs w:val="20"/>
          <w:lang w:val="tr-TR"/>
        </w:rPr>
        <w:t xml:space="preserve"> </w:t>
      </w:r>
      <w:r w:rsidR="00192B86" w:rsidRPr="00192B86">
        <w:rPr>
          <w:sz w:val="20"/>
          <w:szCs w:val="20"/>
          <w:lang w:val="tr-TR"/>
        </w:rPr>
        <w:t>'nin 2.Etap Altyapı Eksikliklerinin Tamamlanarak</w:t>
      </w:r>
      <w:r w:rsidR="00192B86">
        <w:rPr>
          <w:sz w:val="20"/>
          <w:szCs w:val="20"/>
          <w:lang w:val="tr-TR"/>
        </w:rPr>
        <w:t xml:space="preserve"> </w:t>
      </w:r>
      <w:r w:rsidR="00192B86" w:rsidRPr="00192B86">
        <w:rPr>
          <w:sz w:val="20"/>
          <w:szCs w:val="20"/>
          <w:lang w:val="tr-TR"/>
        </w:rPr>
        <w:t xml:space="preserve">Yatırım Ortamının </w:t>
      </w:r>
      <w:r w:rsidR="00192B86">
        <w:rPr>
          <w:sz w:val="20"/>
          <w:szCs w:val="20"/>
          <w:lang w:val="tr-TR"/>
        </w:rPr>
        <w:t>İ</w:t>
      </w:r>
      <w:r w:rsidR="00192B86" w:rsidRPr="00192B86">
        <w:rPr>
          <w:sz w:val="20"/>
          <w:szCs w:val="20"/>
          <w:lang w:val="tr-TR"/>
        </w:rPr>
        <w:t>yile</w:t>
      </w:r>
      <w:r w:rsidR="00192B86">
        <w:rPr>
          <w:sz w:val="20"/>
          <w:szCs w:val="20"/>
          <w:lang w:val="tr-TR"/>
        </w:rPr>
        <w:t>ş</w:t>
      </w:r>
      <w:r w:rsidR="00192B86" w:rsidRPr="00192B86">
        <w:rPr>
          <w:sz w:val="20"/>
          <w:szCs w:val="20"/>
          <w:lang w:val="tr-TR"/>
        </w:rPr>
        <w:t>tirilmesi</w:t>
      </w:r>
    </w:p>
    <w:p w14:paraId="7085959B" w14:textId="119E529E" w:rsidR="00CF6ED6" w:rsidRPr="00192B86" w:rsidRDefault="00CF6ED6" w:rsidP="00461E2C">
      <w:pPr>
        <w:numPr>
          <w:ilvl w:val="0"/>
          <w:numId w:val="5"/>
        </w:numPr>
        <w:tabs>
          <w:tab w:val="clear" w:pos="1068"/>
        </w:tabs>
        <w:overflowPunct w:val="0"/>
        <w:autoSpaceDE w:val="0"/>
        <w:autoSpaceDN w:val="0"/>
        <w:adjustRightInd w:val="0"/>
        <w:textAlignment w:val="baseline"/>
        <w:rPr>
          <w:sz w:val="20"/>
          <w:szCs w:val="20"/>
          <w:lang w:val="tr-TR"/>
        </w:rPr>
      </w:pPr>
      <w:r w:rsidRPr="00192B86">
        <w:rPr>
          <w:sz w:val="20"/>
          <w:szCs w:val="20"/>
          <w:lang w:val="tr-TR"/>
        </w:rPr>
        <w:t xml:space="preserve">Sözleşme kodu: </w:t>
      </w:r>
      <w:r w:rsidR="00192B86" w:rsidRPr="00192B86">
        <w:rPr>
          <w:sz w:val="20"/>
          <w:szCs w:val="20"/>
          <w:lang w:val="tr-TR"/>
        </w:rPr>
        <w:t>TR41/21/SAG/0004</w:t>
      </w:r>
    </w:p>
    <w:p w14:paraId="4FC94914" w14:textId="0527C838" w:rsidR="00CF6ED6" w:rsidRPr="00051297" w:rsidRDefault="00CF6ED6" w:rsidP="00461E2C">
      <w:pPr>
        <w:numPr>
          <w:ilvl w:val="0"/>
          <w:numId w:val="5"/>
        </w:numPr>
        <w:tabs>
          <w:tab w:val="clear" w:pos="1068"/>
        </w:tabs>
        <w:overflowPunct w:val="0"/>
        <w:autoSpaceDE w:val="0"/>
        <w:autoSpaceDN w:val="0"/>
        <w:adjustRightInd w:val="0"/>
        <w:textAlignment w:val="baseline"/>
        <w:rPr>
          <w:i/>
          <w:sz w:val="20"/>
          <w:szCs w:val="20"/>
          <w:lang w:val="tr-TR"/>
        </w:rPr>
      </w:pPr>
      <w:r w:rsidRPr="00051297">
        <w:rPr>
          <w:sz w:val="20"/>
          <w:szCs w:val="20"/>
          <w:lang w:val="tr-TR"/>
        </w:rPr>
        <w:t xml:space="preserve">Fiziki Miktarı ve türü: </w:t>
      </w:r>
      <w:r w:rsidR="00192B86" w:rsidRPr="00192B86">
        <w:rPr>
          <w:sz w:val="20"/>
          <w:szCs w:val="20"/>
          <w:lang w:val="tr-TR"/>
        </w:rPr>
        <w:t>1 Adet Yapım İşi</w:t>
      </w:r>
    </w:p>
    <w:p w14:paraId="78056226" w14:textId="14C95B64" w:rsidR="00CF6ED6" w:rsidRPr="00051297" w:rsidRDefault="00CF6ED6" w:rsidP="00461E2C">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İşin/Teslimin Gerçekleştirileceği yer: </w:t>
      </w:r>
      <w:r w:rsidR="00192B86">
        <w:rPr>
          <w:sz w:val="20"/>
          <w:szCs w:val="20"/>
          <w:lang w:val="tr-TR"/>
        </w:rPr>
        <w:t>Kayapa Organize Sanayi Bölge Müdürlüğü</w:t>
      </w:r>
    </w:p>
    <w:p w14:paraId="01933C80" w14:textId="6EF4A816" w:rsidR="00CF6ED6" w:rsidRPr="00051297" w:rsidRDefault="00CF6ED6" w:rsidP="00461E2C">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Alıma ait (varsa) diğer bilgiler</w:t>
      </w:r>
      <w:proofErr w:type="gramStart"/>
      <w:r w:rsidRPr="00051297">
        <w:rPr>
          <w:sz w:val="20"/>
          <w:szCs w:val="20"/>
          <w:lang w:val="tr-TR"/>
        </w:rPr>
        <w:t xml:space="preserve">: </w:t>
      </w:r>
      <w:r w:rsidR="00192B86">
        <w:rPr>
          <w:sz w:val="20"/>
          <w:szCs w:val="20"/>
          <w:lang w:val="tr-TR"/>
        </w:rPr>
        <w:t>-</w:t>
      </w:r>
      <w:proofErr w:type="gramEnd"/>
    </w:p>
    <w:p w14:paraId="0884B52C" w14:textId="77777777" w:rsidR="00CF6ED6" w:rsidRPr="00051297" w:rsidRDefault="00CF6ED6" w:rsidP="00CF6ED6">
      <w:pPr>
        <w:rPr>
          <w:sz w:val="20"/>
          <w:szCs w:val="20"/>
          <w:lang w:val="tr-TR"/>
        </w:rPr>
      </w:pPr>
      <w:r w:rsidRPr="00051297">
        <w:rPr>
          <w:b/>
          <w:sz w:val="20"/>
          <w:szCs w:val="20"/>
          <w:lang w:val="tr-TR"/>
        </w:rPr>
        <w:t>Madde 3- İhaleye ilişkin bilgiler</w:t>
      </w:r>
    </w:p>
    <w:p w14:paraId="66271513" w14:textId="77777777" w:rsidR="00CF6ED6" w:rsidRPr="00051297" w:rsidRDefault="00CF6ED6" w:rsidP="00CF6ED6">
      <w:pPr>
        <w:rPr>
          <w:sz w:val="20"/>
          <w:szCs w:val="20"/>
          <w:lang w:val="tr-TR"/>
        </w:rPr>
      </w:pPr>
      <w:r w:rsidRPr="00051297">
        <w:rPr>
          <w:sz w:val="20"/>
          <w:szCs w:val="20"/>
          <w:lang w:val="tr-TR"/>
        </w:rPr>
        <w:t>İhaleye ilişkin bilgiler;</w:t>
      </w:r>
    </w:p>
    <w:p w14:paraId="0460792C" w14:textId="6E10AA58" w:rsidR="00CF6ED6" w:rsidRPr="00051297" w:rsidRDefault="00CF6ED6" w:rsidP="00461E2C">
      <w:pPr>
        <w:numPr>
          <w:ilvl w:val="0"/>
          <w:numId w:val="8"/>
        </w:numPr>
        <w:rPr>
          <w:sz w:val="20"/>
          <w:szCs w:val="20"/>
          <w:lang w:val="tr-TR"/>
        </w:rPr>
      </w:pPr>
      <w:r w:rsidRPr="00051297">
        <w:rPr>
          <w:sz w:val="20"/>
          <w:szCs w:val="20"/>
          <w:lang w:val="tr-TR"/>
        </w:rPr>
        <w:t xml:space="preserve">İhale usulü: </w:t>
      </w:r>
      <w:r w:rsidRPr="00192B86">
        <w:rPr>
          <w:sz w:val="20"/>
          <w:szCs w:val="20"/>
          <w:lang w:val="tr-TR"/>
        </w:rPr>
        <w:t>Açık İhale Usulü</w:t>
      </w:r>
    </w:p>
    <w:p w14:paraId="39FC9689" w14:textId="04AAFEA5" w:rsidR="00192B86" w:rsidRPr="00192B86" w:rsidRDefault="00CF6ED6" w:rsidP="00192B86">
      <w:pPr>
        <w:ind w:firstLine="708"/>
        <w:rPr>
          <w:sz w:val="20"/>
          <w:szCs w:val="20"/>
          <w:lang w:val="tr-TR"/>
        </w:rPr>
      </w:pPr>
      <w:r w:rsidRPr="00051297">
        <w:rPr>
          <w:sz w:val="20"/>
          <w:szCs w:val="20"/>
          <w:lang w:val="tr-TR"/>
        </w:rPr>
        <w:t xml:space="preserve">b)   İhalenin yapılacağı adres: </w:t>
      </w:r>
      <w:r w:rsidR="00192B86" w:rsidRPr="00192B86">
        <w:rPr>
          <w:sz w:val="20"/>
          <w:szCs w:val="20"/>
          <w:lang w:val="tr-TR"/>
        </w:rPr>
        <w:t xml:space="preserve">30 Ağustos Zafer Mahallesi Karşıbağlar </w:t>
      </w:r>
      <w:r w:rsidR="00192B86" w:rsidRPr="001706C2">
        <w:rPr>
          <w:sz w:val="20"/>
          <w:szCs w:val="20"/>
          <w:lang w:val="tr-TR"/>
        </w:rPr>
        <w:t xml:space="preserve">caddesi </w:t>
      </w:r>
      <w:r w:rsidR="007E1EC0">
        <w:rPr>
          <w:sz w:val="20"/>
          <w:szCs w:val="20"/>
          <w:lang w:val="tr-TR"/>
        </w:rPr>
        <w:t>Florina</w:t>
      </w:r>
      <w:r w:rsidR="00192B86" w:rsidRPr="001706C2">
        <w:rPr>
          <w:sz w:val="20"/>
          <w:szCs w:val="20"/>
          <w:lang w:val="tr-TR"/>
        </w:rPr>
        <w:t xml:space="preserve"> 2 Sitesi</w:t>
      </w:r>
      <w:r w:rsidR="00192B86" w:rsidRPr="00192B86">
        <w:rPr>
          <w:sz w:val="20"/>
          <w:szCs w:val="20"/>
          <w:lang w:val="tr-TR"/>
        </w:rPr>
        <w:t xml:space="preserve"> No:20 D:3 Nilüfer BURSA</w:t>
      </w:r>
    </w:p>
    <w:p w14:paraId="3E709F60" w14:textId="2A7256EF" w:rsidR="00CF6ED6" w:rsidRPr="00051297" w:rsidRDefault="00CF6ED6" w:rsidP="00CF6ED6">
      <w:pPr>
        <w:ind w:firstLine="708"/>
        <w:rPr>
          <w:sz w:val="20"/>
          <w:szCs w:val="20"/>
          <w:lang w:val="tr-TR"/>
        </w:rPr>
      </w:pPr>
      <w:r w:rsidRPr="00051297">
        <w:rPr>
          <w:sz w:val="20"/>
          <w:szCs w:val="20"/>
          <w:lang w:val="tr-TR"/>
        </w:rPr>
        <w:t xml:space="preserve">c)   İhale tarihi: </w:t>
      </w:r>
      <w:r w:rsidRPr="00051297">
        <w:rPr>
          <w:sz w:val="20"/>
          <w:szCs w:val="20"/>
          <w:highlight w:val="lightGray"/>
          <w:lang w:val="tr-TR"/>
        </w:rPr>
        <w:t>&lt;</w:t>
      </w:r>
      <w:r w:rsidR="00246A54">
        <w:rPr>
          <w:sz w:val="20"/>
          <w:szCs w:val="20"/>
          <w:highlight w:val="lightGray"/>
          <w:lang w:val="tr-TR"/>
        </w:rPr>
        <w:t>09</w:t>
      </w:r>
      <w:r w:rsidRPr="00051297">
        <w:rPr>
          <w:sz w:val="20"/>
          <w:szCs w:val="20"/>
          <w:highlight w:val="lightGray"/>
          <w:lang w:val="tr-TR"/>
        </w:rPr>
        <w:t xml:space="preserve"> /</w:t>
      </w:r>
      <w:r w:rsidR="00246A54">
        <w:rPr>
          <w:sz w:val="20"/>
          <w:szCs w:val="20"/>
          <w:highlight w:val="lightGray"/>
          <w:lang w:val="tr-TR"/>
        </w:rPr>
        <w:t>11</w:t>
      </w:r>
      <w:r w:rsidRPr="00051297">
        <w:rPr>
          <w:sz w:val="20"/>
          <w:szCs w:val="20"/>
          <w:highlight w:val="lightGray"/>
          <w:lang w:val="tr-TR"/>
        </w:rPr>
        <w:t>/20</w:t>
      </w:r>
      <w:r w:rsidR="00246A54">
        <w:rPr>
          <w:sz w:val="20"/>
          <w:szCs w:val="20"/>
          <w:highlight w:val="lightGray"/>
          <w:lang w:val="tr-TR"/>
        </w:rPr>
        <w:t>21</w:t>
      </w:r>
      <w:r w:rsidRPr="00051297">
        <w:rPr>
          <w:sz w:val="20"/>
          <w:szCs w:val="20"/>
          <w:highlight w:val="lightGray"/>
          <w:lang w:val="tr-TR"/>
        </w:rPr>
        <w:t>.&gt;</w:t>
      </w:r>
    </w:p>
    <w:p w14:paraId="019F008B" w14:textId="5CF6D063" w:rsidR="00CF6ED6" w:rsidRPr="00051297" w:rsidRDefault="00CF6ED6" w:rsidP="00CF6ED6">
      <w:pPr>
        <w:ind w:firstLine="708"/>
        <w:rPr>
          <w:sz w:val="20"/>
          <w:szCs w:val="20"/>
          <w:lang w:val="tr-TR"/>
        </w:rPr>
      </w:pPr>
      <w:r w:rsidRPr="00051297">
        <w:rPr>
          <w:sz w:val="20"/>
          <w:szCs w:val="20"/>
          <w:lang w:val="tr-TR"/>
        </w:rPr>
        <w:t xml:space="preserve">d)   İhale saati: </w:t>
      </w:r>
      <w:r w:rsidRPr="00051297">
        <w:rPr>
          <w:sz w:val="20"/>
          <w:szCs w:val="20"/>
          <w:highlight w:val="lightGray"/>
          <w:lang w:val="tr-TR"/>
        </w:rPr>
        <w:t>&lt;</w:t>
      </w:r>
      <w:r w:rsidR="00246A54">
        <w:rPr>
          <w:sz w:val="20"/>
          <w:szCs w:val="20"/>
          <w:highlight w:val="lightGray"/>
          <w:lang w:val="tr-TR"/>
        </w:rPr>
        <w:t>14</w:t>
      </w:r>
      <w:r w:rsidRPr="00051297">
        <w:rPr>
          <w:sz w:val="20"/>
          <w:szCs w:val="20"/>
          <w:highlight w:val="lightGray"/>
          <w:lang w:val="tr-TR"/>
        </w:rPr>
        <w:t>:</w:t>
      </w:r>
      <w:r w:rsidR="00246A54">
        <w:rPr>
          <w:sz w:val="20"/>
          <w:szCs w:val="20"/>
          <w:highlight w:val="lightGray"/>
          <w:lang w:val="tr-TR"/>
        </w:rPr>
        <w:t>00</w:t>
      </w:r>
      <w:r w:rsidRPr="00051297">
        <w:rPr>
          <w:sz w:val="20"/>
          <w:szCs w:val="20"/>
          <w:highlight w:val="lightGray"/>
          <w:lang w:val="tr-TR"/>
        </w:rPr>
        <w:t>&gt;</w:t>
      </w:r>
    </w:p>
    <w:p w14:paraId="1804FB5C" w14:textId="77777777"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19F8588B" w14:textId="77777777" w:rsidR="00C35D4A" w:rsidRPr="00051297" w:rsidRDefault="00C35D4A" w:rsidP="00C35D4A">
      <w:pPr>
        <w:rPr>
          <w:sz w:val="20"/>
          <w:szCs w:val="20"/>
          <w:lang w:val="tr-TR"/>
        </w:rPr>
      </w:pPr>
      <w:r w:rsidRPr="00051297">
        <w:rPr>
          <w:sz w:val="20"/>
          <w:szCs w:val="20"/>
          <w:lang w:val="tr-TR"/>
        </w:rPr>
        <w:t>İhale dosyası Sözleşme Makamının yukarıda belirtilen adresinde bedelsiz olarak görülebilir. Ancak, ihaleye teklif verecek olanların Sözl</w:t>
      </w:r>
      <w:r w:rsidRPr="00C35D4A">
        <w:rPr>
          <w:sz w:val="20"/>
          <w:szCs w:val="20"/>
          <w:lang w:val="tr-TR"/>
        </w:rPr>
        <w:t>eşme Makamı tarafından onaylı ihale dosyasını bedelsiz imza karşılığı teslim almak zorunludur.</w:t>
      </w:r>
    </w:p>
    <w:p w14:paraId="3106C160" w14:textId="01F2639F" w:rsidR="00CF6ED6" w:rsidRPr="00051297" w:rsidRDefault="00CF6ED6" w:rsidP="00CF6ED6">
      <w:pPr>
        <w:tabs>
          <w:tab w:val="left" w:pos="709"/>
        </w:tabs>
        <w:rPr>
          <w:sz w:val="20"/>
          <w:szCs w:val="20"/>
          <w:lang w:val="tr-TR"/>
        </w:rPr>
      </w:pPr>
      <w:r w:rsidRPr="00051297">
        <w:rPr>
          <w:sz w:val="20"/>
          <w:szCs w:val="20"/>
          <w:lang w:val="tr-TR"/>
        </w:rPr>
        <w:t xml:space="preserve">İstekli ihale </w:t>
      </w:r>
      <w:r w:rsidRPr="00FC748B">
        <w:rPr>
          <w:sz w:val="20"/>
          <w:szCs w:val="20"/>
          <w:lang w:val="tr-TR"/>
        </w:rPr>
        <w:t>do</w:t>
      </w:r>
      <w:r w:rsidR="00794255" w:rsidRPr="00FC748B">
        <w:rPr>
          <w:sz w:val="20"/>
          <w:szCs w:val="20"/>
          <w:lang w:val="tr-TR"/>
        </w:rPr>
        <w:t>syasını</w:t>
      </w:r>
      <w:r w:rsidR="00FC748B" w:rsidRPr="00FC748B">
        <w:rPr>
          <w:sz w:val="20"/>
          <w:szCs w:val="20"/>
          <w:lang w:val="tr-TR"/>
        </w:rPr>
        <w:t xml:space="preserve"> </w:t>
      </w:r>
      <w:r w:rsidRPr="00FC748B">
        <w:rPr>
          <w:sz w:val="20"/>
          <w:szCs w:val="20"/>
          <w:lang w:val="tr-TR"/>
        </w:rPr>
        <w:t>satın almakla</w:t>
      </w:r>
      <w:r w:rsidR="0050754D" w:rsidRPr="00FC748B">
        <w:rPr>
          <w:sz w:val="20"/>
          <w:szCs w:val="20"/>
          <w:lang w:val="tr-TR"/>
        </w:rPr>
        <w:t xml:space="preserve">, </w:t>
      </w:r>
      <w:r w:rsidRPr="00FC748B">
        <w:rPr>
          <w:sz w:val="20"/>
          <w:szCs w:val="20"/>
          <w:lang w:val="tr-TR"/>
        </w:rPr>
        <w:t>ihale</w:t>
      </w:r>
      <w:r w:rsidRPr="00051297">
        <w:rPr>
          <w:sz w:val="20"/>
          <w:szCs w:val="20"/>
          <w:lang w:val="tr-TR"/>
        </w:rPr>
        <w:t xml:space="preserv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14:paraId="6B353EAA" w14:textId="77777777"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14:paraId="74B1E1D6" w14:textId="77777777"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14:paraId="6731C61A"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7B89BAEB" w14:textId="0613F38E" w:rsidR="00CF6ED6" w:rsidRPr="00051297" w:rsidRDefault="00CF6ED6" w:rsidP="00CF6ED6">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lastRenderedPageBreak/>
        <w:t xml:space="preserve">a)  Tekliflerin sunulacağı yer: </w:t>
      </w:r>
      <w:r w:rsidR="0050754D" w:rsidRPr="0050754D">
        <w:rPr>
          <w:rFonts w:ascii="Times New Roman" w:hAnsi="Times New Roman"/>
          <w:sz w:val="20"/>
          <w:lang w:val="tr-TR"/>
        </w:rPr>
        <w:t xml:space="preserve">30 Ağustos Zafer Mahallesi Karşıbağlar </w:t>
      </w:r>
      <w:r w:rsidR="0050754D" w:rsidRPr="005477B3">
        <w:rPr>
          <w:rFonts w:ascii="Times New Roman" w:hAnsi="Times New Roman"/>
          <w:sz w:val="20"/>
          <w:lang w:val="tr-TR"/>
        </w:rPr>
        <w:t xml:space="preserve">caddesi </w:t>
      </w:r>
      <w:r w:rsidR="007E1EC0">
        <w:rPr>
          <w:rFonts w:ascii="Times New Roman" w:hAnsi="Times New Roman"/>
          <w:sz w:val="20"/>
          <w:lang w:val="tr-TR"/>
        </w:rPr>
        <w:t>Florina</w:t>
      </w:r>
      <w:r w:rsidR="0050754D" w:rsidRPr="005477B3">
        <w:rPr>
          <w:rFonts w:ascii="Times New Roman" w:hAnsi="Times New Roman"/>
          <w:sz w:val="20"/>
          <w:lang w:val="tr-TR"/>
        </w:rPr>
        <w:t xml:space="preserve"> 2 Sitesi</w:t>
      </w:r>
      <w:r w:rsidR="0050754D" w:rsidRPr="0050754D">
        <w:rPr>
          <w:rFonts w:ascii="Times New Roman" w:hAnsi="Times New Roman"/>
          <w:sz w:val="20"/>
          <w:lang w:val="tr-TR"/>
        </w:rPr>
        <w:t xml:space="preserve"> No:20 D:3 Nilüfer BURSA</w:t>
      </w:r>
    </w:p>
    <w:p w14:paraId="6DD4C3A7" w14:textId="7CBF3AD8" w:rsidR="00CF6ED6" w:rsidRPr="00051297" w:rsidRDefault="00CF6ED6" w:rsidP="00CF6ED6">
      <w:pPr>
        <w:ind w:left="360" w:firstLine="348"/>
        <w:rPr>
          <w:sz w:val="20"/>
          <w:szCs w:val="20"/>
          <w:lang w:val="tr-TR"/>
        </w:rPr>
      </w:pPr>
      <w:r w:rsidRPr="00051297">
        <w:rPr>
          <w:sz w:val="20"/>
          <w:szCs w:val="20"/>
          <w:lang w:val="tr-TR"/>
        </w:rPr>
        <w:t>b)  Son teklif verme tarihi (İhale tarihi</w:t>
      </w:r>
      <w:r w:rsidR="00246A54" w:rsidRPr="00051297">
        <w:rPr>
          <w:sz w:val="20"/>
          <w:szCs w:val="20"/>
          <w:lang w:val="tr-TR"/>
        </w:rPr>
        <w:t>):</w:t>
      </w:r>
      <w:r w:rsidRPr="00051297">
        <w:rPr>
          <w:sz w:val="20"/>
          <w:szCs w:val="20"/>
          <w:lang w:val="tr-TR"/>
        </w:rPr>
        <w:t xml:space="preserve"> </w:t>
      </w:r>
      <w:r w:rsidRPr="00051297">
        <w:rPr>
          <w:sz w:val="20"/>
          <w:szCs w:val="20"/>
          <w:highlight w:val="lightGray"/>
          <w:lang w:val="tr-TR"/>
        </w:rPr>
        <w:t>&lt;</w:t>
      </w:r>
      <w:r w:rsidR="00246A54">
        <w:rPr>
          <w:sz w:val="20"/>
          <w:szCs w:val="20"/>
          <w:highlight w:val="lightGray"/>
          <w:lang w:val="tr-TR"/>
        </w:rPr>
        <w:t>09</w:t>
      </w:r>
      <w:r w:rsidRPr="00051297">
        <w:rPr>
          <w:sz w:val="20"/>
          <w:szCs w:val="20"/>
          <w:highlight w:val="lightGray"/>
          <w:lang w:val="tr-TR"/>
        </w:rPr>
        <w:t>/</w:t>
      </w:r>
      <w:r w:rsidR="00246A54">
        <w:rPr>
          <w:sz w:val="20"/>
          <w:szCs w:val="20"/>
          <w:highlight w:val="lightGray"/>
          <w:lang w:val="tr-TR"/>
        </w:rPr>
        <w:t>11</w:t>
      </w:r>
      <w:r w:rsidRPr="00051297">
        <w:rPr>
          <w:sz w:val="20"/>
          <w:szCs w:val="20"/>
          <w:highlight w:val="lightGray"/>
          <w:lang w:val="tr-TR"/>
        </w:rPr>
        <w:t>/20</w:t>
      </w:r>
      <w:r w:rsidR="00246A54">
        <w:rPr>
          <w:sz w:val="20"/>
          <w:szCs w:val="20"/>
          <w:highlight w:val="lightGray"/>
          <w:lang w:val="tr-TR"/>
        </w:rPr>
        <w:t>11</w:t>
      </w:r>
      <w:r w:rsidRPr="00051297">
        <w:rPr>
          <w:sz w:val="20"/>
          <w:szCs w:val="20"/>
          <w:highlight w:val="lightGray"/>
          <w:lang w:val="tr-TR"/>
        </w:rPr>
        <w:t>.&gt;</w:t>
      </w:r>
    </w:p>
    <w:p w14:paraId="1662C84B" w14:textId="0A5DFE20" w:rsidR="00CF6ED6" w:rsidRPr="00051297" w:rsidRDefault="00CF6ED6" w:rsidP="00564259">
      <w:pPr>
        <w:ind w:left="360" w:firstLine="348"/>
        <w:rPr>
          <w:sz w:val="20"/>
          <w:szCs w:val="20"/>
          <w:lang w:val="tr-TR"/>
        </w:rPr>
      </w:pPr>
      <w:r w:rsidRPr="00051297">
        <w:rPr>
          <w:sz w:val="20"/>
          <w:szCs w:val="20"/>
          <w:lang w:val="tr-TR"/>
        </w:rPr>
        <w:t xml:space="preserve">c)  Son teklif verme </w:t>
      </w:r>
      <w:r w:rsidR="00246A54" w:rsidRPr="00051297">
        <w:rPr>
          <w:sz w:val="20"/>
          <w:szCs w:val="20"/>
          <w:lang w:val="tr-TR"/>
        </w:rPr>
        <w:t>saati (</w:t>
      </w:r>
      <w:r w:rsidRPr="00051297">
        <w:rPr>
          <w:sz w:val="20"/>
          <w:szCs w:val="20"/>
          <w:lang w:val="tr-TR"/>
        </w:rPr>
        <w:t>İhale saati</w:t>
      </w:r>
      <w:r w:rsidR="00246A54" w:rsidRPr="00051297">
        <w:rPr>
          <w:sz w:val="20"/>
          <w:szCs w:val="20"/>
          <w:lang w:val="tr-TR"/>
        </w:rPr>
        <w:t>): &lt;</w:t>
      </w:r>
      <w:r w:rsidR="00246A54">
        <w:rPr>
          <w:sz w:val="20"/>
          <w:szCs w:val="20"/>
          <w:highlight w:val="lightGray"/>
          <w:lang w:val="tr-TR"/>
        </w:rPr>
        <w:t>12</w:t>
      </w:r>
      <w:r w:rsidRPr="00051297">
        <w:rPr>
          <w:sz w:val="20"/>
          <w:szCs w:val="20"/>
          <w:highlight w:val="lightGray"/>
          <w:lang w:val="tr-TR"/>
        </w:rPr>
        <w:t>:</w:t>
      </w:r>
      <w:r w:rsidR="00246A54">
        <w:rPr>
          <w:sz w:val="20"/>
          <w:szCs w:val="20"/>
          <w:highlight w:val="lightGray"/>
          <w:lang w:val="tr-TR"/>
        </w:rPr>
        <w:t>30</w:t>
      </w:r>
      <w:r w:rsidRPr="00051297">
        <w:rPr>
          <w:sz w:val="20"/>
          <w:szCs w:val="20"/>
          <w:highlight w:val="lightGray"/>
          <w:lang w:val="tr-TR"/>
        </w:rPr>
        <w:t>&gt;</w:t>
      </w:r>
    </w:p>
    <w:p w14:paraId="66AAAB01" w14:textId="77777777"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C6F2353" w14:textId="77777777"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14:paraId="0EAAF874" w14:textId="77777777"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lang w:val="tr-TR"/>
        </w:rPr>
        <w:t xml:space="preserve"> </w:t>
      </w:r>
      <w:r w:rsidRPr="00051297">
        <w:rPr>
          <w:sz w:val="20"/>
          <w:szCs w:val="20"/>
          <w:lang w:val="tr-TR"/>
        </w:rPr>
        <w:t xml:space="preserve">saat ayarı esas alınır. </w:t>
      </w:r>
    </w:p>
    <w:p w14:paraId="500A30B0" w14:textId="77777777"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14:paraId="31FAB2C5" w14:textId="77777777" w:rsidR="00CF6ED6" w:rsidRPr="00051297" w:rsidRDefault="00CF6ED6" w:rsidP="00B87C36">
      <w:pPr>
        <w:pStyle w:val="GvdeMetni2"/>
        <w:spacing w:before="0" w:after="0" w:line="276" w:lineRule="auto"/>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27667FF" w14:textId="58100562" w:rsidR="00CF6ED6" w:rsidRPr="00051297" w:rsidRDefault="00CF6ED6" w:rsidP="00461E2C">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w:t>
      </w:r>
      <w:r w:rsidR="00246A54">
        <w:rPr>
          <w:sz w:val="20"/>
          <w:szCs w:val="20"/>
          <w:lang w:val="tr-TR"/>
        </w:rPr>
        <w:t xml:space="preserve"> Yapım işine ait Özel Teknik Şartnameler, Uygulama Projeleri, Mahal listeleri ve Poz Tarifleri,</w:t>
      </w:r>
      <w:r w:rsidRPr="00051297">
        <w:rPr>
          <w:sz w:val="20"/>
          <w:szCs w:val="20"/>
          <w:lang w:val="tr-TR"/>
        </w:rPr>
        <w:t xml:space="preserv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14:paraId="73809CE4" w14:textId="77777777"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14:paraId="280FCF51" w14:textId="77777777" w:rsidR="00CF6ED6" w:rsidRPr="00051297" w:rsidRDefault="00CF6ED6" w:rsidP="00CF6ED6">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14:paraId="01910CE7" w14:textId="77777777"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34A8AF6B"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65E69DF" w14:textId="77777777"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2F1078BA" w14:textId="77777777"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14:paraId="25F43829" w14:textId="77777777" w:rsidR="00CF6ED6" w:rsidRPr="00051297" w:rsidRDefault="00CF6ED6" w:rsidP="00461E2C">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251B4667" w14:textId="77777777" w:rsidR="00CF6ED6" w:rsidRPr="00051297" w:rsidRDefault="00CF6ED6" w:rsidP="00461E2C">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268982A" w14:textId="77777777" w:rsidR="00CF6ED6" w:rsidRPr="00051297" w:rsidRDefault="00CF6ED6" w:rsidP="00CF6ED6">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21A24652" w14:textId="77777777" w:rsidR="00CF6ED6" w:rsidRPr="00051297" w:rsidRDefault="00CF6ED6" w:rsidP="00461E2C">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69708111" w14:textId="77777777" w:rsidR="00CF6ED6" w:rsidRPr="00051297" w:rsidRDefault="00CF6ED6" w:rsidP="00461E2C">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EB4C038" w14:textId="0AD02C28" w:rsidR="00EB7EC8" w:rsidRPr="00051297" w:rsidRDefault="00CF6ED6" w:rsidP="00CF6ED6">
      <w:pPr>
        <w:spacing w:after="120"/>
        <w:rPr>
          <w:sz w:val="20"/>
          <w:szCs w:val="20"/>
          <w:lang w:val="tr-TR"/>
        </w:rPr>
      </w:pPr>
      <w:r w:rsidRPr="00EB7EC8">
        <w:rPr>
          <w:sz w:val="20"/>
          <w:szCs w:val="20"/>
          <w:lang w:val="tr-TR"/>
        </w:rPr>
        <w:t>d)</w:t>
      </w:r>
      <w:r w:rsidRPr="00EB7EC8">
        <w:rPr>
          <w:b/>
          <w:sz w:val="20"/>
          <w:szCs w:val="20"/>
          <w:lang w:val="tr-TR"/>
        </w:rPr>
        <w:t xml:space="preserve"> </w:t>
      </w:r>
      <w:r w:rsidRPr="00EB7EC8">
        <w:rPr>
          <w:sz w:val="20"/>
          <w:szCs w:val="20"/>
          <w:lang w:val="tr-TR"/>
        </w:rPr>
        <w:t xml:space="preserve">Bu </w:t>
      </w:r>
      <w:r w:rsidR="00EC4CA5" w:rsidRPr="00EB7EC8">
        <w:rPr>
          <w:sz w:val="20"/>
          <w:szCs w:val="20"/>
          <w:lang w:val="tr-TR"/>
        </w:rPr>
        <w:t>talimatların</w:t>
      </w:r>
      <w:r w:rsidRPr="00EB7EC8">
        <w:rPr>
          <w:sz w:val="20"/>
          <w:szCs w:val="20"/>
          <w:lang w:val="tr-TR"/>
        </w:rPr>
        <w:t xml:space="preserve"> ilgili maddesinde sayılan durumlarda olunmadığına ilişkin yazılı taahhütname</w:t>
      </w:r>
      <w:r w:rsidR="00550F01" w:rsidRPr="00EB7EC8">
        <w:rPr>
          <w:sz w:val="20"/>
          <w:szCs w:val="20"/>
          <w:lang w:val="tr-TR"/>
        </w:rPr>
        <w:t xml:space="preserve"> ve yararlanıcı tarafından talep edilirse ilgili kanıtlayıcı belgeler</w:t>
      </w:r>
      <w:r w:rsidRPr="00EB7EC8">
        <w:rPr>
          <w:sz w:val="20"/>
          <w:szCs w:val="20"/>
          <w:lang w:val="tr-TR"/>
        </w:rPr>
        <w:t>,</w:t>
      </w:r>
    </w:p>
    <w:p w14:paraId="54105772" w14:textId="77777777"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14:paraId="11F79EF0" w14:textId="77777777" w:rsidR="00CF6ED6" w:rsidRPr="00051297" w:rsidRDefault="00CF6ED6" w:rsidP="00CF6ED6">
      <w:pPr>
        <w:spacing w:after="120"/>
        <w:rPr>
          <w:sz w:val="20"/>
          <w:szCs w:val="20"/>
          <w:lang w:val="tr-TR"/>
        </w:rPr>
      </w:pPr>
      <w:r w:rsidRPr="00051297">
        <w:rPr>
          <w:sz w:val="20"/>
          <w:szCs w:val="20"/>
          <w:lang w:val="tr-TR"/>
        </w:rPr>
        <w:t>f) Bu belgede tanımlanan geçici teminat,</w:t>
      </w:r>
    </w:p>
    <w:p w14:paraId="63990D97" w14:textId="77777777" w:rsidR="00CF6ED6" w:rsidRPr="00051297" w:rsidRDefault="00CF6ED6" w:rsidP="00CF6ED6">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0A14869D" w14:textId="443C1D8B" w:rsidR="00CF6ED6" w:rsidRPr="00051297" w:rsidRDefault="00C35D4A" w:rsidP="00CF6ED6">
      <w:pPr>
        <w:pStyle w:val="GvdeMetni3"/>
        <w:tabs>
          <w:tab w:val="left" w:pos="1260"/>
        </w:tabs>
        <w:rPr>
          <w:sz w:val="20"/>
          <w:szCs w:val="20"/>
          <w:lang w:val="tr-TR"/>
        </w:rPr>
      </w:pPr>
      <w:r>
        <w:rPr>
          <w:sz w:val="20"/>
          <w:szCs w:val="20"/>
          <w:lang w:val="tr-TR"/>
        </w:rPr>
        <w:t>h</w:t>
      </w:r>
      <w:r w:rsidR="00CF6ED6" w:rsidRPr="00051297">
        <w:rPr>
          <w:sz w:val="20"/>
          <w:szCs w:val="20"/>
          <w:lang w:val="tr-TR"/>
        </w:rPr>
        <w:t>) Ortağı olduğu veya hissedarı bulunduğu tüzel kişiliklere ilişkin beyanname,</w:t>
      </w:r>
    </w:p>
    <w:p w14:paraId="507CE85C" w14:textId="77777777" w:rsidR="00CF6ED6" w:rsidRPr="00051297" w:rsidRDefault="00CF6ED6" w:rsidP="00CF6ED6">
      <w:pPr>
        <w:tabs>
          <w:tab w:val="left" w:pos="567"/>
        </w:tabs>
        <w:spacing w:line="284" w:lineRule="exact"/>
        <w:rPr>
          <w:sz w:val="20"/>
          <w:szCs w:val="20"/>
          <w:lang w:val="tr-TR"/>
        </w:rPr>
      </w:pPr>
      <w:r w:rsidRPr="00051297">
        <w:rPr>
          <w:sz w:val="20"/>
          <w:szCs w:val="20"/>
          <w:lang w:val="tr-TR"/>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2EAFB85" w14:textId="0F1BC087" w:rsidR="00CF6ED6" w:rsidRDefault="00C35D4A" w:rsidP="00CF6ED6">
      <w:pPr>
        <w:rPr>
          <w:sz w:val="20"/>
          <w:szCs w:val="20"/>
          <w:lang w:val="tr-TR"/>
        </w:rPr>
      </w:pPr>
      <w:r>
        <w:rPr>
          <w:sz w:val="20"/>
          <w:szCs w:val="20"/>
          <w:lang w:val="tr-TR"/>
        </w:rPr>
        <w:t>i</w:t>
      </w:r>
      <w:r w:rsidR="00CF6ED6" w:rsidRPr="00051297">
        <w:rPr>
          <w:sz w:val="20"/>
          <w:szCs w:val="20"/>
          <w:lang w:val="tr-TR"/>
        </w:rPr>
        <w:t xml:space="preserve">) </w:t>
      </w:r>
      <w:r w:rsidR="008339D6">
        <w:rPr>
          <w:sz w:val="20"/>
          <w:szCs w:val="20"/>
          <w:lang w:val="tr-TR"/>
        </w:rPr>
        <w:t>E</w:t>
      </w:r>
      <w:r w:rsidR="00CF6ED6" w:rsidRPr="00051297">
        <w:rPr>
          <w:sz w:val="20"/>
          <w:szCs w:val="20"/>
          <w:lang w:val="tr-TR"/>
        </w:rPr>
        <w:t xml:space="preserve">konomik ve mali yeterliğe ilişkin belgeler </w:t>
      </w:r>
    </w:p>
    <w:p w14:paraId="38B5A808" w14:textId="2B337F64" w:rsidR="00E55123" w:rsidRPr="00FC748B" w:rsidRDefault="00E55123" w:rsidP="00E55123">
      <w:pPr>
        <w:rPr>
          <w:rFonts w:eastAsia="Calibri"/>
          <w:sz w:val="20"/>
          <w:szCs w:val="20"/>
        </w:rPr>
      </w:pPr>
      <w:r w:rsidRPr="003C1148">
        <w:rPr>
          <w:rFonts w:eastAsia="Calibri"/>
          <w:b/>
          <w:sz w:val="20"/>
          <w:szCs w:val="20"/>
        </w:rPr>
        <w:t>SMMM/YMM onaylı 20</w:t>
      </w:r>
      <w:r w:rsidR="00322A01" w:rsidRPr="003C1148">
        <w:rPr>
          <w:rFonts w:eastAsia="Calibri"/>
          <w:b/>
          <w:sz w:val="20"/>
          <w:szCs w:val="20"/>
        </w:rPr>
        <w:t>20</w:t>
      </w:r>
      <w:r w:rsidR="009C7E82" w:rsidRPr="003C1148">
        <w:rPr>
          <w:rFonts w:eastAsia="Calibri"/>
          <w:b/>
          <w:sz w:val="20"/>
          <w:szCs w:val="20"/>
        </w:rPr>
        <w:t xml:space="preserve"> </w:t>
      </w:r>
      <w:r w:rsidRPr="003C1148">
        <w:rPr>
          <w:rFonts w:eastAsia="Calibri"/>
          <w:b/>
          <w:sz w:val="20"/>
          <w:szCs w:val="20"/>
        </w:rPr>
        <w:t>yılı bilançosu</w:t>
      </w:r>
    </w:p>
    <w:p w14:paraId="2BFC1A97" w14:textId="77777777" w:rsidR="00E55123" w:rsidRPr="00FC748B" w:rsidRDefault="00E55123" w:rsidP="00E55123">
      <w:pPr>
        <w:rPr>
          <w:rFonts w:eastAsia="Calibri"/>
          <w:sz w:val="20"/>
          <w:szCs w:val="20"/>
        </w:rPr>
      </w:pPr>
      <w:r w:rsidRPr="00FC748B">
        <w:rPr>
          <w:rFonts w:eastAsia="Calibri"/>
          <w:sz w:val="20"/>
          <w:szCs w:val="20"/>
        </w:rPr>
        <w:t>Sunulan bilanço veya eşdeğer belgelerde;</w:t>
      </w:r>
    </w:p>
    <w:p w14:paraId="2E0B122D" w14:textId="77777777" w:rsidR="008339D6" w:rsidRDefault="008339D6" w:rsidP="001C470C">
      <w:pPr>
        <w:numPr>
          <w:ilvl w:val="0"/>
          <w:numId w:val="45"/>
        </w:numPr>
        <w:rPr>
          <w:rFonts w:eastAsia="Calibri"/>
          <w:sz w:val="20"/>
          <w:szCs w:val="20"/>
        </w:rPr>
      </w:pPr>
      <w:r>
        <w:rPr>
          <w:rFonts w:eastAsia="Calibri"/>
          <w:sz w:val="20"/>
          <w:szCs w:val="20"/>
        </w:rPr>
        <w:t>Cari oranın (dönen varlıklar/kısa vadeli borçlar) en az 0,60 olması,</w:t>
      </w:r>
    </w:p>
    <w:p w14:paraId="79C503EA" w14:textId="77777777" w:rsidR="008339D6" w:rsidRDefault="008339D6" w:rsidP="001C470C">
      <w:pPr>
        <w:numPr>
          <w:ilvl w:val="0"/>
          <w:numId w:val="45"/>
        </w:numPr>
        <w:rPr>
          <w:rFonts w:eastAsia="Calibri"/>
          <w:sz w:val="20"/>
          <w:szCs w:val="20"/>
        </w:rPr>
      </w:pPr>
      <w:r>
        <w:rPr>
          <w:rFonts w:eastAsia="Calibri"/>
          <w:sz w:val="20"/>
          <w:szCs w:val="20"/>
        </w:rPr>
        <w:t>Öz kaynak oranının (öz kaynaklar/toplam aktif) en az 0,10 olması,</w:t>
      </w:r>
    </w:p>
    <w:p w14:paraId="1634115C" w14:textId="77777777" w:rsidR="008339D6" w:rsidRDefault="008339D6" w:rsidP="001C470C">
      <w:pPr>
        <w:numPr>
          <w:ilvl w:val="0"/>
          <w:numId w:val="45"/>
        </w:numPr>
        <w:rPr>
          <w:rFonts w:eastAsia="Calibri"/>
          <w:sz w:val="20"/>
          <w:szCs w:val="20"/>
        </w:rPr>
      </w:pPr>
      <w:r>
        <w:rPr>
          <w:rFonts w:eastAsia="Calibri"/>
          <w:sz w:val="20"/>
          <w:szCs w:val="20"/>
        </w:rPr>
        <w:t xml:space="preserve">Kısa vadeli banka borçlarının öz kaynaklara oranının 0,50’den küçük olması, </w:t>
      </w:r>
    </w:p>
    <w:p w14:paraId="668AB8E2" w14:textId="7EFED61C" w:rsidR="008339D6" w:rsidRDefault="008339D6" w:rsidP="008339D6">
      <w:pPr>
        <w:rPr>
          <w:rFonts w:eastAsia="Calibri"/>
          <w:sz w:val="20"/>
          <w:szCs w:val="20"/>
        </w:rPr>
      </w:pPr>
      <w:r>
        <w:rPr>
          <w:rFonts w:eastAsia="Calibri"/>
          <w:sz w:val="20"/>
          <w:szCs w:val="20"/>
        </w:rPr>
        <w:t>yeterlik kriterleridir ve bu üç kriter birlikte aranır.</w:t>
      </w:r>
    </w:p>
    <w:p w14:paraId="0AB8B876" w14:textId="77777777" w:rsidR="008339D6" w:rsidRDefault="008339D6" w:rsidP="008339D6">
      <w:pPr>
        <w:spacing w:after="60"/>
        <w:rPr>
          <w:sz w:val="20"/>
          <w:szCs w:val="20"/>
          <w:lang w:val="tr-TR"/>
        </w:rPr>
      </w:pPr>
      <w:r>
        <w:rPr>
          <w:sz w:val="20"/>
          <w:szCs w:val="20"/>
          <w:lang w:val="tr-TR"/>
        </w:rPr>
        <w:t>Yukarıda belirtilen kriterleri 2020 yılı için sağlayamayanlar, son üç yıla kadar olan yılların belgelerini sunabilirler. Bu takdirde belgeleri sunulan yılların parasal tutarlarının ortalaması üzerinden yeterlik kriterlerinin sağlanıp sağlanmadığına bakılır.</w:t>
      </w:r>
    </w:p>
    <w:p w14:paraId="6B894BCD" w14:textId="77777777" w:rsidR="008339D6" w:rsidRDefault="008339D6" w:rsidP="008339D6">
      <w:pPr>
        <w:spacing w:after="60"/>
        <w:rPr>
          <w:sz w:val="20"/>
          <w:szCs w:val="20"/>
          <w:lang w:val="tr-TR"/>
        </w:rPr>
      </w:pPr>
      <w:r>
        <w:rPr>
          <w:sz w:val="20"/>
          <w:szCs w:val="20"/>
          <w:lang w:val="tr-TR"/>
        </w:rPr>
        <w:t>İlgili mevzuatı uyarınca bilançosunu yayımlatma zorunluluğu olmayan istekliler, yıl sonu bilançosunu veya bilançonun gerekli kriterleri sağladığını gösteren bölümlerini ya da bu kriterlerin sağlandığını göstermek üzere eşdeğer belge olarak yeminli mali müşavir veya serbest muhasebeci mali müşavir tarafından standart forma uygun olarak düzenlenen belgeyi sunmaları gerekmektedir.</w:t>
      </w:r>
    </w:p>
    <w:p w14:paraId="26D7CD86" w14:textId="7422C868" w:rsidR="00826C61" w:rsidRPr="00051297" w:rsidRDefault="00C35D4A" w:rsidP="00826C61">
      <w:pPr>
        <w:spacing w:after="60"/>
        <w:rPr>
          <w:sz w:val="20"/>
          <w:szCs w:val="20"/>
          <w:lang w:val="tr-TR"/>
        </w:rPr>
      </w:pPr>
      <w:r>
        <w:rPr>
          <w:sz w:val="20"/>
          <w:szCs w:val="20"/>
          <w:lang w:val="tr-TR"/>
        </w:rPr>
        <w:t>j</w:t>
      </w:r>
      <w:r w:rsidR="00CF6ED6" w:rsidRPr="00051297">
        <w:rPr>
          <w:sz w:val="20"/>
          <w:szCs w:val="20"/>
          <w:lang w:val="tr-TR"/>
        </w:rPr>
        <w:t>) Sözleşme Makamı tarafından belirlenecek mesleki ve teknik yeterliğe ilişkin belgeler</w:t>
      </w:r>
    </w:p>
    <w:p w14:paraId="43CA09FF" w14:textId="40CCD192" w:rsidR="00F46111" w:rsidRPr="00FC748B" w:rsidRDefault="00F46111" w:rsidP="001C470C">
      <w:pPr>
        <w:pStyle w:val="ListeParagraf"/>
        <w:numPr>
          <w:ilvl w:val="0"/>
          <w:numId w:val="40"/>
        </w:numPr>
        <w:spacing w:after="60"/>
        <w:ind w:left="1418"/>
        <w:rPr>
          <w:sz w:val="20"/>
          <w:szCs w:val="20"/>
          <w:lang w:val="tr-TR"/>
        </w:rPr>
      </w:pPr>
      <w:r w:rsidRPr="00FC748B">
        <w:rPr>
          <w:sz w:val="20"/>
          <w:szCs w:val="20"/>
          <w:u w:val="single"/>
          <w:lang w:val="tr-TR"/>
        </w:rPr>
        <w:t>Yapı Müteahhitliği Bilgi Sisteminde</w:t>
      </w:r>
      <w:r w:rsidRPr="00FC748B">
        <w:rPr>
          <w:sz w:val="20"/>
          <w:szCs w:val="20"/>
          <w:lang w:val="tr-TR"/>
        </w:rPr>
        <w:t xml:space="preserve"> kayıtlı olduğunu belirtir belge</w:t>
      </w:r>
    </w:p>
    <w:p w14:paraId="706642D2" w14:textId="55C61EA0" w:rsidR="00F46111" w:rsidRPr="00FC748B" w:rsidRDefault="00F46111" w:rsidP="001C470C">
      <w:pPr>
        <w:pStyle w:val="ListeParagraf"/>
        <w:numPr>
          <w:ilvl w:val="0"/>
          <w:numId w:val="40"/>
        </w:numPr>
        <w:spacing w:after="60"/>
        <w:ind w:left="1418"/>
        <w:rPr>
          <w:sz w:val="20"/>
          <w:szCs w:val="20"/>
          <w:lang w:val="tr-TR"/>
        </w:rPr>
      </w:pPr>
      <w:r w:rsidRPr="00FC748B">
        <w:rPr>
          <w:sz w:val="20"/>
          <w:szCs w:val="20"/>
          <w:lang w:val="tr-TR"/>
        </w:rPr>
        <w:t>İlk ilan tarihinden geriye doğru son BEŞ yıl içinde geçici kabulü yapılan, istekli tarafından, teklif edilen bedelin %50’ inden az olmamak, üzere ihale konusu iş veya benzer işlere ait iş deneyimini gösteren aşağıda yer alan iş deneyim belge</w:t>
      </w:r>
      <w:r w:rsidR="00221F72">
        <w:rPr>
          <w:sz w:val="20"/>
          <w:szCs w:val="20"/>
          <w:lang w:val="tr-TR"/>
        </w:rPr>
        <w:t>s</w:t>
      </w:r>
      <w:r w:rsidRPr="00FC748B">
        <w:rPr>
          <w:sz w:val="20"/>
          <w:szCs w:val="20"/>
          <w:lang w:val="tr-TR"/>
        </w:rPr>
        <w:t>in</w:t>
      </w:r>
      <w:r w:rsidR="00221F72">
        <w:rPr>
          <w:sz w:val="20"/>
          <w:szCs w:val="20"/>
          <w:lang w:val="tr-TR"/>
        </w:rPr>
        <w:t>e</w:t>
      </w:r>
      <w:r w:rsidRPr="00FC748B">
        <w:rPr>
          <w:sz w:val="20"/>
          <w:szCs w:val="20"/>
          <w:lang w:val="tr-TR"/>
        </w:rPr>
        <w:t xml:space="preserve"> sahip olmaları ve bu belgeyi sunmaları gerekmektedir.</w:t>
      </w:r>
    </w:p>
    <w:p w14:paraId="10B961EC" w14:textId="14B5AD81" w:rsidR="00F46111" w:rsidRPr="00FC748B" w:rsidRDefault="00F46111" w:rsidP="00F46111">
      <w:pPr>
        <w:ind w:firstLine="708"/>
        <w:rPr>
          <w:sz w:val="20"/>
          <w:szCs w:val="20"/>
        </w:rPr>
      </w:pPr>
      <w:r w:rsidRPr="00FC748B">
        <w:rPr>
          <w:sz w:val="20"/>
          <w:szCs w:val="20"/>
        </w:rPr>
        <w:t>Bu ihalede benzer iş olarak kabul edilecek iş</w:t>
      </w:r>
      <w:r w:rsidR="00221F72">
        <w:rPr>
          <w:sz w:val="20"/>
          <w:szCs w:val="20"/>
        </w:rPr>
        <w:t xml:space="preserve"> tanımı</w:t>
      </w:r>
      <w:r w:rsidRPr="00FC748B">
        <w:rPr>
          <w:sz w:val="20"/>
          <w:szCs w:val="20"/>
        </w:rPr>
        <w:t xml:space="preserve">: </w:t>
      </w:r>
    </w:p>
    <w:p w14:paraId="30602E90" w14:textId="3FE719A2" w:rsidR="008339D6" w:rsidRDefault="008339D6" w:rsidP="008339D6">
      <w:pPr>
        <w:spacing w:after="60"/>
        <w:ind w:left="720" w:firstLine="0"/>
        <w:rPr>
          <w:sz w:val="20"/>
          <w:szCs w:val="20"/>
          <w:lang w:val="tr-TR"/>
        </w:rPr>
      </w:pPr>
      <w:r>
        <w:rPr>
          <w:sz w:val="20"/>
          <w:szCs w:val="20"/>
          <w:lang w:val="tr-TR"/>
        </w:rPr>
        <w:t xml:space="preserve">11.06.2011 tarih ve 27961 sayılı </w:t>
      </w:r>
      <w:r w:rsidR="00246A54">
        <w:rPr>
          <w:sz w:val="20"/>
          <w:szCs w:val="20"/>
          <w:lang w:val="tr-TR"/>
        </w:rPr>
        <w:t>Resmî</w:t>
      </w:r>
      <w:r>
        <w:rPr>
          <w:sz w:val="20"/>
          <w:szCs w:val="20"/>
          <w:lang w:val="tr-TR"/>
        </w:rPr>
        <w:t xml:space="preserve"> Gazete’de yayımlanan Yapım İşlerinde İş Deneyiminde Değerlendirilecek Benzer İşlere Dair Tebliğde Yer Alan A/IV Grubundaki İşler için kamu kurum ve kuruluşları veya Organize Sanayi Bölgelerinden alınmış yapım işlerine ait iş bitirme belgesi olmalıdır.</w:t>
      </w:r>
    </w:p>
    <w:p w14:paraId="0453F02B" w14:textId="1FCF3B63" w:rsidR="00F46111" w:rsidRDefault="00F46111" w:rsidP="008339D6">
      <w:pPr>
        <w:spacing w:after="60"/>
        <w:ind w:left="720" w:firstLine="0"/>
        <w:rPr>
          <w:sz w:val="20"/>
          <w:szCs w:val="20"/>
        </w:rPr>
      </w:pPr>
      <w:r w:rsidRPr="00FC748B">
        <w:rPr>
          <w:sz w:val="20"/>
          <w:szCs w:val="20"/>
        </w:rPr>
        <w:t xml:space="preserve">İş bitirme - deneyim belgelerinin ibrası sırasında, belge tutarı idarece </w:t>
      </w:r>
      <w:hyperlink r:id="rId13" w:history="1">
        <w:r w:rsidRPr="00FC748B">
          <w:rPr>
            <w:rStyle w:val="Kpr"/>
            <w:sz w:val="20"/>
            <w:szCs w:val="20"/>
          </w:rPr>
          <w:t>http://www.ihale.gov.tr/BelgeGuncelleme.aspx</w:t>
        </w:r>
      </w:hyperlink>
      <w:r w:rsidRPr="00FC748B">
        <w:rPr>
          <w:sz w:val="20"/>
          <w:szCs w:val="20"/>
        </w:rPr>
        <w:t xml:space="preserve"> adresinden kontrol edilecektir. İş bitirme belgeleri üzerinde yazan maddelerin, idarece yeterli görülmediği durumlarda, iş bitirme belgesinin alınmış olduğu idaresinden yeterlilik düzeyini ispatlayıcı ek belgeler istenebilecektir.</w:t>
      </w:r>
    </w:p>
    <w:p w14:paraId="6C260F24" w14:textId="7EF33EF2" w:rsidR="00246A54" w:rsidRDefault="00246A54" w:rsidP="008339D6">
      <w:pPr>
        <w:spacing w:after="60"/>
        <w:ind w:left="720" w:firstLine="0"/>
        <w:rPr>
          <w:sz w:val="20"/>
          <w:szCs w:val="20"/>
        </w:rPr>
      </w:pPr>
      <w:r>
        <w:rPr>
          <w:sz w:val="20"/>
          <w:szCs w:val="20"/>
        </w:rPr>
        <w:t>İş deneyim belgesi olarak diploma kabul edilmeyecektir.</w:t>
      </w:r>
    </w:p>
    <w:p w14:paraId="13190113" w14:textId="77777777" w:rsidR="00EB1D26" w:rsidRPr="00FC748B" w:rsidRDefault="00EB1D26" w:rsidP="00EB1D26">
      <w:pPr>
        <w:pStyle w:val="NormalWeb"/>
        <w:ind w:left="720" w:hanging="11"/>
        <w:rPr>
          <w:sz w:val="20"/>
          <w:szCs w:val="20"/>
        </w:rPr>
      </w:pPr>
      <w:r>
        <w:rPr>
          <w:sz w:val="20"/>
          <w:szCs w:val="20"/>
        </w:rPr>
        <w:t>k)</w:t>
      </w:r>
      <w:r w:rsidRPr="00FC748B">
        <w:rPr>
          <w:sz w:val="20"/>
          <w:szCs w:val="20"/>
        </w:rPr>
        <w:t xml:space="preserve"> Yer görme belgesi.</w:t>
      </w:r>
    </w:p>
    <w:p w14:paraId="1D4348A0" w14:textId="0CEFC3CD" w:rsidR="008339D6" w:rsidRDefault="008339D6" w:rsidP="008339D6">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Bu belgelerin herhangi birinin yokluğu durumunda belge tamamlatma olmayacak ve istekli değerlendirme dışı bırakılacaktır.</w:t>
      </w:r>
    </w:p>
    <w:p w14:paraId="24792810"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702A436"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B628083"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CE8F3B6" w14:textId="16A71B10" w:rsidR="00CF6ED6"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8-İhalenin yabancı isteklilere açıklığı</w:t>
      </w:r>
    </w:p>
    <w:p w14:paraId="7FDA69F3" w14:textId="15573BA5"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FC748B">
        <w:rPr>
          <w:rFonts w:ascii="Times New Roman" w:hAnsi="Times New Roman"/>
          <w:sz w:val="20"/>
          <w:lang w:val="tr-TR"/>
        </w:rPr>
        <w:t>Sözleşme Makamı tarafından gerçekleştirilecek ihal</w:t>
      </w:r>
      <w:r w:rsidR="00D3500C" w:rsidRPr="00FC748B">
        <w:rPr>
          <w:rFonts w:ascii="Times New Roman" w:hAnsi="Times New Roman"/>
          <w:sz w:val="20"/>
          <w:lang w:val="tr-TR"/>
        </w:rPr>
        <w:t>e</w:t>
      </w:r>
      <w:r w:rsidRPr="00FC748B">
        <w:rPr>
          <w:rFonts w:ascii="Times New Roman" w:hAnsi="Times New Roman"/>
          <w:sz w:val="20"/>
          <w:lang w:val="tr-TR"/>
        </w:rPr>
        <w:t>ler sadece yerli</w:t>
      </w:r>
      <w:r w:rsidR="00D3500C" w:rsidRPr="00FC748B">
        <w:rPr>
          <w:rFonts w:ascii="Times New Roman" w:hAnsi="Times New Roman"/>
          <w:sz w:val="20"/>
          <w:lang w:val="tr-TR"/>
        </w:rPr>
        <w:t xml:space="preserve"> </w:t>
      </w:r>
      <w:r w:rsidRPr="00FC748B">
        <w:rPr>
          <w:rFonts w:ascii="Times New Roman" w:hAnsi="Times New Roman"/>
          <w:sz w:val="20"/>
          <w:lang w:val="tr-TR"/>
        </w:rPr>
        <w:t>isteklilere açıktır.</w:t>
      </w:r>
      <w:r w:rsidR="00AC1415" w:rsidRPr="00554FFB">
        <w:rPr>
          <w:rFonts w:ascii="Times New Roman" w:hAnsi="Times New Roman"/>
          <w:sz w:val="20"/>
          <w:lang w:val="tr-TR"/>
        </w:rPr>
        <w:t xml:space="preserve"> </w:t>
      </w:r>
    </w:p>
    <w:p w14:paraId="791F9180" w14:textId="71F26E25"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sidR="00C35D4A">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4B1DD003"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Aşağıda sayılanlar doğrudan veya dolaylı veya alt yüklenici olarak, kendileri veya başkaları adına hiçbir şekilde, Kalkınma Ajanslarınca sağlanan mali destekler kapsamında gerçekleştirilen ihalelere katılamazlar;</w:t>
      </w:r>
    </w:p>
    <w:p w14:paraId="51C1EE50" w14:textId="77777777" w:rsidR="00CF6ED6" w:rsidRPr="00051297" w:rsidRDefault="00CF6ED6" w:rsidP="00461E2C">
      <w:pPr>
        <w:numPr>
          <w:ilvl w:val="0"/>
          <w:numId w:val="3"/>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17E04A22" w14:textId="77777777" w:rsidR="00CF6ED6" w:rsidRPr="00051297" w:rsidRDefault="00CF6ED6" w:rsidP="00461E2C">
      <w:pPr>
        <w:numPr>
          <w:ilvl w:val="0"/>
          <w:numId w:val="3"/>
        </w:numPr>
        <w:rPr>
          <w:sz w:val="20"/>
          <w:szCs w:val="20"/>
          <w:lang w:val="tr-TR"/>
        </w:rPr>
      </w:pPr>
      <w:r w:rsidRPr="00051297">
        <w:rPr>
          <w:sz w:val="20"/>
          <w:szCs w:val="20"/>
          <w:lang w:val="tr-TR"/>
        </w:rPr>
        <w:t>İlgili mercilerce hileli iflas ettiğine karar verilenler.</w:t>
      </w:r>
    </w:p>
    <w:p w14:paraId="1288B061" w14:textId="77777777" w:rsidR="00CF6ED6" w:rsidRPr="00051297" w:rsidRDefault="00CF6ED6" w:rsidP="00461E2C">
      <w:pPr>
        <w:numPr>
          <w:ilvl w:val="0"/>
          <w:numId w:val="3"/>
        </w:numPr>
        <w:rPr>
          <w:sz w:val="20"/>
          <w:szCs w:val="20"/>
          <w:lang w:val="tr-TR"/>
        </w:rPr>
      </w:pPr>
      <w:r w:rsidRPr="00051297">
        <w:rPr>
          <w:sz w:val="20"/>
          <w:szCs w:val="20"/>
          <w:lang w:val="tr-TR"/>
        </w:rPr>
        <w:t>Sözleşme Makamının ihale yetkilisi kişileri ile bu yetkiye sahip kurullarda görevli kişiler.</w:t>
      </w:r>
    </w:p>
    <w:p w14:paraId="20E32B4B" w14:textId="77777777" w:rsidR="00CF6ED6" w:rsidRPr="00051297" w:rsidRDefault="00CF6ED6" w:rsidP="00461E2C">
      <w:pPr>
        <w:numPr>
          <w:ilvl w:val="0"/>
          <w:numId w:val="3"/>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46009C9C" w14:textId="77777777" w:rsidR="00CF6ED6" w:rsidRPr="00051297" w:rsidRDefault="00CF6ED6" w:rsidP="00461E2C">
      <w:pPr>
        <w:numPr>
          <w:ilvl w:val="0"/>
          <w:numId w:val="3"/>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2084E7A3" w14:textId="77777777" w:rsidR="00CF6ED6" w:rsidRPr="00051297" w:rsidRDefault="00CF6ED6" w:rsidP="00461E2C">
      <w:pPr>
        <w:numPr>
          <w:ilvl w:val="0"/>
          <w:numId w:val="3"/>
        </w:numPr>
        <w:rPr>
          <w:sz w:val="20"/>
          <w:szCs w:val="20"/>
          <w:lang w:val="tr-TR"/>
        </w:rPr>
      </w:pPr>
      <w:r w:rsidRPr="00051297">
        <w:rPr>
          <w:sz w:val="20"/>
          <w:szCs w:val="20"/>
          <w:lang w:val="tr-TR"/>
        </w:rPr>
        <w:t>(</w:t>
      </w:r>
      <w:proofErr w:type="gramStart"/>
      <w:r w:rsidRPr="00051297">
        <w:rPr>
          <w:sz w:val="20"/>
          <w:szCs w:val="20"/>
          <w:lang w:val="tr-TR"/>
        </w:rPr>
        <w:t>c</w:t>
      </w:r>
      <w:proofErr w:type="gramEnd"/>
      <w:r w:rsidRPr="00051297">
        <w:rPr>
          <w:sz w:val="20"/>
          <w:szCs w:val="20"/>
          <w:lang w:val="tr-TR"/>
        </w:rPr>
        <w:t xml:space="preserve">), (d) ve (e) bentlerinde belirtilenlerin ortakları ile şirketleri (bu kişilerin yönetim kurullarında görevli bulunmadıkları veya sermayesinin % 10'undan fazlasına sahip olmadıkları anonim şirketler hariç). </w:t>
      </w:r>
    </w:p>
    <w:p w14:paraId="25B71F53" w14:textId="77777777" w:rsidR="00CF6ED6" w:rsidRPr="00051297" w:rsidRDefault="000C5035" w:rsidP="00461E2C">
      <w:pPr>
        <w:numPr>
          <w:ilvl w:val="0"/>
          <w:numId w:val="3"/>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14:paraId="7D397516" w14:textId="77777777" w:rsidR="00CF6ED6" w:rsidRPr="00051297" w:rsidRDefault="00CF6ED6" w:rsidP="00461E2C">
      <w:pPr>
        <w:numPr>
          <w:ilvl w:val="0"/>
          <w:numId w:val="3"/>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204DC734" w14:textId="77777777"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2DFD341" w14:textId="77777777"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FB85BC0" w14:textId="77777777"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1EA4A740" w14:textId="77777777" w:rsidR="00CF6ED6" w:rsidRPr="00051297" w:rsidRDefault="00CF6ED6" w:rsidP="00CF6ED6">
      <w:pPr>
        <w:rPr>
          <w:b/>
          <w:sz w:val="20"/>
          <w:szCs w:val="20"/>
          <w:lang w:val="tr-TR"/>
        </w:rPr>
      </w:pPr>
      <w:r w:rsidRPr="00051297">
        <w:rPr>
          <w:b/>
          <w:sz w:val="20"/>
          <w:szCs w:val="20"/>
          <w:lang w:val="tr-TR"/>
        </w:rPr>
        <w:t>Madde 10- İhale dışı bırakılma nedenleri</w:t>
      </w:r>
    </w:p>
    <w:p w14:paraId="2DB0F534" w14:textId="77777777"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14:paraId="78BB9325" w14:textId="77777777" w:rsidR="00CF6ED6" w:rsidRPr="00051297" w:rsidRDefault="00CF6ED6" w:rsidP="00461E2C">
      <w:pPr>
        <w:numPr>
          <w:ilvl w:val="0"/>
          <w:numId w:val="9"/>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14:paraId="4F08E8AD" w14:textId="77777777" w:rsidR="00CF6ED6" w:rsidRPr="00051297" w:rsidRDefault="00EC4CA5" w:rsidP="00461E2C">
      <w:pPr>
        <w:numPr>
          <w:ilvl w:val="0"/>
          <w:numId w:val="9"/>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14:paraId="23D326F7" w14:textId="77777777" w:rsidR="00CF6ED6" w:rsidRPr="00051297" w:rsidRDefault="00EC4CA5" w:rsidP="00461E2C">
      <w:pPr>
        <w:numPr>
          <w:ilvl w:val="0"/>
          <w:numId w:val="9"/>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14:paraId="768A9DB4" w14:textId="77777777" w:rsidR="00CF6ED6" w:rsidRPr="00051297" w:rsidRDefault="00CF6ED6" w:rsidP="00461E2C">
      <w:pPr>
        <w:numPr>
          <w:ilvl w:val="0"/>
          <w:numId w:val="9"/>
        </w:numPr>
        <w:rPr>
          <w:sz w:val="20"/>
          <w:szCs w:val="20"/>
          <w:lang w:val="tr-TR"/>
        </w:rPr>
      </w:pPr>
      <w:r w:rsidRPr="00051297">
        <w:rPr>
          <w:sz w:val="20"/>
          <w:szCs w:val="20"/>
          <w:lang w:val="tr-TR"/>
        </w:rPr>
        <w:t>İhale tarihinden önceki beş yıl içinde, mesleki faaliyetlerinden dolayı yargı kararıyla hüküm giyen.</w:t>
      </w:r>
    </w:p>
    <w:p w14:paraId="3ED109A3" w14:textId="77777777" w:rsidR="00CF6ED6" w:rsidRPr="00051297" w:rsidRDefault="00CF6ED6" w:rsidP="00461E2C">
      <w:pPr>
        <w:numPr>
          <w:ilvl w:val="0"/>
          <w:numId w:val="9"/>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746B86CE" w14:textId="77777777" w:rsidR="00CF6ED6" w:rsidRPr="00051297" w:rsidRDefault="00CF6ED6" w:rsidP="00461E2C">
      <w:pPr>
        <w:numPr>
          <w:ilvl w:val="0"/>
          <w:numId w:val="9"/>
        </w:numPr>
        <w:rPr>
          <w:sz w:val="20"/>
          <w:szCs w:val="20"/>
          <w:lang w:val="tr-TR"/>
        </w:rPr>
      </w:pPr>
      <w:r w:rsidRPr="00051297">
        <w:rPr>
          <w:sz w:val="20"/>
          <w:szCs w:val="20"/>
          <w:lang w:val="tr-TR"/>
        </w:rPr>
        <w:t>İhale tarihi itibariyle, mevzuatı gereği kayıtlı olduğu oda tarafından mesleki faaliyetten men edilmiş olan.</w:t>
      </w:r>
    </w:p>
    <w:p w14:paraId="5C1F8FCF" w14:textId="77777777" w:rsidR="00CF6ED6" w:rsidRPr="00051297" w:rsidRDefault="00CF6ED6" w:rsidP="00461E2C">
      <w:pPr>
        <w:numPr>
          <w:ilvl w:val="0"/>
          <w:numId w:val="9"/>
        </w:numPr>
        <w:rPr>
          <w:sz w:val="20"/>
          <w:szCs w:val="20"/>
          <w:lang w:val="tr-TR"/>
        </w:rPr>
      </w:pPr>
      <w:r w:rsidRPr="00051297">
        <w:rPr>
          <w:sz w:val="20"/>
          <w:szCs w:val="20"/>
          <w:lang w:val="tr-TR"/>
        </w:rPr>
        <w:t>Bu maddede belirtilen bilgi ve belgeleri vermeyen veya yanıltıcı bilgi ve/veya sahte belge verdiği tespit edilen.</w:t>
      </w:r>
    </w:p>
    <w:p w14:paraId="41DCE585" w14:textId="77777777" w:rsidR="00CF6ED6" w:rsidRPr="00051297" w:rsidRDefault="00CF6ED6" w:rsidP="00461E2C">
      <w:pPr>
        <w:numPr>
          <w:ilvl w:val="0"/>
          <w:numId w:val="9"/>
        </w:numPr>
        <w:rPr>
          <w:sz w:val="20"/>
          <w:szCs w:val="20"/>
          <w:lang w:val="tr-TR"/>
        </w:rPr>
      </w:pPr>
      <w:r w:rsidRPr="00051297">
        <w:rPr>
          <w:sz w:val="20"/>
          <w:szCs w:val="20"/>
          <w:lang w:val="tr-TR"/>
        </w:rPr>
        <w:t>9 uncu maddede ihaleye katılamayacağı belirtildiği halde ihaleye katılan.</w:t>
      </w:r>
    </w:p>
    <w:p w14:paraId="525DF9AE" w14:textId="77777777" w:rsidR="00CF6ED6" w:rsidRPr="00051297" w:rsidRDefault="00CF6ED6" w:rsidP="00461E2C">
      <w:pPr>
        <w:numPr>
          <w:ilvl w:val="0"/>
          <w:numId w:val="9"/>
        </w:numPr>
        <w:rPr>
          <w:sz w:val="20"/>
          <w:szCs w:val="20"/>
          <w:lang w:val="tr-TR"/>
        </w:rPr>
      </w:pPr>
      <w:r w:rsidRPr="00051297">
        <w:rPr>
          <w:sz w:val="20"/>
          <w:szCs w:val="20"/>
          <w:lang w:val="tr-TR"/>
        </w:rPr>
        <w:t>11 inci maddede belirtilen yasak fiil veya davranışlarda bulunduğu tespit edilen.</w:t>
      </w:r>
    </w:p>
    <w:p w14:paraId="7A40644B" w14:textId="77777777"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13549A85" w14:textId="77777777"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14:paraId="2FB88ACD" w14:textId="77777777" w:rsidR="00CF6ED6" w:rsidRPr="00051297" w:rsidRDefault="00CF6ED6" w:rsidP="00461E2C">
      <w:pPr>
        <w:numPr>
          <w:ilvl w:val="0"/>
          <w:numId w:val="10"/>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55B1B3F0" w14:textId="77777777" w:rsidR="00CF6ED6" w:rsidRPr="00051297" w:rsidRDefault="00CF6ED6" w:rsidP="00461E2C">
      <w:pPr>
        <w:numPr>
          <w:ilvl w:val="0"/>
          <w:numId w:val="10"/>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1D50D362" w14:textId="77777777" w:rsidR="00CF6ED6" w:rsidRPr="00051297" w:rsidRDefault="00CF6ED6" w:rsidP="00461E2C">
      <w:pPr>
        <w:numPr>
          <w:ilvl w:val="0"/>
          <w:numId w:val="10"/>
        </w:numPr>
        <w:rPr>
          <w:sz w:val="20"/>
          <w:szCs w:val="20"/>
          <w:lang w:val="tr-TR"/>
        </w:rPr>
      </w:pPr>
      <w:r w:rsidRPr="00051297">
        <w:rPr>
          <w:sz w:val="20"/>
          <w:szCs w:val="20"/>
          <w:lang w:val="tr-TR"/>
        </w:rPr>
        <w:lastRenderedPageBreak/>
        <w:t xml:space="preserve">Sahte belge veya sahte teminat düzenlemek, kullanmak veya bunlara teşebbüs etmek. </w:t>
      </w:r>
    </w:p>
    <w:p w14:paraId="40CA1E3C" w14:textId="77777777" w:rsidR="00CF6ED6" w:rsidRPr="00051297" w:rsidRDefault="00CF6ED6" w:rsidP="00461E2C">
      <w:pPr>
        <w:numPr>
          <w:ilvl w:val="0"/>
          <w:numId w:val="10"/>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14:paraId="24F6B027" w14:textId="77777777" w:rsidR="00CF6ED6" w:rsidRPr="00051297" w:rsidRDefault="00CF6ED6" w:rsidP="00461E2C">
      <w:pPr>
        <w:pStyle w:val="GvdeMetniGirintisi3"/>
        <w:numPr>
          <w:ilvl w:val="0"/>
          <w:numId w:val="10"/>
        </w:numPr>
        <w:rPr>
          <w:sz w:val="20"/>
          <w:szCs w:val="20"/>
          <w:lang w:val="tr-TR"/>
        </w:rPr>
      </w:pPr>
      <w:r w:rsidRPr="00051297">
        <w:rPr>
          <w:sz w:val="20"/>
          <w:szCs w:val="20"/>
          <w:lang w:val="tr-TR"/>
        </w:rPr>
        <w:t>9 uncu maddede ihaleye katılamayacağı belirtildiği halde ihaleye katılmak.</w:t>
      </w:r>
    </w:p>
    <w:p w14:paraId="26D07F2B" w14:textId="77777777" w:rsidR="00CF6ED6" w:rsidRPr="00051297" w:rsidRDefault="00CF6ED6" w:rsidP="00CF6ED6">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7AB5489" w14:textId="77777777" w:rsidR="00CF6ED6" w:rsidRPr="00051297" w:rsidRDefault="00CF6ED6" w:rsidP="00C54773">
      <w:pPr>
        <w:ind w:right="-1"/>
        <w:rPr>
          <w:b/>
          <w:sz w:val="20"/>
          <w:szCs w:val="20"/>
          <w:lang w:val="tr-TR"/>
        </w:rPr>
      </w:pPr>
      <w:bookmarkStart w:id="6" w:name="_Toc232234020"/>
      <w:r w:rsidRPr="00051297">
        <w:rPr>
          <w:b/>
          <w:sz w:val="20"/>
          <w:szCs w:val="20"/>
          <w:lang w:val="tr-TR"/>
        </w:rPr>
        <w:t>Madde 12- Teklif hazırlama giderleri</w:t>
      </w:r>
      <w:bookmarkEnd w:id="6"/>
    </w:p>
    <w:p w14:paraId="72D6E348" w14:textId="77777777" w:rsidR="00CF6ED6" w:rsidRPr="00051297" w:rsidRDefault="00CF6ED6" w:rsidP="00C54773">
      <w:pPr>
        <w:rPr>
          <w:sz w:val="20"/>
          <w:szCs w:val="20"/>
          <w:lang w:val="tr-TR"/>
        </w:rPr>
      </w:pPr>
      <w:bookmarkStart w:id="7"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38DA475B" w14:textId="77777777" w:rsidR="00CF6ED6" w:rsidRPr="00051297" w:rsidRDefault="00CF6ED6" w:rsidP="00C54773">
      <w:pPr>
        <w:keepNext/>
        <w:rPr>
          <w:b/>
          <w:sz w:val="20"/>
          <w:szCs w:val="20"/>
          <w:lang w:val="tr-TR"/>
        </w:rPr>
      </w:pPr>
      <w:r w:rsidRPr="00051297">
        <w:rPr>
          <w:b/>
          <w:sz w:val="20"/>
          <w:szCs w:val="20"/>
          <w:lang w:val="tr-TR"/>
        </w:rPr>
        <w:t>Madde 13- İhale dosyasında açıklama yapılması</w:t>
      </w:r>
    </w:p>
    <w:p w14:paraId="28F02DD3" w14:textId="77777777"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11AC13C" w14:textId="77777777"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A73DC83" w14:textId="77777777"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14:paraId="69DF4C87" w14:textId="77777777" w:rsidR="00CF6ED6" w:rsidRPr="00051297" w:rsidRDefault="00CF6ED6" w:rsidP="00CF6ED6">
      <w:pPr>
        <w:rPr>
          <w:sz w:val="20"/>
          <w:szCs w:val="20"/>
          <w:lang w:val="tr-TR"/>
        </w:rPr>
      </w:pPr>
      <w:r w:rsidRPr="00051297">
        <w:rPr>
          <w:b/>
          <w:sz w:val="20"/>
          <w:szCs w:val="20"/>
          <w:lang w:val="tr-TR"/>
        </w:rPr>
        <w:t>Madde 14- İhale dosyasında değişiklik yapılması</w:t>
      </w:r>
    </w:p>
    <w:p w14:paraId="3687C710" w14:textId="77777777"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1EC797F" w14:textId="77777777"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7FDB7F5" w14:textId="1841778B"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r w:rsidR="007E4B8A" w:rsidRPr="00051297">
        <w:rPr>
          <w:sz w:val="20"/>
          <w:szCs w:val="20"/>
          <w:lang w:val="tr-TR"/>
        </w:rPr>
        <w:t>imkânı</w:t>
      </w:r>
      <w:r w:rsidRPr="00051297">
        <w:rPr>
          <w:sz w:val="20"/>
          <w:szCs w:val="20"/>
          <w:lang w:val="tr-TR"/>
        </w:rPr>
        <w:t xml:space="preserve"> tanınacaktır.</w:t>
      </w:r>
    </w:p>
    <w:p w14:paraId="1B86FC09" w14:textId="77777777"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14:paraId="247FAA6E" w14:textId="77777777"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0BA0A89" w14:textId="77777777"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0C331C0A" w14:textId="77777777" w:rsidR="00CF6ED6" w:rsidRPr="00051297" w:rsidRDefault="00CF6ED6" w:rsidP="00CF6ED6">
      <w:pPr>
        <w:rPr>
          <w:b/>
          <w:sz w:val="20"/>
          <w:szCs w:val="20"/>
          <w:lang w:val="tr-TR"/>
        </w:rPr>
      </w:pPr>
      <w:r w:rsidRPr="00051297">
        <w:rPr>
          <w:b/>
          <w:sz w:val="20"/>
          <w:szCs w:val="20"/>
          <w:lang w:val="tr-TR"/>
        </w:rPr>
        <w:t>Madde 16- Ortak girişim</w:t>
      </w:r>
    </w:p>
    <w:p w14:paraId="1FC75F30" w14:textId="77777777"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E9B66B7" w14:textId="77777777" w:rsidR="00CF6ED6" w:rsidRPr="00051297" w:rsidRDefault="00CF6ED6" w:rsidP="00CF6ED6">
      <w:pPr>
        <w:rPr>
          <w:sz w:val="20"/>
          <w:szCs w:val="20"/>
          <w:lang w:val="tr-TR"/>
        </w:rPr>
      </w:pPr>
      <w:r w:rsidRPr="00051297">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4D9E5198" w14:textId="77777777" w:rsidR="00F4652E" w:rsidRDefault="00F4652E" w:rsidP="00CF6ED6">
      <w:pPr>
        <w:spacing w:after="60"/>
        <w:rPr>
          <w:b/>
          <w:sz w:val="20"/>
          <w:szCs w:val="20"/>
          <w:lang w:val="tr-TR"/>
        </w:rPr>
      </w:pPr>
    </w:p>
    <w:p w14:paraId="6AC04FBF" w14:textId="501EEE07" w:rsidR="00CF6ED6" w:rsidRPr="00051297" w:rsidRDefault="00CF6ED6" w:rsidP="00CF6ED6">
      <w:pPr>
        <w:spacing w:after="60"/>
        <w:rPr>
          <w:b/>
          <w:sz w:val="20"/>
          <w:szCs w:val="20"/>
          <w:lang w:val="tr-TR"/>
        </w:rPr>
      </w:pPr>
      <w:r w:rsidRPr="00051297">
        <w:rPr>
          <w:b/>
          <w:sz w:val="20"/>
          <w:szCs w:val="20"/>
          <w:lang w:val="tr-TR"/>
        </w:rPr>
        <w:lastRenderedPageBreak/>
        <w:t xml:space="preserve">Madde 17-Alt yükleniciler </w:t>
      </w:r>
    </w:p>
    <w:p w14:paraId="6EC04759" w14:textId="09F5FD55"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826C61">
        <w:rPr>
          <w:rFonts w:ascii="Times New Roman" w:hAnsi="Times New Roman"/>
          <w:sz w:val="20"/>
          <w:lang w:val="tr-TR"/>
        </w:rPr>
        <w:t xml:space="preserve">İhale konusu alımın/işin tamamı veya bir kısmı alt </w:t>
      </w:r>
      <w:r w:rsidR="00926D33" w:rsidRPr="00826C61">
        <w:rPr>
          <w:rFonts w:ascii="Times New Roman" w:hAnsi="Times New Roman"/>
          <w:sz w:val="20"/>
          <w:lang w:val="tr-TR"/>
        </w:rPr>
        <w:t>yüklenicilere (</w:t>
      </w:r>
      <w:r w:rsidR="00EC4CA5" w:rsidRPr="00826C61">
        <w:rPr>
          <w:rFonts w:ascii="Times New Roman" w:hAnsi="Times New Roman"/>
          <w:sz w:val="20"/>
          <w:lang w:val="tr-TR"/>
        </w:rPr>
        <w:t xml:space="preserve">taşeronlara) </w:t>
      </w:r>
      <w:r w:rsidRPr="00826C61">
        <w:rPr>
          <w:rFonts w:ascii="Times New Roman" w:hAnsi="Times New Roman"/>
          <w:sz w:val="20"/>
          <w:lang w:val="tr-TR"/>
        </w:rPr>
        <w:t>yaptırılamaz</w:t>
      </w:r>
      <w:r w:rsidR="00582170" w:rsidRPr="00826C61">
        <w:rPr>
          <w:rFonts w:ascii="Times New Roman" w:hAnsi="Times New Roman"/>
          <w:sz w:val="20"/>
          <w:lang w:val="tr-TR"/>
        </w:rPr>
        <w:t>.</w:t>
      </w:r>
    </w:p>
    <w:p w14:paraId="617E0FED" w14:textId="77777777" w:rsidR="00CF6ED6" w:rsidRPr="00051297" w:rsidRDefault="00CF6ED6" w:rsidP="00D93660">
      <w:pPr>
        <w:keepNext/>
        <w:spacing w:after="60"/>
        <w:rPr>
          <w:b/>
          <w:sz w:val="20"/>
          <w:szCs w:val="20"/>
          <w:lang w:val="tr-TR"/>
        </w:rPr>
      </w:pPr>
      <w:r w:rsidRPr="00051297">
        <w:rPr>
          <w:b/>
          <w:sz w:val="20"/>
          <w:szCs w:val="20"/>
          <w:lang w:val="tr-TR"/>
        </w:rPr>
        <w:t xml:space="preserve">Madde18-Teklif ve sözleşme türü </w:t>
      </w:r>
    </w:p>
    <w:p w14:paraId="2F5E6C9C" w14:textId="77777777" w:rsidR="000E0240" w:rsidRDefault="002A2B67" w:rsidP="00CF6ED6">
      <w:pPr>
        <w:rPr>
          <w:sz w:val="20"/>
          <w:szCs w:val="20"/>
          <w:lang w:val="tr-TR"/>
        </w:rPr>
      </w:pPr>
      <w:r>
        <w:rPr>
          <w:sz w:val="20"/>
          <w:szCs w:val="20"/>
          <w:lang w:val="tr-TR"/>
        </w:rPr>
        <w:t>Teklifler götürü bedel esasına göre alın</w:t>
      </w:r>
      <w:r w:rsidR="001D35F5">
        <w:rPr>
          <w:sz w:val="20"/>
          <w:szCs w:val="20"/>
          <w:lang w:val="tr-TR"/>
        </w:rPr>
        <w:t>a</w:t>
      </w:r>
      <w:r>
        <w:rPr>
          <w:sz w:val="20"/>
          <w:szCs w:val="20"/>
          <w:lang w:val="tr-TR"/>
        </w:rPr>
        <w:t>caktır.</w:t>
      </w:r>
    </w:p>
    <w:p w14:paraId="7832D222" w14:textId="526CB4BC" w:rsidR="00CF6ED6" w:rsidRPr="00051297" w:rsidRDefault="00CF6ED6" w:rsidP="00CF6ED6">
      <w:pPr>
        <w:rPr>
          <w:b/>
          <w:sz w:val="20"/>
          <w:szCs w:val="20"/>
          <w:lang w:val="tr-TR"/>
        </w:rPr>
      </w:pPr>
      <w:r w:rsidRPr="00051297">
        <w:rPr>
          <w:b/>
          <w:sz w:val="20"/>
          <w:szCs w:val="20"/>
          <w:lang w:val="tr-TR"/>
        </w:rPr>
        <w:t>Madde 19- Teklifin dili</w:t>
      </w:r>
    </w:p>
    <w:p w14:paraId="50B44BA0" w14:textId="77777777" w:rsidR="00CF6ED6" w:rsidRPr="00051297" w:rsidRDefault="00CF6ED6" w:rsidP="00CF6ED6">
      <w:pPr>
        <w:rPr>
          <w:sz w:val="20"/>
          <w:szCs w:val="20"/>
          <w:lang w:val="tr-TR"/>
        </w:rPr>
      </w:pPr>
      <w:r w:rsidRPr="00051297">
        <w:rPr>
          <w:sz w:val="20"/>
          <w:szCs w:val="20"/>
          <w:lang w:val="tr-TR"/>
        </w:rPr>
        <w:t>Teklifler ve ekleri Türkçe olarak hazırlanacak ve sunulacaktır.</w:t>
      </w:r>
    </w:p>
    <w:p w14:paraId="2FC61AE8" w14:textId="77777777" w:rsidR="00CF6ED6" w:rsidRPr="00051297" w:rsidRDefault="00CF6ED6" w:rsidP="00DD7BB5">
      <w:pPr>
        <w:keepNext/>
        <w:rPr>
          <w:b/>
          <w:sz w:val="20"/>
          <w:szCs w:val="20"/>
          <w:lang w:val="tr-TR"/>
        </w:rPr>
      </w:pPr>
      <w:r w:rsidRPr="00051297">
        <w:rPr>
          <w:b/>
          <w:sz w:val="20"/>
          <w:szCs w:val="20"/>
          <w:lang w:val="tr-TR"/>
        </w:rPr>
        <w:t>Madde 20-Teklif ve ödemelerde geçerli para birimi</w:t>
      </w:r>
    </w:p>
    <w:p w14:paraId="5E0311B1" w14:textId="77777777" w:rsidR="00CF6ED6" w:rsidRPr="00051297" w:rsidRDefault="00CF6ED6" w:rsidP="00CF6ED6">
      <w:pPr>
        <w:rPr>
          <w:sz w:val="20"/>
          <w:szCs w:val="20"/>
          <w:lang w:val="tr-TR"/>
        </w:rPr>
      </w:pPr>
      <w:r w:rsidRPr="00051297">
        <w:rPr>
          <w:sz w:val="20"/>
          <w:szCs w:val="20"/>
          <w:lang w:val="tr-TR"/>
        </w:rPr>
        <w:t xml:space="preserve">Teklif ve ödemelerde geçerli para birimi TL’dir. </w:t>
      </w:r>
    </w:p>
    <w:p w14:paraId="36CAA438" w14:textId="77777777" w:rsidR="00CF6ED6" w:rsidRPr="00051297" w:rsidRDefault="00CF6ED6" w:rsidP="00CF6ED6">
      <w:pPr>
        <w:spacing w:after="60"/>
        <w:rPr>
          <w:b/>
          <w:sz w:val="20"/>
          <w:szCs w:val="20"/>
          <w:lang w:val="tr-TR"/>
        </w:rPr>
      </w:pPr>
      <w:r w:rsidRPr="00051297">
        <w:rPr>
          <w:b/>
          <w:sz w:val="20"/>
          <w:szCs w:val="20"/>
          <w:lang w:val="tr-TR"/>
        </w:rPr>
        <w:t>Madde 21-Kısmi teklif verilmesi</w:t>
      </w:r>
    </w:p>
    <w:p w14:paraId="170AC7EC" w14:textId="63C3B67E" w:rsidR="00CF6ED6" w:rsidRPr="00051297" w:rsidRDefault="002A2B67" w:rsidP="00CF6ED6">
      <w:pPr>
        <w:spacing w:after="60"/>
        <w:rPr>
          <w:sz w:val="20"/>
          <w:szCs w:val="20"/>
          <w:lang w:val="tr-TR"/>
        </w:rPr>
      </w:pPr>
      <w:r>
        <w:rPr>
          <w:sz w:val="20"/>
          <w:szCs w:val="20"/>
          <w:lang w:val="tr-TR"/>
        </w:rPr>
        <w:t>İ</w:t>
      </w:r>
      <w:r w:rsidRPr="00051297">
        <w:rPr>
          <w:sz w:val="20"/>
          <w:szCs w:val="20"/>
          <w:lang w:val="tr-TR"/>
        </w:rPr>
        <w:t xml:space="preserve">şin </w:t>
      </w:r>
      <w:r w:rsidR="00CF6ED6" w:rsidRPr="00051297">
        <w:rPr>
          <w:sz w:val="20"/>
          <w:szCs w:val="20"/>
          <w:lang w:val="tr-TR"/>
        </w:rPr>
        <w:t>tamamı için teklif sunulacak olup kısmi teklifler kabul edilmeyecektir.</w:t>
      </w:r>
    </w:p>
    <w:p w14:paraId="13A45877" w14:textId="77777777" w:rsidR="00CF6ED6" w:rsidRPr="00051297" w:rsidRDefault="00CF6ED6" w:rsidP="001D2304">
      <w:pPr>
        <w:spacing w:after="60"/>
        <w:rPr>
          <w:b/>
          <w:sz w:val="20"/>
          <w:szCs w:val="20"/>
          <w:lang w:val="tr-TR"/>
        </w:rPr>
      </w:pPr>
      <w:r w:rsidRPr="00051297">
        <w:rPr>
          <w:b/>
          <w:sz w:val="20"/>
          <w:szCs w:val="20"/>
          <w:lang w:val="tr-TR"/>
        </w:rPr>
        <w:t>Madde 22- Alternatif teklifler</w:t>
      </w:r>
    </w:p>
    <w:p w14:paraId="22E29BC2" w14:textId="77777777" w:rsidR="00CF6ED6" w:rsidRPr="00051297" w:rsidRDefault="00CF6ED6" w:rsidP="00CF6ED6">
      <w:pPr>
        <w:rPr>
          <w:sz w:val="20"/>
          <w:szCs w:val="20"/>
          <w:lang w:val="tr-TR"/>
        </w:rPr>
      </w:pPr>
      <w:r w:rsidRPr="00051297">
        <w:rPr>
          <w:sz w:val="20"/>
          <w:szCs w:val="20"/>
          <w:lang w:val="tr-TR"/>
        </w:rPr>
        <w:t>İhale konusu işe ilişkin olarak alternatif teklif sunulamaz.</w:t>
      </w:r>
    </w:p>
    <w:p w14:paraId="6A7E22BD" w14:textId="77777777"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14:paraId="04078E85" w14:textId="77777777"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14:paraId="30F34056" w14:textId="77777777"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14:paraId="26A036DC" w14:textId="77777777" w:rsidR="000E0240" w:rsidRDefault="00CF6ED6" w:rsidP="000E0240">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C08A790" w14:textId="78065964" w:rsidR="000E0240" w:rsidRPr="000E0240" w:rsidRDefault="00CF6ED6" w:rsidP="000E0240">
      <w:pPr>
        <w:ind w:right="-1"/>
        <w:rPr>
          <w:sz w:val="20"/>
          <w:szCs w:val="20"/>
          <w:lang w:val="tr-TR"/>
        </w:rPr>
      </w:pPr>
      <w:r w:rsidRPr="00051297">
        <w:rPr>
          <w:b/>
          <w:sz w:val="20"/>
          <w:szCs w:val="20"/>
          <w:lang w:val="tr-TR"/>
        </w:rPr>
        <w:t>Madde 24-Teklif mektubunun şekli ve içeriği</w:t>
      </w:r>
    </w:p>
    <w:p w14:paraId="46D0A1C1" w14:textId="28759774" w:rsidR="00CF6ED6" w:rsidRPr="000E0240" w:rsidRDefault="00CF6ED6" w:rsidP="000E0240">
      <w:pPr>
        <w:spacing w:line="259" w:lineRule="auto"/>
        <w:rPr>
          <w:b/>
          <w:sz w:val="20"/>
          <w:szCs w:val="20"/>
          <w:lang w:val="tr-TR"/>
        </w:rPr>
      </w:pPr>
      <w:r w:rsidRPr="00051297">
        <w:rPr>
          <w:color w:val="000000"/>
          <w:sz w:val="20"/>
          <w:lang w:val="tr-TR"/>
        </w:rPr>
        <w:t xml:space="preserve">Teklif, bir Teknik ve bir Mali tekliften oluşur ve bunların </w:t>
      </w:r>
      <w:r w:rsidR="002A2B67">
        <w:rPr>
          <w:color w:val="000000"/>
          <w:sz w:val="20"/>
          <w:lang w:val="tr-TR"/>
        </w:rPr>
        <w:t xml:space="preserve">bir ana zarfın/paketin içinde iki </w:t>
      </w:r>
      <w:r w:rsidRPr="00051297">
        <w:rPr>
          <w:color w:val="000000"/>
          <w:sz w:val="20"/>
          <w:lang w:val="tr-TR"/>
        </w:rPr>
        <w:t xml:space="preserve">ayrı </w:t>
      </w:r>
      <w:r w:rsidR="002A2B67" w:rsidRPr="00051297">
        <w:rPr>
          <w:color w:val="000000"/>
          <w:sz w:val="20"/>
          <w:lang w:val="tr-TR"/>
        </w:rPr>
        <w:t>zarf</w:t>
      </w:r>
      <w:r w:rsidR="002A2B67">
        <w:rPr>
          <w:color w:val="000000"/>
          <w:sz w:val="20"/>
          <w:lang w:val="tr-TR"/>
        </w:rPr>
        <w:t>t</w:t>
      </w:r>
      <w:r w:rsidR="002A2B67" w:rsidRPr="00051297">
        <w:rPr>
          <w:color w:val="000000"/>
          <w:sz w:val="20"/>
          <w:lang w:val="tr-TR"/>
        </w:rPr>
        <w:t>a</w:t>
      </w:r>
      <w:r w:rsidR="000E0240">
        <w:rPr>
          <w:color w:val="000000"/>
          <w:sz w:val="20"/>
          <w:lang w:val="tr-TR"/>
        </w:rPr>
        <w:t xml:space="preserve"> </w:t>
      </w:r>
      <w:r w:rsidRPr="00051297">
        <w:rPr>
          <w:color w:val="000000"/>
          <w:sz w:val="20"/>
          <w:lang w:val="tr-TR"/>
        </w:rPr>
        <w:t xml:space="preserve">teslim edilmesi gerekir. </w:t>
      </w:r>
    </w:p>
    <w:p w14:paraId="4CDA505D"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6E49E529" w14:textId="77777777" w:rsidR="00CF6ED6" w:rsidRPr="00051297" w:rsidRDefault="00CF6ED6" w:rsidP="00461E2C">
      <w:pPr>
        <w:numPr>
          <w:ilvl w:val="0"/>
          <w:numId w:val="11"/>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23E94CE2" w14:textId="77777777" w:rsidR="00CF6ED6" w:rsidRPr="00051297" w:rsidRDefault="00CF6ED6" w:rsidP="00461E2C">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48373EA9" w14:textId="77777777" w:rsidR="00CF6ED6" w:rsidRPr="00051297" w:rsidRDefault="00CF6ED6" w:rsidP="00461E2C">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0A6BBAF4" w14:textId="77777777" w:rsidR="00CF6ED6" w:rsidRPr="00051297" w:rsidRDefault="00CF6ED6" w:rsidP="00461E2C">
      <w:pPr>
        <w:numPr>
          <w:ilvl w:val="0"/>
          <w:numId w:val="11"/>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14:paraId="61EFE925" w14:textId="77777777" w:rsidR="00CF6ED6" w:rsidRPr="00051297" w:rsidRDefault="00CF6ED6" w:rsidP="001D2304">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4BD02DB9" w14:textId="77777777"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14:paraId="47956DB0" w14:textId="77777777"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14:paraId="4A9DDEEA"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257D9904"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5E63F868"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3C3D9256" w14:textId="77777777"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2123BDF1" w14:textId="406FAF9D" w:rsidR="00CF6ED6" w:rsidRDefault="00CF6ED6" w:rsidP="001D2304">
      <w:pPr>
        <w:keepNext/>
        <w:tabs>
          <w:tab w:val="left" w:pos="0"/>
        </w:tabs>
        <w:rPr>
          <w:b/>
          <w:sz w:val="20"/>
          <w:szCs w:val="20"/>
          <w:lang w:val="tr-TR"/>
        </w:rPr>
      </w:pPr>
      <w:r w:rsidRPr="00051297">
        <w:rPr>
          <w:b/>
          <w:sz w:val="20"/>
          <w:szCs w:val="20"/>
          <w:lang w:val="tr-TR"/>
        </w:rPr>
        <w:lastRenderedPageBreak/>
        <w:t xml:space="preserve">Madde 26- </w:t>
      </w:r>
      <w:r w:rsidR="00F6597B">
        <w:rPr>
          <w:b/>
          <w:sz w:val="20"/>
          <w:szCs w:val="20"/>
          <w:lang w:val="tr-TR"/>
        </w:rPr>
        <w:t>Teminatlar</w:t>
      </w:r>
    </w:p>
    <w:p w14:paraId="73CC0540" w14:textId="77777777" w:rsidR="00F6597B" w:rsidRPr="00CE0A37" w:rsidRDefault="00F6597B" w:rsidP="00F6597B">
      <w:pPr>
        <w:keepNext/>
        <w:tabs>
          <w:tab w:val="left" w:pos="0"/>
        </w:tabs>
        <w:rPr>
          <w:rFonts w:cs="Times New Roman"/>
          <w:b/>
          <w:sz w:val="20"/>
          <w:szCs w:val="20"/>
          <w:lang w:val="tr-TR"/>
        </w:rPr>
      </w:pPr>
      <w:r w:rsidRPr="00CE0A37">
        <w:rPr>
          <w:rFonts w:cs="Times New Roman"/>
          <w:b/>
          <w:sz w:val="20"/>
          <w:szCs w:val="20"/>
          <w:lang w:val="tr-TR"/>
        </w:rPr>
        <w:t>26.1. Geçici teminat</w:t>
      </w:r>
    </w:p>
    <w:p w14:paraId="74F26959" w14:textId="21FE46D3" w:rsidR="00F6597B" w:rsidRDefault="00F6597B" w:rsidP="00F6597B">
      <w:pPr>
        <w:tabs>
          <w:tab w:val="left" w:pos="0"/>
        </w:tabs>
        <w:rPr>
          <w:rFonts w:cs="Times New Roman"/>
          <w:sz w:val="20"/>
          <w:szCs w:val="20"/>
          <w:lang w:val="tr-TR"/>
        </w:rPr>
      </w:pPr>
      <w:r w:rsidRPr="00FC748B">
        <w:rPr>
          <w:rFonts w:cs="Times New Roman"/>
          <w:sz w:val="20"/>
          <w:szCs w:val="20"/>
          <w:lang w:val="tr-TR"/>
        </w:rPr>
        <w:t>Sözleşme Makamı tarafından geçici teminat istendiği duyurulan ihale kapsamında istekliler teklif ettikleri bedelin %5’</w:t>
      </w:r>
      <w:r w:rsidR="00FC748B" w:rsidRPr="00FC748B">
        <w:rPr>
          <w:rFonts w:cs="Times New Roman"/>
          <w:sz w:val="20"/>
          <w:szCs w:val="20"/>
          <w:lang w:val="tr-TR"/>
        </w:rPr>
        <w:t>i</w:t>
      </w:r>
      <w:r w:rsidRPr="00FC748B">
        <w:rPr>
          <w:rFonts w:cs="Times New Roman"/>
          <w:sz w:val="20"/>
          <w:szCs w:val="20"/>
          <w:lang w:val="tr-TR"/>
        </w:rPr>
        <w:t>nden az olmamak üzere kendi belirleyecekleri tutarda geçici teminat vereceklerdir. Teklif edilen bedelin %5’</w:t>
      </w:r>
      <w:r w:rsidR="00FC748B" w:rsidRPr="00FC748B">
        <w:rPr>
          <w:rFonts w:cs="Times New Roman"/>
          <w:sz w:val="20"/>
          <w:szCs w:val="20"/>
          <w:lang w:val="tr-TR"/>
        </w:rPr>
        <w:t>i</w:t>
      </w:r>
      <w:r w:rsidRPr="00FC748B">
        <w:rPr>
          <w:rFonts w:cs="Times New Roman"/>
          <w:sz w:val="20"/>
          <w:szCs w:val="20"/>
          <w:lang w:val="tr-TR"/>
        </w:rPr>
        <w:t>nden az oranda</w:t>
      </w:r>
      <w:r w:rsidRPr="00CE0A37">
        <w:rPr>
          <w:rFonts w:cs="Times New Roman"/>
          <w:sz w:val="20"/>
          <w:szCs w:val="20"/>
          <w:lang w:val="tr-TR"/>
        </w:rPr>
        <w:t xml:space="preserve"> geçici teminat veren isteklilerin teklifleri değerlendirme dışı bırakılacaktır.</w:t>
      </w:r>
    </w:p>
    <w:p w14:paraId="12C07A57" w14:textId="77777777" w:rsidR="00F6597B" w:rsidRPr="00704806" w:rsidRDefault="00F6597B" w:rsidP="00F6597B">
      <w:pPr>
        <w:tabs>
          <w:tab w:val="left" w:pos="0"/>
        </w:tabs>
        <w:ind w:right="-1"/>
        <w:rPr>
          <w:rFonts w:eastAsia="Calibri"/>
          <w:sz w:val="20"/>
          <w:szCs w:val="20"/>
        </w:rPr>
      </w:pPr>
      <w:r w:rsidRPr="007B6904">
        <w:rPr>
          <w:rFonts w:eastAsia="Calibri"/>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7D220A95" w14:textId="77777777" w:rsidR="00F6597B" w:rsidRPr="00CE0A37" w:rsidRDefault="00F6597B" w:rsidP="00F6597B">
      <w:pPr>
        <w:tabs>
          <w:tab w:val="left" w:pos="0"/>
        </w:tabs>
        <w:rPr>
          <w:rFonts w:cs="Times New Roman"/>
          <w:sz w:val="20"/>
          <w:szCs w:val="20"/>
          <w:lang w:val="tr-TR"/>
        </w:rPr>
      </w:pPr>
      <w:r w:rsidRPr="00CE0A37">
        <w:rPr>
          <w:rFonts w:cs="Times New Roman"/>
          <w:sz w:val="20"/>
          <w:szCs w:val="20"/>
          <w:lang w:val="tr-TR"/>
        </w:rPr>
        <w:t>Geçici teminat olarak sunulan teminat mektuplarında geçerlilik tarihi belirtilmelidir. Bu tarih, teklif geçerlilik süresinin bitiminden itibaren otuz (30) günden az olmamak üzere isteklilerce belirlenir.</w:t>
      </w:r>
    </w:p>
    <w:p w14:paraId="1DFCF210" w14:textId="77777777" w:rsidR="00F6597B" w:rsidRPr="00CE0A37" w:rsidRDefault="00F6597B" w:rsidP="00F6597B">
      <w:pPr>
        <w:tabs>
          <w:tab w:val="left" w:pos="0"/>
        </w:tabs>
        <w:rPr>
          <w:rFonts w:cs="Times New Roman"/>
          <w:sz w:val="20"/>
          <w:szCs w:val="20"/>
          <w:lang w:val="tr-TR"/>
        </w:rPr>
      </w:pPr>
      <w:r w:rsidRPr="00CE0A37">
        <w:rPr>
          <w:rFonts w:cs="Times New Roman"/>
          <w:sz w:val="20"/>
          <w:szCs w:val="20"/>
          <w:lang w:val="tr-TR"/>
        </w:rPr>
        <w:t>Kabul edilebilir bir geçici teminat ile birlikte verilmeyen teklifler, Sözleşme Makamı tarafından istenilen katılma şartlarının sağlanamadığı gerekçesiyle değerlendirme dışı bırakılacaktır.</w:t>
      </w:r>
    </w:p>
    <w:p w14:paraId="0BDF1413" w14:textId="77777777" w:rsidR="00F6597B" w:rsidRPr="00CE0A37" w:rsidRDefault="00F6597B" w:rsidP="00F6597B">
      <w:pPr>
        <w:tabs>
          <w:tab w:val="left" w:pos="0"/>
        </w:tabs>
        <w:spacing w:before="240"/>
        <w:rPr>
          <w:rFonts w:cs="Times New Roman"/>
          <w:sz w:val="20"/>
          <w:szCs w:val="20"/>
          <w:lang w:val="tr-TR"/>
        </w:rPr>
      </w:pPr>
      <w:r w:rsidRPr="00CE0A37">
        <w:rPr>
          <w:rFonts w:cs="Times New Roman"/>
          <w:b/>
          <w:sz w:val="20"/>
          <w:szCs w:val="20"/>
          <w:lang w:val="tr-TR"/>
        </w:rPr>
        <w:t>26.2.</w:t>
      </w:r>
      <w:r w:rsidRPr="00CE0A37">
        <w:rPr>
          <w:rFonts w:cs="Times New Roman"/>
          <w:sz w:val="20"/>
          <w:szCs w:val="20"/>
          <w:lang w:val="tr-TR"/>
        </w:rPr>
        <w:t xml:space="preserve"> </w:t>
      </w:r>
      <w:r w:rsidRPr="00CE0A37">
        <w:rPr>
          <w:rFonts w:cs="Times New Roman"/>
          <w:b/>
          <w:sz w:val="20"/>
          <w:szCs w:val="20"/>
          <w:lang w:val="tr-TR"/>
        </w:rPr>
        <w:t>Kesin teminat</w:t>
      </w:r>
    </w:p>
    <w:p w14:paraId="0811E297" w14:textId="77777777" w:rsidR="00F6597B" w:rsidRPr="00CE0A37" w:rsidRDefault="00F6597B" w:rsidP="00F6597B">
      <w:pPr>
        <w:tabs>
          <w:tab w:val="left" w:pos="0"/>
        </w:tabs>
        <w:ind w:firstLine="0"/>
        <w:rPr>
          <w:rFonts w:cs="Times New Roman"/>
          <w:sz w:val="20"/>
          <w:szCs w:val="20"/>
          <w:lang w:val="tr-TR"/>
        </w:rPr>
      </w:pPr>
      <w:r w:rsidRPr="00CE0A37">
        <w:rPr>
          <w:rFonts w:cs="Times New Roman"/>
          <w:sz w:val="20"/>
          <w:szCs w:val="20"/>
          <w:lang w:val="tr-TR"/>
        </w:rPr>
        <w:tab/>
        <w:t>İhale üzerinde bırakılan istekliden sözleşme imzalanmadan önce, ihale bedelinin %10’u oranında alınan kesin teminat tutarıdır.</w:t>
      </w:r>
    </w:p>
    <w:p w14:paraId="312E6B7C" w14:textId="7BA70BB1" w:rsidR="00F6597B" w:rsidRDefault="00F6597B" w:rsidP="00F6597B">
      <w:pPr>
        <w:tabs>
          <w:tab w:val="left" w:pos="0"/>
        </w:tabs>
        <w:rPr>
          <w:rFonts w:cs="Times New Roman"/>
          <w:sz w:val="20"/>
          <w:szCs w:val="20"/>
          <w:lang w:val="tr-TR"/>
        </w:rPr>
      </w:pPr>
      <w:r w:rsidRPr="00CE0A37">
        <w:rPr>
          <w:rFonts w:cs="Times New Roman"/>
          <w:sz w:val="20"/>
          <w:szCs w:val="20"/>
          <w:lang w:val="tr-TR"/>
        </w:rPr>
        <w:t xml:space="preserve">Kesin teminat olarak sunulan teminat mektuplarında geçerlilik </w:t>
      </w:r>
      <w:r w:rsidRPr="00FC748B">
        <w:rPr>
          <w:rFonts w:cs="Times New Roman"/>
          <w:sz w:val="20"/>
          <w:szCs w:val="20"/>
          <w:lang w:val="tr-TR"/>
        </w:rPr>
        <w:t xml:space="preserve">tarihi </w:t>
      </w:r>
      <w:r w:rsidR="00F60538">
        <w:rPr>
          <w:rFonts w:cs="Times New Roman"/>
          <w:sz w:val="20"/>
          <w:szCs w:val="20"/>
          <w:lang w:val="tr-TR"/>
        </w:rPr>
        <w:t>29</w:t>
      </w:r>
      <w:r w:rsidRPr="00FC748B">
        <w:rPr>
          <w:rFonts w:cs="Times New Roman"/>
          <w:sz w:val="20"/>
          <w:szCs w:val="20"/>
          <w:lang w:val="tr-TR"/>
        </w:rPr>
        <w:t xml:space="preserve"> ay</w:t>
      </w:r>
      <w:r>
        <w:rPr>
          <w:rFonts w:cs="Times New Roman"/>
          <w:sz w:val="20"/>
          <w:szCs w:val="20"/>
          <w:lang w:val="tr-TR"/>
        </w:rPr>
        <w:t xml:space="preserve"> </w:t>
      </w:r>
      <w:r w:rsidRPr="00CE0A37">
        <w:rPr>
          <w:rFonts w:cs="Times New Roman"/>
          <w:sz w:val="20"/>
          <w:szCs w:val="20"/>
          <w:lang w:val="tr-TR"/>
        </w:rPr>
        <w:t xml:space="preserve">olmalıdır. </w:t>
      </w:r>
    </w:p>
    <w:p w14:paraId="21EB1035" w14:textId="42F4EE4D" w:rsidR="000C7FCF" w:rsidRDefault="00582B20" w:rsidP="000C7FCF">
      <w:pPr>
        <w:tabs>
          <w:tab w:val="left" w:pos="0"/>
        </w:tabs>
        <w:rPr>
          <w:rFonts w:cs="Times New Roman"/>
          <w:sz w:val="20"/>
          <w:szCs w:val="20"/>
          <w:lang w:val="tr-TR"/>
        </w:rPr>
      </w:pPr>
      <w:r>
        <w:rPr>
          <w:rFonts w:cs="Times New Roman"/>
          <w:b/>
          <w:sz w:val="20"/>
          <w:szCs w:val="20"/>
          <w:lang w:val="tr-TR"/>
        </w:rPr>
        <w:t xml:space="preserve">Madde </w:t>
      </w:r>
      <w:r w:rsidR="000C7FCF" w:rsidRPr="000C7FCF">
        <w:rPr>
          <w:rFonts w:cs="Times New Roman"/>
          <w:b/>
          <w:sz w:val="20"/>
          <w:szCs w:val="20"/>
          <w:lang w:val="tr-TR"/>
        </w:rPr>
        <w:t>26.3</w:t>
      </w:r>
      <w:r w:rsidR="000C7FCF" w:rsidRPr="000C7FCF">
        <w:rPr>
          <w:rFonts w:cs="Times New Roman"/>
          <w:sz w:val="20"/>
          <w:szCs w:val="20"/>
          <w:lang w:val="tr-TR"/>
        </w:rPr>
        <w:t xml:space="preserve"> </w:t>
      </w:r>
      <w:r w:rsidR="000C7FCF" w:rsidRPr="00CE0A37">
        <w:rPr>
          <w:rFonts w:cs="Times New Roman"/>
          <w:b/>
          <w:sz w:val="20"/>
          <w:szCs w:val="20"/>
          <w:lang w:val="tr-TR"/>
        </w:rPr>
        <w:t>Teminat olarak kabul edilecek değerler</w:t>
      </w:r>
      <w:r w:rsidR="000C7FCF" w:rsidRPr="00CE0A37">
        <w:rPr>
          <w:rFonts w:cs="Times New Roman"/>
          <w:sz w:val="20"/>
          <w:szCs w:val="20"/>
          <w:lang w:val="tr-TR"/>
        </w:rPr>
        <w:t xml:space="preserve"> </w:t>
      </w:r>
    </w:p>
    <w:p w14:paraId="3C655A40" w14:textId="0FBB5CFD" w:rsidR="000C7FCF" w:rsidRPr="00CE0A37" w:rsidRDefault="000C7FCF" w:rsidP="000C7FCF">
      <w:pPr>
        <w:tabs>
          <w:tab w:val="left" w:pos="0"/>
        </w:tabs>
        <w:rPr>
          <w:rFonts w:cs="Times New Roman"/>
          <w:sz w:val="20"/>
          <w:szCs w:val="20"/>
          <w:lang w:val="tr-TR"/>
        </w:rPr>
      </w:pPr>
      <w:r w:rsidRPr="00CE0A37">
        <w:rPr>
          <w:rFonts w:cs="Times New Roman"/>
          <w:sz w:val="20"/>
          <w:szCs w:val="20"/>
          <w:lang w:val="tr-TR"/>
        </w:rPr>
        <w:t xml:space="preserve">Teminat olarak kabul edilecek değerler aşağıda sayılmıştır; </w:t>
      </w:r>
    </w:p>
    <w:p w14:paraId="17441980" w14:textId="77777777" w:rsidR="000C7FCF" w:rsidRPr="00CE0A37" w:rsidRDefault="000C7FCF" w:rsidP="000C7FCF">
      <w:pPr>
        <w:numPr>
          <w:ilvl w:val="0"/>
          <w:numId w:val="12"/>
        </w:numPr>
        <w:ind w:right="-1"/>
        <w:rPr>
          <w:rFonts w:cs="Times New Roman"/>
          <w:sz w:val="20"/>
          <w:szCs w:val="20"/>
          <w:lang w:val="tr-TR"/>
        </w:rPr>
      </w:pPr>
      <w:r w:rsidRPr="00CE0A37">
        <w:rPr>
          <w:rFonts w:cs="Times New Roman"/>
          <w:sz w:val="20"/>
          <w:szCs w:val="20"/>
          <w:lang w:val="tr-TR"/>
        </w:rPr>
        <w:t>Tedavüldeki Türk Parası.</w:t>
      </w:r>
    </w:p>
    <w:p w14:paraId="2A930B95" w14:textId="77777777" w:rsidR="000C7FCF" w:rsidRPr="00CE0A37" w:rsidRDefault="000C7FCF" w:rsidP="000C7FCF">
      <w:pPr>
        <w:numPr>
          <w:ilvl w:val="0"/>
          <w:numId w:val="12"/>
        </w:numPr>
        <w:ind w:right="-1"/>
        <w:rPr>
          <w:rFonts w:cs="Times New Roman"/>
          <w:sz w:val="20"/>
          <w:szCs w:val="20"/>
          <w:lang w:val="tr-TR"/>
        </w:rPr>
      </w:pPr>
      <w:r w:rsidRPr="00CE0A37">
        <w:rPr>
          <w:rFonts w:cs="Times New Roman"/>
          <w:sz w:val="20"/>
          <w:szCs w:val="20"/>
          <w:lang w:val="tr-TR"/>
        </w:rPr>
        <w:t xml:space="preserve">Bankalar ve özel finans kurumları tarafından verilen teminat mektupları. </w:t>
      </w:r>
    </w:p>
    <w:p w14:paraId="2E68FC92" w14:textId="34C403E4" w:rsidR="00467573" w:rsidRDefault="000C7FCF" w:rsidP="00F3378F">
      <w:pPr>
        <w:tabs>
          <w:tab w:val="left" w:pos="0"/>
        </w:tabs>
        <w:ind w:right="-1"/>
        <w:rPr>
          <w:sz w:val="20"/>
          <w:szCs w:val="20"/>
          <w:lang w:val="tr-TR"/>
        </w:rPr>
      </w:pPr>
      <w:r w:rsidRPr="00CE0A37">
        <w:rPr>
          <w:rFonts w:cs="Times New Roman"/>
          <w:sz w:val="20"/>
          <w:szCs w:val="20"/>
          <w:lang w:val="tr-TR"/>
        </w:rPr>
        <w:t>İlgili mevzuatına göre Türkiye</w:t>
      </w:r>
      <w:r w:rsidRPr="00CE0A37">
        <w:rPr>
          <w:rFonts w:cs="Times New Roman"/>
          <w:sz w:val="20"/>
          <w:szCs w:val="20"/>
          <w:lang w:val="tr-TR"/>
        </w:rPr>
        <w:sym w:font="Symbol" w:char="F0A2"/>
      </w:r>
      <w:r w:rsidRPr="00CE0A37">
        <w:rPr>
          <w:rFonts w:cs="Times New Roman"/>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r w:rsidR="00F3378F" w:rsidRPr="00F3378F">
        <w:rPr>
          <w:sz w:val="20"/>
          <w:szCs w:val="20"/>
          <w:lang w:val="tr-TR"/>
        </w:rPr>
        <w:t xml:space="preserve"> </w:t>
      </w:r>
    </w:p>
    <w:p w14:paraId="5ED608DC" w14:textId="2675AB08" w:rsidR="00582B20" w:rsidRPr="00F3378F" w:rsidRDefault="00582B20" w:rsidP="00F3378F">
      <w:pPr>
        <w:tabs>
          <w:tab w:val="left" w:pos="0"/>
        </w:tabs>
        <w:ind w:right="-1"/>
        <w:rPr>
          <w:sz w:val="20"/>
          <w:szCs w:val="20"/>
          <w:lang w:val="tr-TR"/>
        </w:rPr>
      </w:pPr>
      <w:r>
        <w:rPr>
          <w:sz w:val="20"/>
          <w:szCs w:val="20"/>
          <w:lang w:val="tr-TR"/>
        </w:rPr>
        <w:t>Teminatlar, teminat olarak kabul edilen diğer değerlerle değiştirilebilir.</w:t>
      </w:r>
    </w:p>
    <w:p w14:paraId="3D6B1354" w14:textId="77777777"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14:paraId="50244BEC" w14:textId="3423188E" w:rsidR="00DE1E89" w:rsidRDefault="00CF6ED6" w:rsidP="008339D6">
      <w:pPr>
        <w:tabs>
          <w:tab w:val="left" w:pos="0"/>
        </w:tabs>
        <w:spacing w:after="240"/>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E1C9825" w14:textId="3895BAE2" w:rsidR="00DE1E89" w:rsidRPr="00CE0A37" w:rsidRDefault="00DE1E89" w:rsidP="00DE1E89">
      <w:pPr>
        <w:tabs>
          <w:tab w:val="left" w:pos="0"/>
        </w:tabs>
        <w:spacing w:before="0" w:after="120"/>
        <w:rPr>
          <w:rFonts w:cs="Times New Roman"/>
          <w:sz w:val="20"/>
          <w:szCs w:val="20"/>
          <w:lang w:val="tr-TR"/>
        </w:rPr>
      </w:pPr>
      <w:r w:rsidRPr="00CE0A37">
        <w:rPr>
          <w:rFonts w:cs="Times New Roman"/>
          <w:b/>
          <w:sz w:val="20"/>
          <w:szCs w:val="20"/>
          <w:lang w:val="tr-TR"/>
        </w:rPr>
        <w:t>2</w:t>
      </w:r>
      <w:r>
        <w:rPr>
          <w:rFonts w:cs="Times New Roman"/>
          <w:b/>
          <w:sz w:val="20"/>
          <w:szCs w:val="20"/>
          <w:lang w:val="tr-TR"/>
        </w:rPr>
        <w:t>7</w:t>
      </w:r>
      <w:r w:rsidRPr="00CE0A37">
        <w:rPr>
          <w:rFonts w:cs="Times New Roman"/>
          <w:b/>
          <w:sz w:val="20"/>
          <w:szCs w:val="20"/>
          <w:lang w:val="tr-TR"/>
        </w:rPr>
        <w:t>.1. Geçici teminatın iadesi</w:t>
      </w:r>
    </w:p>
    <w:p w14:paraId="7A058C7E" w14:textId="77777777" w:rsidR="00DE1E89" w:rsidRPr="00CE0A37" w:rsidRDefault="00DE1E89" w:rsidP="00DE1E89">
      <w:pPr>
        <w:tabs>
          <w:tab w:val="left" w:pos="0"/>
        </w:tabs>
        <w:spacing w:before="0" w:after="120"/>
        <w:rPr>
          <w:rFonts w:cs="Times New Roman"/>
          <w:sz w:val="20"/>
          <w:szCs w:val="20"/>
          <w:lang w:val="tr-TR"/>
        </w:rPr>
      </w:pPr>
      <w:r w:rsidRPr="00CE0A37">
        <w:rPr>
          <w:rFonts w:cs="Times New Roman"/>
          <w:sz w:val="20"/>
          <w:szCs w:val="20"/>
          <w:lang w:val="tr-TR"/>
        </w:rPr>
        <w:t>İhale üzerinde bırakılan istekli ile ekonomik açıdan en avantajlı ikinci teklif sahibi istekliye ait teminat mektupları hariç olmak üzere diğer isteklilere ait teminat mektupları hemen iade edilir.</w:t>
      </w:r>
    </w:p>
    <w:p w14:paraId="41EBC1CC" w14:textId="77777777" w:rsidR="00DE1E89" w:rsidRPr="00CE0A37" w:rsidRDefault="00DE1E89" w:rsidP="00DE1E89">
      <w:pPr>
        <w:tabs>
          <w:tab w:val="left" w:pos="0"/>
        </w:tabs>
        <w:spacing w:before="0" w:after="120"/>
        <w:rPr>
          <w:rFonts w:cs="Times New Roman"/>
          <w:sz w:val="20"/>
          <w:szCs w:val="20"/>
          <w:lang w:val="tr-TR"/>
        </w:rPr>
      </w:pPr>
      <w:r w:rsidRPr="00CE0A37">
        <w:rPr>
          <w:rFonts w:cs="Times New Roman"/>
          <w:sz w:val="20"/>
          <w:szCs w:val="20"/>
          <w:lang w:val="tr-TR"/>
        </w:rPr>
        <w:t>İhale üzerinde bırakılan isteklinin geçici teminatı, gerekli kesin teminatın verilip sözleşmeyi imzalaması halinde iade edilir.</w:t>
      </w:r>
    </w:p>
    <w:p w14:paraId="0C768B0D" w14:textId="77777777" w:rsidR="00DE1E89" w:rsidRPr="00CE0A37" w:rsidRDefault="00DE1E89" w:rsidP="00DE1E89">
      <w:pPr>
        <w:tabs>
          <w:tab w:val="left" w:pos="0"/>
        </w:tabs>
        <w:spacing w:before="0" w:after="120"/>
        <w:rPr>
          <w:rFonts w:cs="Times New Roman"/>
          <w:sz w:val="20"/>
          <w:szCs w:val="20"/>
          <w:lang w:val="tr-TR"/>
        </w:rPr>
      </w:pPr>
      <w:r w:rsidRPr="00CE0A37">
        <w:rPr>
          <w:rFonts w:cs="Times New Roman"/>
          <w:sz w:val="20"/>
          <w:szCs w:val="20"/>
          <w:lang w:val="tr-TR"/>
        </w:rPr>
        <w:t>İhale üzerinde bırakılan istekli ile sözleşme imzalanması halinde, ekonomik açıdan en avantajlı ikinci teklif sahibine ait teminat, sözleşme imzalandıktan hemen sonra iade edilir.</w:t>
      </w:r>
    </w:p>
    <w:p w14:paraId="3AC12054" w14:textId="2506F8D3" w:rsidR="00DE1E89" w:rsidRPr="00CE0A37" w:rsidRDefault="00DE1E89" w:rsidP="00DE1E89">
      <w:pPr>
        <w:tabs>
          <w:tab w:val="left" w:pos="0"/>
        </w:tabs>
        <w:spacing w:before="0" w:after="120"/>
        <w:rPr>
          <w:rFonts w:cs="Times New Roman"/>
          <w:sz w:val="20"/>
          <w:szCs w:val="20"/>
          <w:lang w:val="tr-TR"/>
        </w:rPr>
      </w:pPr>
      <w:r w:rsidRPr="00CE0A37">
        <w:rPr>
          <w:rFonts w:cs="Times New Roman"/>
          <w:b/>
          <w:sz w:val="20"/>
          <w:szCs w:val="20"/>
          <w:lang w:val="tr-TR"/>
        </w:rPr>
        <w:t>2</w:t>
      </w:r>
      <w:r>
        <w:rPr>
          <w:rFonts w:cs="Times New Roman"/>
          <w:b/>
          <w:sz w:val="20"/>
          <w:szCs w:val="20"/>
          <w:lang w:val="tr-TR"/>
        </w:rPr>
        <w:t>7</w:t>
      </w:r>
      <w:r w:rsidRPr="00CE0A37">
        <w:rPr>
          <w:rFonts w:cs="Times New Roman"/>
          <w:b/>
          <w:sz w:val="20"/>
          <w:szCs w:val="20"/>
          <w:lang w:val="tr-TR"/>
        </w:rPr>
        <w:t>.2. Kesin teminatın iadesi</w:t>
      </w:r>
    </w:p>
    <w:p w14:paraId="1E020F9C" w14:textId="60153365" w:rsidR="00DE1E89" w:rsidRPr="00CE0A37" w:rsidRDefault="00E948B9" w:rsidP="00DE1E89">
      <w:pPr>
        <w:tabs>
          <w:tab w:val="left" w:pos="0"/>
        </w:tabs>
        <w:spacing w:before="0" w:after="120"/>
        <w:rPr>
          <w:rFonts w:cs="Times New Roman"/>
          <w:sz w:val="20"/>
          <w:szCs w:val="20"/>
          <w:lang w:val="tr-TR"/>
        </w:rPr>
      </w:pPr>
      <w:r>
        <w:rPr>
          <w:rFonts w:cs="Times New Roman"/>
          <w:sz w:val="20"/>
          <w:szCs w:val="20"/>
          <w:lang w:val="tr-TR"/>
        </w:rPr>
        <w:t xml:space="preserve">Kesin teminat, </w:t>
      </w:r>
      <w:r w:rsidR="00CA7AE2">
        <w:rPr>
          <w:rFonts w:cs="Times New Roman"/>
          <w:sz w:val="20"/>
          <w:szCs w:val="20"/>
          <w:lang w:val="tr-TR"/>
        </w:rPr>
        <w:t>kesin</w:t>
      </w:r>
      <w:r>
        <w:rPr>
          <w:rFonts w:cs="Times New Roman"/>
          <w:sz w:val="20"/>
          <w:szCs w:val="20"/>
          <w:lang w:val="tr-TR"/>
        </w:rPr>
        <w:t xml:space="preserve"> kabul yapıldıktan sonra yükleniciye iade edilir.</w:t>
      </w:r>
    </w:p>
    <w:p w14:paraId="501D8606" w14:textId="77777777" w:rsidR="00DE1E89" w:rsidRPr="00CE0A37" w:rsidRDefault="00DE1E89" w:rsidP="00DE1E89">
      <w:pPr>
        <w:tabs>
          <w:tab w:val="left" w:pos="0"/>
        </w:tabs>
        <w:spacing w:before="0" w:after="120"/>
        <w:rPr>
          <w:rFonts w:cs="Times New Roman"/>
          <w:sz w:val="20"/>
          <w:szCs w:val="20"/>
          <w:lang w:val="tr-TR"/>
        </w:rPr>
      </w:pPr>
      <w:r w:rsidRPr="00CE0A37">
        <w:rPr>
          <w:rFonts w:cs="Times New Roman"/>
          <w:sz w:val="20"/>
          <w:szCs w:val="20"/>
          <w:lang w:val="tr-TR"/>
        </w:rPr>
        <w:t>Sosyal Güvenlik Kurumundan ilişiksiz belgesi getirilmesinden sonra, yapılacak kesin hesap neticesinde bu işten dolayı OSB’ ye herhangi bir borcunun olmadığının tespitinden,</w:t>
      </w:r>
    </w:p>
    <w:p w14:paraId="17AB706B" w14:textId="44DB10AE" w:rsidR="00DE1E89" w:rsidRDefault="00DE1E89" w:rsidP="00DE1E89">
      <w:pPr>
        <w:tabs>
          <w:tab w:val="left" w:pos="0"/>
        </w:tabs>
        <w:spacing w:before="0" w:after="120"/>
        <w:rPr>
          <w:rFonts w:cs="Times New Roman"/>
          <w:sz w:val="20"/>
          <w:szCs w:val="20"/>
          <w:lang w:val="tr-TR"/>
        </w:rPr>
      </w:pPr>
      <w:r w:rsidRPr="00CE0A37">
        <w:rPr>
          <w:rFonts w:cs="Times New Roman"/>
          <w:sz w:val="20"/>
          <w:szCs w:val="20"/>
          <w:lang w:val="tr-TR"/>
        </w:rPr>
        <w:t>Yüklenicinin bu iş nedeniyle OSB’ye ve Sosyal Güvenlik Kurumuna olan borçları ile ücret ve ücret sayılan ödemelerden yapılan kanunî vergi kesintilerinin kesin hesap tarihine kadar ödenmemesi halinde, protesto çekmeye ve hüküm almaya gerek kalmaksızın kesin teminatlar paraya çevrilerek borçlarına karşılık mahsup edilir, varsa kalanı Yükleniciye iade edilir. Eksik kalmış ise yasal yollardan tahsil edilir.</w:t>
      </w:r>
    </w:p>
    <w:p w14:paraId="2A339DFE" w14:textId="77777777"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14:paraId="1940DF09" w14:textId="77777777"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68B913DD" w14:textId="77777777" w:rsidR="00CF6ED6" w:rsidRPr="00051297" w:rsidRDefault="00CF6ED6" w:rsidP="00CF6ED6">
      <w:pPr>
        <w:spacing w:after="120"/>
        <w:rPr>
          <w:color w:val="000000"/>
          <w:sz w:val="20"/>
          <w:lang w:val="tr-TR"/>
        </w:rPr>
      </w:pPr>
      <w:r w:rsidRPr="00051297">
        <w:rPr>
          <w:color w:val="000000"/>
          <w:sz w:val="20"/>
          <w:lang w:val="tr-TR"/>
        </w:rPr>
        <w:lastRenderedPageBreak/>
        <w:t>Sözleşme Makamı, kendi girişimi ile ya da herhangi bir isteklinin talebi üzerine, teklif dosyası hakkında ek bilgi sağlarsa, bu tür bilgileri, tüm isteklilere aynı anda yazılı olarak gönderecektir.</w:t>
      </w:r>
    </w:p>
    <w:p w14:paraId="1F3BFCF3" w14:textId="77777777" w:rsidR="00CF6ED6" w:rsidRPr="00051297" w:rsidRDefault="00CF6ED6" w:rsidP="00CF6ED6">
      <w:pPr>
        <w:spacing w:after="120"/>
        <w:rPr>
          <w:b/>
          <w:color w:val="000000"/>
          <w:sz w:val="20"/>
          <w:lang w:val="tr-TR"/>
        </w:rPr>
      </w:pPr>
      <w:r w:rsidRPr="00051297">
        <w:rPr>
          <w:b/>
          <w:color w:val="000000"/>
          <w:sz w:val="20"/>
          <w:lang w:val="tr-TR"/>
        </w:rPr>
        <w:t>Madde 29- Tekliflerin sunulması</w:t>
      </w:r>
    </w:p>
    <w:p w14:paraId="5B63ACD3" w14:textId="77777777" w:rsidR="00CF6ED6" w:rsidRPr="00AE4A5D"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 xml:space="preserve">üzere gönderilmelidir. </w:t>
      </w:r>
      <w:r w:rsidRPr="00AE4A5D">
        <w:rPr>
          <w:color w:val="000000"/>
          <w:sz w:val="20"/>
          <w:lang w:val="tr-TR"/>
        </w:rPr>
        <w:t>Teklifler aşağıdaki şekilde teslim edilmelidir:</w:t>
      </w:r>
    </w:p>
    <w:p w14:paraId="19E9FD7C" w14:textId="4D44824C" w:rsidR="00CF6ED6" w:rsidRPr="00AE4A5D" w:rsidRDefault="00CF6ED6" w:rsidP="00461E2C">
      <w:pPr>
        <w:numPr>
          <w:ilvl w:val="0"/>
          <w:numId w:val="1"/>
        </w:numPr>
        <w:spacing w:after="120"/>
        <w:ind w:left="1077" w:hanging="357"/>
        <w:rPr>
          <w:color w:val="000000"/>
          <w:sz w:val="20"/>
          <w:lang w:val="tr-TR"/>
        </w:rPr>
      </w:pPr>
      <w:r w:rsidRPr="00AE4A5D">
        <w:rPr>
          <w:bCs/>
          <w:color w:val="000000"/>
          <w:sz w:val="20"/>
          <w:lang w:val="tr-TR"/>
        </w:rPr>
        <w:t xml:space="preserve">Taahhütlü </w:t>
      </w:r>
      <w:proofErr w:type="gramStart"/>
      <w:r w:rsidRPr="00AE4A5D">
        <w:rPr>
          <w:bCs/>
          <w:color w:val="000000"/>
          <w:sz w:val="20"/>
          <w:lang w:val="tr-TR"/>
        </w:rPr>
        <w:t>posta</w:t>
      </w:r>
      <w:r w:rsidR="00D64AD1" w:rsidRPr="00AE4A5D">
        <w:rPr>
          <w:bCs/>
          <w:color w:val="000000"/>
          <w:sz w:val="20"/>
          <w:lang w:val="tr-TR"/>
        </w:rPr>
        <w:t xml:space="preserve">  /</w:t>
      </w:r>
      <w:proofErr w:type="gramEnd"/>
      <w:r w:rsidR="00D64AD1" w:rsidRPr="00AE4A5D">
        <w:rPr>
          <w:bCs/>
          <w:color w:val="000000"/>
          <w:sz w:val="20"/>
          <w:lang w:val="tr-TR"/>
        </w:rPr>
        <w:t xml:space="preserve"> kargo</w:t>
      </w:r>
      <w:r w:rsidRPr="00AE4A5D">
        <w:rPr>
          <w:bCs/>
          <w:color w:val="000000"/>
          <w:sz w:val="20"/>
          <w:lang w:val="tr-TR"/>
        </w:rPr>
        <w:t xml:space="preserve"> servisi)</w:t>
      </w:r>
      <w:r w:rsidR="00D64AD1" w:rsidRPr="00AE4A5D">
        <w:rPr>
          <w:bCs/>
          <w:color w:val="000000"/>
          <w:sz w:val="20"/>
          <w:lang w:val="tr-TR"/>
        </w:rPr>
        <w:t xml:space="preserve"> ile </w:t>
      </w:r>
      <w:r w:rsidRPr="00AE4A5D">
        <w:rPr>
          <w:color w:val="000000"/>
          <w:sz w:val="20"/>
          <w:lang w:val="tr-TR"/>
        </w:rPr>
        <w:t xml:space="preserve"> </w:t>
      </w:r>
      <w:r w:rsidR="00AE4A5D" w:rsidRPr="00AE4A5D">
        <w:rPr>
          <w:i/>
          <w:color w:val="000000"/>
          <w:sz w:val="20"/>
          <w:lang w:val="tr-TR"/>
        </w:rPr>
        <w:t xml:space="preserve">30 Ağustos Zafer Mahallesi Karşıbağlar caddesi </w:t>
      </w:r>
      <w:r w:rsidR="007E1EC0">
        <w:rPr>
          <w:i/>
          <w:color w:val="000000"/>
          <w:sz w:val="20"/>
          <w:lang w:val="tr-TR"/>
        </w:rPr>
        <w:t>Florina</w:t>
      </w:r>
      <w:r w:rsidR="00AE4A5D" w:rsidRPr="001706C2">
        <w:rPr>
          <w:i/>
          <w:color w:val="000000"/>
          <w:sz w:val="20"/>
          <w:lang w:val="tr-TR"/>
        </w:rPr>
        <w:t xml:space="preserve"> 2</w:t>
      </w:r>
      <w:r w:rsidR="00AE4A5D" w:rsidRPr="00AE4A5D">
        <w:rPr>
          <w:i/>
          <w:color w:val="000000"/>
          <w:sz w:val="20"/>
          <w:lang w:val="tr-TR"/>
        </w:rPr>
        <w:t xml:space="preserve"> Sitesi No:20 D:3 Nilüfer BURSA</w:t>
      </w:r>
    </w:p>
    <w:p w14:paraId="40AE47ED" w14:textId="48794B8E" w:rsidR="00CF6ED6" w:rsidRPr="00AE4A5D" w:rsidRDefault="00CF6ED6" w:rsidP="00461E2C">
      <w:pPr>
        <w:numPr>
          <w:ilvl w:val="0"/>
          <w:numId w:val="1"/>
        </w:numPr>
        <w:spacing w:after="120"/>
        <w:ind w:left="1077" w:hanging="357"/>
        <w:rPr>
          <w:color w:val="000000"/>
          <w:sz w:val="20"/>
          <w:lang w:val="tr-TR"/>
        </w:rPr>
      </w:pPr>
      <w:r w:rsidRPr="00AE4A5D">
        <w:rPr>
          <w:b/>
          <w:color w:val="000000"/>
          <w:sz w:val="20"/>
          <w:lang w:val="tr-TR"/>
        </w:rPr>
        <w:t xml:space="preserve">Ya da </w:t>
      </w:r>
      <w:r w:rsidRPr="00AE4A5D">
        <w:rPr>
          <w:bCs/>
          <w:color w:val="000000"/>
          <w:sz w:val="20"/>
          <w:lang w:val="tr-TR"/>
        </w:rPr>
        <w:t xml:space="preserve">Sözleşme Makamına doğrudan elden </w:t>
      </w:r>
      <w:r w:rsidR="00AE4A5D" w:rsidRPr="00AE4A5D">
        <w:rPr>
          <w:i/>
          <w:color w:val="000000"/>
          <w:sz w:val="20"/>
          <w:lang w:val="tr-TR"/>
        </w:rPr>
        <w:t xml:space="preserve">30 Ağustos Zafer Mahallesi </w:t>
      </w:r>
      <w:r w:rsidR="00AE4A5D" w:rsidRPr="001706C2">
        <w:rPr>
          <w:i/>
          <w:color w:val="000000"/>
          <w:sz w:val="20"/>
          <w:lang w:val="tr-TR"/>
        </w:rPr>
        <w:t xml:space="preserve">Karşıbağlar caddesi </w:t>
      </w:r>
      <w:r w:rsidR="007E1EC0">
        <w:rPr>
          <w:i/>
          <w:color w:val="000000"/>
          <w:sz w:val="20"/>
          <w:lang w:val="tr-TR"/>
        </w:rPr>
        <w:t>Florina</w:t>
      </w:r>
      <w:r w:rsidR="00AE4A5D" w:rsidRPr="001706C2">
        <w:rPr>
          <w:i/>
          <w:color w:val="000000"/>
          <w:sz w:val="20"/>
          <w:lang w:val="tr-TR"/>
        </w:rPr>
        <w:t xml:space="preserve"> 2 Sitesi No:20 D:3 Nilüfer BURSA</w:t>
      </w:r>
      <w:r w:rsidR="00AE4A5D" w:rsidRPr="001706C2">
        <w:rPr>
          <w:bCs/>
          <w:i/>
          <w:color w:val="000000"/>
          <w:sz w:val="20"/>
          <w:lang w:val="tr-TR"/>
        </w:rPr>
        <w:t xml:space="preserve"> </w:t>
      </w:r>
      <w:r w:rsidRPr="001706C2">
        <w:rPr>
          <w:bCs/>
          <w:color w:val="000000"/>
          <w:sz w:val="20"/>
          <w:lang w:val="tr-TR"/>
        </w:rPr>
        <w:t>teslim (kurye servisleri de dahil</w:t>
      </w:r>
      <w:r w:rsidRPr="00AE4A5D">
        <w:rPr>
          <w:bCs/>
          <w:color w:val="000000"/>
          <w:sz w:val="20"/>
          <w:lang w:val="tr-TR"/>
        </w:rPr>
        <w:t xml:space="preserve">) edilmeli ve teslim karşılığında imzalı ve tarihli bir belge alınmalıdır. </w:t>
      </w:r>
    </w:p>
    <w:p w14:paraId="790A2CAE" w14:textId="6EACA3A6"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bookmarkStart w:id="8" w:name="_Hlk80877096"/>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w:t>
      </w:r>
      <w:r w:rsidR="002A2B67">
        <w:rPr>
          <w:color w:val="000000"/>
          <w:sz w:val="20"/>
          <w:lang w:val="tr-TR"/>
        </w:rPr>
        <w:t>/kaşeli ve imzalı</w:t>
      </w:r>
      <w:r w:rsidRPr="00051297">
        <w:rPr>
          <w:color w:val="000000"/>
          <w:sz w:val="20"/>
          <w:lang w:val="tr-TR"/>
        </w:rPr>
        <w:t xml:space="preserve"> zarf olmalıdır.</w:t>
      </w:r>
      <w:bookmarkEnd w:id="8"/>
    </w:p>
    <w:p w14:paraId="16610A65" w14:textId="77777777" w:rsidR="00CF6ED6" w:rsidRPr="00051297" w:rsidRDefault="00CF6ED6" w:rsidP="00CF6ED6">
      <w:pPr>
        <w:spacing w:after="120"/>
        <w:rPr>
          <w:color w:val="000000"/>
          <w:sz w:val="20"/>
          <w:lang w:val="tr-TR"/>
        </w:rPr>
      </w:pPr>
      <w:bookmarkStart w:id="9" w:name="_Hlk80877291"/>
      <w:r w:rsidRPr="00051297">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bookmarkEnd w:id="9"/>
    <w:p w14:paraId="23D88FD9" w14:textId="77777777"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14:paraId="4613326D" w14:textId="77777777"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14:paraId="69825B15" w14:textId="77777777"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48ED2C84" w14:textId="77777777" w:rsidR="00CF6ED6" w:rsidRPr="00051297" w:rsidRDefault="00404506" w:rsidP="00CF6ED6">
      <w:pPr>
        <w:spacing w:after="120"/>
        <w:rPr>
          <w:b/>
          <w:color w:val="000000"/>
          <w:sz w:val="20"/>
          <w:lang w:val="tr-TR"/>
        </w:rPr>
      </w:pPr>
      <w:r w:rsidRPr="00051297">
        <w:rPr>
          <w:b/>
          <w:color w:val="000000"/>
          <w:sz w:val="20"/>
          <w:lang w:val="tr-TR"/>
        </w:rPr>
        <w:t>Madde 31</w:t>
      </w:r>
      <w:r w:rsidR="00CF6ED6" w:rsidRPr="00051297">
        <w:rPr>
          <w:b/>
          <w:color w:val="000000"/>
          <w:sz w:val="20"/>
          <w:lang w:val="tr-TR"/>
        </w:rPr>
        <w:t>-Tekliflerin açılması</w:t>
      </w:r>
    </w:p>
    <w:p w14:paraId="4DD18F68" w14:textId="77777777"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7B775F3F" w14:textId="77777777" w:rsidR="00CF6ED6" w:rsidRPr="00051297" w:rsidRDefault="00CF6ED6" w:rsidP="00461E2C">
      <w:pPr>
        <w:numPr>
          <w:ilvl w:val="0"/>
          <w:numId w:val="13"/>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2D8DE541" w14:textId="77777777" w:rsidR="00CF6ED6" w:rsidRPr="00051297" w:rsidRDefault="00CF6ED6" w:rsidP="00461E2C">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7A0C1B6" w14:textId="77777777" w:rsidR="00CF6ED6" w:rsidRPr="00051297" w:rsidRDefault="00CF6ED6" w:rsidP="00461E2C">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D342774" w14:textId="77777777"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14:paraId="44DA59CB" w14:textId="77777777" w:rsidR="00CF6ED6" w:rsidRPr="00051297" w:rsidRDefault="00CF6ED6" w:rsidP="00461E2C">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07B3939F" w14:textId="77777777" w:rsidR="00CF6ED6" w:rsidRPr="00051297" w:rsidRDefault="00CF6ED6" w:rsidP="00461E2C">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0F32EA32"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2F4F32D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0C5D4DAD" w14:textId="442D19F8"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zarfı içinde sunulması gereken belgeler ve bu belgelere eklenmesi zorunlu olan eklerinden herhangi birinin, isteklilerce sunulmaması </w:t>
      </w:r>
      <w:r w:rsidR="00CA7AE2" w:rsidRPr="00051297">
        <w:rPr>
          <w:rFonts w:ascii="Times New Roman" w:hAnsi="Times New Roman"/>
          <w:sz w:val="20"/>
          <w:lang w:val="tr-TR"/>
        </w:rPr>
        <w:t>halinde, bu</w:t>
      </w:r>
      <w:r w:rsidRPr="00051297">
        <w:rPr>
          <w:rFonts w:ascii="Times New Roman" w:hAnsi="Times New Roman"/>
          <w:sz w:val="20"/>
          <w:lang w:val="tr-TR"/>
        </w:rPr>
        <w:t xml:space="preserve"> eksik belgeler ve ekleri tamamlatılmayacaktır.</w:t>
      </w:r>
    </w:p>
    <w:p w14:paraId="72799FD7" w14:textId="77777777" w:rsidR="00CF6ED6" w:rsidRPr="00051297" w:rsidRDefault="00CF6ED6" w:rsidP="00CF6ED6">
      <w:pPr>
        <w:spacing w:after="60"/>
        <w:ind w:right="23"/>
        <w:rPr>
          <w:sz w:val="20"/>
          <w:szCs w:val="20"/>
          <w:lang w:val="tr-TR"/>
        </w:rPr>
      </w:pPr>
      <w:r w:rsidRPr="00051297">
        <w:rPr>
          <w:sz w:val="20"/>
          <w:szCs w:val="20"/>
          <w:lang w:val="tr-TR"/>
        </w:rPr>
        <w:t xml:space="preserve">Ancak, </w:t>
      </w:r>
    </w:p>
    <w:p w14:paraId="3EF5EB93" w14:textId="77777777" w:rsidR="00CF6ED6" w:rsidRPr="00051297" w:rsidRDefault="00CF6ED6" w:rsidP="00461E2C">
      <w:pPr>
        <w:numPr>
          <w:ilvl w:val="0"/>
          <w:numId w:val="14"/>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7B5B329A" w14:textId="77777777" w:rsidR="00CF6ED6" w:rsidRPr="00051297" w:rsidRDefault="00CF6ED6" w:rsidP="00461E2C">
      <w:pPr>
        <w:numPr>
          <w:ilvl w:val="0"/>
          <w:numId w:val="14"/>
        </w:numPr>
        <w:spacing w:after="60"/>
        <w:ind w:left="993" w:right="23" w:hanging="285"/>
        <w:rPr>
          <w:sz w:val="20"/>
          <w:szCs w:val="20"/>
          <w:lang w:val="tr-TR"/>
        </w:rPr>
      </w:pPr>
      <w:r w:rsidRPr="00051297">
        <w:rPr>
          <w:sz w:val="20"/>
          <w:szCs w:val="20"/>
          <w:lang w:val="tr-TR"/>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BFEE7FC"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D16760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71BACF52"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6B06265"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57BB7BD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4E8B5F1E"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53CCE494" w14:textId="77777777" w:rsidR="00CF6ED6" w:rsidRPr="00051297" w:rsidRDefault="00CF6ED6" w:rsidP="00CF6ED6">
      <w:pPr>
        <w:spacing w:after="120"/>
        <w:rPr>
          <w:color w:val="000000"/>
          <w:sz w:val="20"/>
          <w:lang w:val="tr-TR"/>
        </w:rPr>
      </w:pPr>
      <w:r w:rsidRPr="00051297">
        <w:rPr>
          <w:sz w:val="20"/>
          <w:lang w:val="tr-TR"/>
        </w:rPr>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14:paraId="7669E412" w14:textId="62D398AF" w:rsidR="00CF6ED6" w:rsidRPr="00051297" w:rsidRDefault="00C00F85" w:rsidP="00CF6ED6">
      <w:pPr>
        <w:spacing w:after="120"/>
        <w:rPr>
          <w:color w:val="000000"/>
          <w:sz w:val="20"/>
          <w:lang w:val="tr-TR"/>
        </w:rPr>
      </w:pPr>
      <w:r w:rsidRPr="00051297">
        <w:rPr>
          <w:sz w:val="20"/>
          <w:szCs w:val="20"/>
          <w:lang w:val="tr-TR"/>
        </w:rPr>
        <w:t xml:space="preserve">Sözleşme Makamının tekliflerin mali kaynakları aşması halinde aşan tutarı kendi ödemek istemesi durumu hariç olmak üzere, tüm </w:t>
      </w:r>
      <w:r w:rsidR="00CA7AE2" w:rsidRPr="00051297">
        <w:rPr>
          <w:sz w:val="20"/>
          <w:szCs w:val="20"/>
          <w:lang w:val="tr-TR"/>
        </w:rPr>
        <w:t>ihalelerde, sözleşme</w:t>
      </w:r>
      <w:r w:rsidRPr="00051297">
        <w:rPr>
          <w:sz w:val="20"/>
          <w:szCs w:val="20"/>
          <w:lang w:val="tr-TR"/>
        </w:rPr>
        <w:t xml:space="preserve"> için kullanılabilecek azami bütçeyi aşan teklifler elenecektir.</w:t>
      </w:r>
    </w:p>
    <w:p w14:paraId="575F6C5E" w14:textId="77777777" w:rsidR="00CF6ED6" w:rsidRPr="00051297" w:rsidRDefault="00CF6ED6" w:rsidP="00CF6ED6">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14:paraId="02CD264C"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1342E46A"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08416FD6"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516C0722"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14:paraId="385A8B81"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04A699C6"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06660678" w14:textId="77777777" w:rsidR="00CF6ED6" w:rsidRPr="00051297" w:rsidRDefault="00CF6ED6" w:rsidP="00461E2C">
      <w:pPr>
        <w:numPr>
          <w:ilvl w:val="0"/>
          <w:numId w:val="15"/>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14:paraId="1312CC4A" w14:textId="77777777" w:rsidR="00CF6ED6" w:rsidRPr="00051297" w:rsidRDefault="00CF6ED6" w:rsidP="00461E2C">
      <w:pPr>
        <w:numPr>
          <w:ilvl w:val="0"/>
          <w:numId w:val="15"/>
        </w:numPr>
        <w:spacing w:after="120"/>
        <w:ind w:left="1077" w:hanging="357"/>
        <w:rPr>
          <w:color w:val="000000"/>
          <w:sz w:val="20"/>
          <w:lang w:val="tr-TR"/>
        </w:rPr>
      </w:pPr>
      <w:r w:rsidRPr="00051297">
        <w:rPr>
          <w:color w:val="000000"/>
          <w:sz w:val="20"/>
          <w:lang w:val="tr-TR"/>
        </w:rPr>
        <w:t>Projenin ekonomik ya da teknik verilerinin temelden değişmesi;</w:t>
      </w:r>
    </w:p>
    <w:p w14:paraId="5333EA2E" w14:textId="77777777" w:rsidR="00CF6ED6" w:rsidRPr="00051297" w:rsidRDefault="007253E0" w:rsidP="00461E2C">
      <w:pPr>
        <w:numPr>
          <w:ilvl w:val="0"/>
          <w:numId w:val="15"/>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09ABC280" w14:textId="77777777" w:rsidR="00CF6ED6" w:rsidRPr="00051297" w:rsidRDefault="00CF6ED6" w:rsidP="00461E2C">
      <w:pPr>
        <w:numPr>
          <w:ilvl w:val="0"/>
          <w:numId w:val="15"/>
        </w:numPr>
        <w:spacing w:after="120"/>
        <w:ind w:left="1077" w:hanging="357"/>
        <w:rPr>
          <w:color w:val="000000"/>
          <w:sz w:val="20"/>
          <w:lang w:val="tr-TR"/>
        </w:rPr>
      </w:pPr>
      <w:r w:rsidRPr="00051297">
        <w:rPr>
          <w:color w:val="000000"/>
          <w:sz w:val="20"/>
          <w:lang w:val="tr-TR"/>
        </w:rPr>
        <w:lastRenderedPageBreak/>
        <w:t xml:space="preserve">Süreçte bazı usulsüzlükler meydana gelmesi, özelikle bunların adil rekabeti engellemesi; </w:t>
      </w:r>
    </w:p>
    <w:p w14:paraId="1D516F89" w14:textId="77777777" w:rsidR="00CF6ED6" w:rsidRPr="00051297" w:rsidRDefault="00CF6ED6" w:rsidP="00461E2C">
      <w:pPr>
        <w:numPr>
          <w:ilvl w:val="0"/>
          <w:numId w:val="15"/>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14:paraId="583095BD"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5AED4BA0"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5C7B1C67" w14:textId="7F43D31A"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w:t>
      </w:r>
      <w:r w:rsidR="00CA7AE2" w:rsidRPr="00051297">
        <w:rPr>
          <w:rFonts w:ascii="Times New Roman" w:hAnsi="Times New Roman"/>
          <w:color w:val="000000"/>
          <w:sz w:val="20"/>
          <w:u w:val="single"/>
          <w:lang w:val="tr-TR"/>
        </w:rPr>
        <w:t>olması, Sözleşme</w:t>
      </w:r>
      <w:r w:rsidRPr="00051297">
        <w:rPr>
          <w:rFonts w:ascii="Times New Roman" w:hAnsi="Times New Roman"/>
          <w:color w:val="000000"/>
          <w:sz w:val="20"/>
          <w:u w:val="single"/>
          <w:lang w:val="tr-TR"/>
        </w:rPr>
        <w:t xml:space="preserve"> Makamının Kalkınma Ajansı’na karşı olan sorumluluğunu ortadan kaldırmaz.</w:t>
      </w:r>
    </w:p>
    <w:p w14:paraId="79FD8F1B" w14:textId="77777777"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14:paraId="0F67EA09"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208A0C0D" w14:textId="77777777" w:rsidR="00CF6ED6" w:rsidRPr="00051297" w:rsidRDefault="00CF6ED6" w:rsidP="00461E2C">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AFD0BB6" w14:textId="77777777" w:rsidR="00CF6ED6" w:rsidRPr="00051297" w:rsidRDefault="00CF6ED6" w:rsidP="00461E2C">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08B73FC7" w14:textId="77777777" w:rsidR="00CF6ED6" w:rsidRPr="00051297" w:rsidRDefault="00CF6ED6" w:rsidP="00461E2C">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7916761A" w14:textId="77777777" w:rsidR="00CF6ED6" w:rsidRPr="00051297" w:rsidRDefault="00CF6ED6" w:rsidP="00CF6ED6">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6DBDC837" w14:textId="77777777"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14:paraId="24B6E117"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w:t>
      </w:r>
      <w:proofErr w:type="gramStart"/>
      <w:r w:rsidRPr="00051297">
        <w:rPr>
          <w:rFonts w:ascii="Times New Roman" w:hAnsi="Times New Roman"/>
          <w:color w:val="000000"/>
          <w:sz w:val="20"/>
          <w:lang w:val="tr-TR"/>
        </w:rPr>
        <w:t>suretiyle)  doğrudan</w:t>
      </w:r>
      <w:proofErr w:type="gramEnd"/>
      <w:r w:rsidRPr="00051297">
        <w:rPr>
          <w:rFonts w:ascii="Times New Roman" w:hAnsi="Times New Roman"/>
          <w:color w:val="000000"/>
          <w:sz w:val="20"/>
          <w:lang w:val="tr-TR"/>
        </w:rPr>
        <w:t xml:space="preserve"> dilekçe yazabilirler. Sözleşme Makamının şikâyetin alınmasını takip eden 90 gün içerisinde bir cevap vermesi gerekmektedir. </w:t>
      </w:r>
    </w:p>
    <w:p w14:paraId="16E5F39E"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EBFBA16" w14:textId="304BB688" w:rsidR="00CF6ED6"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14:paraId="330012D8" w14:textId="442E15A1" w:rsidR="00F12874" w:rsidRPr="00F12874" w:rsidRDefault="00F12874" w:rsidP="00F12874">
      <w:pPr>
        <w:keepNext/>
        <w:spacing w:after="120"/>
        <w:rPr>
          <w:b/>
          <w:color w:val="000000"/>
          <w:sz w:val="20"/>
          <w:lang w:val="tr-TR"/>
        </w:rPr>
      </w:pPr>
      <w:r w:rsidRPr="00F12874">
        <w:rPr>
          <w:b/>
          <w:color w:val="000000"/>
          <w:sz w:val="20"/>
          <w:lang w:val="tr-TR"/>
        </w:rPr>
        <w:t>Madde 37- İşin Yapılacağı Yerin Görülmesi</w:t>
      </w:r>
    </w:p>
    <w:p w14:paraId="468DA522" w14:textId="77777777" w:rsidR="00F12874" w:rsidRPr="00F12874" w:rsidRDefault="00F12874" w:rsidP="001C470C">
      <w:pPr>
        <w:pStyle w:val="ListeParagraf"/>
        <w:numPr>
          <w:ilvl w:val="0"/>
          <w:numId w:val="44"/>
        </w:numPr>
        <w:tabs>
          <w:tab w:val="left" w:pos="0"/>
        </w:tabs>
        <w:rPr>
          <w:sz w:val="20"/>
          <w:szCs w:val="20"/>
          <w:lang w:val="tr-TR"/>
        </w:rPr>
      </w:pPr>
      <w:r w:rsidRPr="00F12874">
        <w:rPr>
          <w:sz w:val="20"/>
          <w:szCs w:val="20"/>
          <w:lang w:val="tr-TR"/>
        </w:rPr>
        <w:t>İşin yapılacağı yeri ve çevresini gezmek, inceleme yapmak, teklifini hazırlamak ve taahhüde girmek için gerekli olabilecek tüm bilgileri temin etmek isteklinin sorumluluğundadır. İşyeri ve çevresinin görülmesiyle ilgili bütün masraflar isteklilere aittir. İşin yapılacağı yerin görülmesi için idareden randevu alınacaktır.</w:t>
      </w:r>
    </w:p>
    <w:p w14:paraId="4304D5B4" w14:textId="77777777" w:rsidR="00F12874" w:rsidRPr="00F12874" w:rsidRDefault="00F12874" w:rsidP="001C470C">
      <w:pPr>
        <w:pStyle w:val="ListeParagraf"/>
        <w:numPr>
          <w:ilvl w:val="0"/>
          <w:numId w:val="44"/>
        </w:numPr>
        <w:tabs>
          <w:tab w:val="left" w:pos="0"/>
        </w:tabs>
        <w:rPr>
          <w:sz w:val="20"/>
          <w:szCs w:val="20"/>
          <w:lang w:val="tr-TR"/>
        </w:rPr>
      </w:pPr>
      <w:r w:rsidRPr="00F12874">
        <w:rPr>
          <w:sz w:val="20"/>
          <w:szCs w:val="20"/>
          <w:lang w:val="tr-TR"/>
        </w:rPr>
        <w:t xml:space="preserve">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2B8737C1" w14:textId="77777777" w:rsidR="00F12874" w:rsidRPr="00F12874" w:rsidRDefault="00F12874" w:rsidP="001C470C">
      <w:pPr>
        <w:pStyle w:val="ListeParagraf"/>
        <w:numPr>
          <w:ilvl w:val="0"/>
          <w:numId w:val="44"/>
        </w:numPr>
        <w:tabs>
          <w:tab w:val="left" w:pos="0"/>
        </w:tabs>
        <w:rPr>
          <w:sz w:val="20"/>
          <w:szCs w:val="20"/>
          <w:lang w:val="tr-TR"/>
        </w:rPr>
      </w:pPr>
      <w:r w:rsidRPr="00F12874">
        <w:rPr>
          <w:sz w:val="20"/>
          <w:szCs w:val="20"/>
          <w:lang w:val="tr-TR"/>
        </w:rPr>
        <w:t xml:space="preserve">İstekli veya temsilcilerinin, işin yapılacağı yeri görmek istemesi halinde, işin gerçekleştirileceği yapıya ve/veya araziye girilmesi için gerekli izinler İdare tarafından verilecektir. </w:t>
      </w:r>
    </w:p>
    <w:p w14:paraId="7D72A706" w14:textId="77777777" w:rsidR="00F12874" w:rsidRPr="00F12874" w:rsidRDefault="00F12874" w:rsidP="001C470C">
      <w:pPr>
        <w:pStyle w:val="ListeParagraf"/>
        <w:numPr>
          <w:ilvl w:val="0"/>
          <w:numId w:val="44"/>
        </w:numPr>
        <w:tabs>
          <w:tab w:val="left" w:pos="0"/>
        </w:tabs>
        <w:rPr>
          <w:sz w:val="20"/>
          <w:szCs w:val="20"/>
          <w:lang w:val="tr-TR"/>
        </w:rPr>
      </w:pPr>
      <w:r w:rsidRPr="00F12874">
        <w:rPr>
          <w:sz w:val="20"/>
          <w:szCs w:val="20"/>
          <w:lang w:val="tr-TR"/>
        </w:rPr>
        <w:t xml:space="preserve">Tekliflerin değerlendirilmesinde, isteklinin işin yapılacağı yeri incelediği ve teklifini buna göre hazırladığı kabul edilir. </w:t>
      </w:r>
    </w:p>
    <w:p w14:paraId="4CD47EA6" w14:textId="482CB86F" w:rsidR="00F12874" w:rsidRPr="00B87C36" w:rsidRDefault="00B87C36" w:rsidP="00CF6ED6">
      <w:pPr>
        <w:pStyle w:val="GvdeMetni2"/>
        <w:keepNext/>
        <w:keepLines/>
        <w:tabs>
          <w:tab w:val="left" w:pos="0"/>
          <w:tab w:val="left" w:pos="630"/>
        </w:tabs>
        <w:spacing w:line="240" w:lineRule="auto"/>
        <w:rPr>
          <w:rFonts w:ascii="Times New Roman" w:hAnsi="Times New Roman"/>
          <w:b/>
          <w:color w:val="000000"/>
          <w:sz w:val="20"/>
          <w:lang w:val="tr-TR"/>
        </w:rPr>
      </w:pPr>
      <w:r w:rsidRPr="00B87C36">
        <w:rPr>
          <w:rFonts w:ascii="Times New Roman" w:hAnsi="Times New Roman"/>
          <w:b/>
          <w:color w:val="000000"/>
          <w:sz w:val="20"/>
          <w:lang w:val="tr-TR"/>
        </w:rPr>
        <w:t>Madde 38 – Fiyat Farkı</w:t>
      </w:r>
    </w:p>
    <w:p w14:paraId="76AC6219" w14:textId="3D7BDC6D" w:rsidR="00B87C36" w:rsidRPr="00051297" w:rsidRDefault="00B87C36" w:rsidP="00CF6ED6">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color w:val="000000"/>
          <w:sz w:val="20"/>
          <w:lang w:val="tr-TR"/>
        </w:rPr>
        <w:t>Bu ihale kapsamında yaptırılacak işlerle ilgili olarak herhangi bir fiyat farkı ödenmeyecektir.</w:t>
      </w:r>
    </w:p>
    <w:p w14:paraId="5A22A43F"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w:t>
      </w:r>
      <w:r w:rsidR="007372D4" w:rsidRPr="00051297">
        <w:rPr>
          <w:rFonts w:ascii="Times New Roman" w:hAnsi="Times New Roman"/>
          <w:i/>
          <w:color w:val="000000"/>
          <w:sz w:val="20"/>
          <w:highlight w:val="lightGray"/>
          <w:lang w:val="tr-TR"/>
        </w:rPr>
        <w:t>20</w:t>
      </w:r>
      <w:r w:rsidR="007372D4">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
    <w:p w14:paraId="7E03EB3C"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776461A4" w14:textId="46A33B23"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25ADF491" w14:textId="77777777" w:rsidR="00B87C36" w:rsidRPr="00B87C36" w:rsidRDefault="00B87C36" w:rsidP="00B87C36">
      <w:pPr>
        <w:ind w:firstLine="0"/>
        <w:rPr>
          <w:lang w:val="tr-TR"/>
        </w:rPr>
      </w:pPr>
      <w:bookmarkStart w:id="10" w:name="_Bölüm_B:_Taslak_Sözleşme_(Özel_Koşu"/>
      <w:bookmarkStart w:id="11" w:name="_Toc233021553"/>
      <w:bookmarkEnd w:id="10"/>
    </w:p>
    <w:p w14:paraId="27361EAC" w14:textId="77777777" w:rsidR="00E45C68" w:rsidRDefault="00E45C68" w:rsidP="00C54773">
      <w:pPr>
        <w:pStyle w:val="Balk6"/>
        <w:ind w:firstLine="0"/>
        <w:jc w:val="center"/>
        <w:rPr>
          <w:lang w:val="tr-TR"/>
        </w:rPr>
      </w:pPr>
    </w:p>
    <w:p w14:paraId="441BC5D3" w14:textId="78811600" w:rsidR="00AE4A5D" w:rsidRDefault="00AE4A5D" w:rsidP="00AE4A5D">
      <w:pPr>
        <w:rPr>
          <w:lang w:val="tr-TR"/>
        </w:rPr>
      </w:pPr>
    </w:p>
    <w:p w14:paraId="0B3602DA" w14:textId="32181A9F" w:rsidR="00AE4A5D" w:rsidRDefault="00AE4A5D" w:rsidP="00AE4A5D">
      <w:pPr>
        <w:rPr>
          <w:lang w:val="tr-TR"/>
        </w:rPr>
      </w:pPr>
    </w:p>
    <w:p w14:paraId="61C20CCB" w14:textId="6C71A913" w:rsidR="00AE4A5D" w:rsidRDefault="00AE4A5D" w:rsidP="00AE4A5D">
      <w:pPr>
        <w:rPr>
          <w:lang w:val="tr-TR"/>
        </w:rPr>
      </w:pPr>
    </w:p>
    <w:p w14:paraId="5F703C3B" w14:textId="6FC386DC" w:rsidR="00AE4A5D" w:rsidRDefault="00AE4A5D" w:rsidP="00AE4A5D">
      <w:pPr>
        <w:rPr>
          <w:lang w:val="tr-TR"/>
        </w:rPr>
      </w:pPr>
    </w:p>
    <w:p w14:paraId="3B19A78C" w14:textId="623D88FD" w:rsidR="00AE4A5D" w:rsidRDefault="00AE4A5D" w:rsidP="00AE4A5D">
      <w:pPr>
        <w:rPr>
          <w:lang w:val="tr-TR"/>
        </w:rPr>
      </w:pPr>
    </w:p>
    <w:p w14:paraId="6DBD37A9" w14:textId="0F0D41DD" w:rsidR="00AE4A5D" w:rsidRDefault="00AE4A5D" w:rsidP="00AE4A5D">
      <w:pPr>
        <w:rPr>
          <w:lang w:val="tr-TR"/>
        </w:rPr>
      </w:pPr>
    </w:p>
    <w:p w14:paraId="0AA46B51" w14:textId="60B5C676" w:rsidR="00AE4A5D" w:rsidRDefault="00AE4A5D" w:rsidP="00AE4A5D">
      <w:pPr>
        <w:rPr>
          <w:lang w:val="tr-TR"/>
        </w:rPr>
      </w:pPr>
    </w:p>
    <w:p w14:paraId="388B7402" w14:textId="58EE5415" w:rsidR="00AE4A5D" w:rsidRDefault="00AE4A5D" w:rsidP="00AE4A5D">
      <w:pPr>
        <w:rPr>
          <w:lang w:val="tr-TR"/>
        </w:rPr>
      </w:pPr>
    </w:p>
    <w:p w14:paraId="4A1C7DEC" w14:textId="4217ADD6" w:rsidR="00AE4A5D" w:rsidRDefault="00AE4A5D" w:rsidP="00AE4A5D">
      <w:pPr>
        <w:rPr>
          <w:lang w:val="tr-TR"/>
        </w:rPr>
      </w:pPr>
    </w:p>
    <w:p w14:paraId="2174C230" w14:textId="174A5DF1" w:rsidR="00AE4A5D" w:rsidRDefault="00AE4A5D" w:rsidP="00AE4A5D">
      <w:pPr>
        <w:rPr>
          <w:lang w:val="tr-TR"/>
        </w:rPr>
      </w:pPr>
    </w:p>
    <w:p w14:paraId="1B02AA5D" w14:textId="504E7405" w:rsidR="00AE4A5D" w:rsidRDefault="00AE4A5D" w:rsidP="00AE4A5D">
      <w:pPr>
        <w:rPr>
          <w:lang w:val="tr-TR"/>
        </w:rPr>
      </w:pPr>
    </w:p>
    <w:p w14:paraId="6CC5D388" w14:textId="7C5101F0" w:rsidR="00AE4A5D" w:rsidRDefault="00AE4A5D" w:rsidP="00AE4A5D">
      <w:pPr>
        <w:rPr>
          <w:lang w:val="tr-TR"/>
        </w:rPr>
      </w:pPr>
    </w:p>
    <w:p w14:paraId="32181841" w14:textId="77777777" w:rsidR="00AE4A5D" w:rsidRPr="00AE4A5D" w:rsidRDefault="00AE4A5D" w:rsidP="00AE4A5D">
      <w:pPr>
        <w:rPr>
          <w:lang w:val="tr-TR"/>
        </w:rPr>
      </w:pPr>
    </w:p>
    <w:p w14:paraId="3791A62C" w14:textId="77777777" w:rsidR="00E45C68" w:rsidRDefault="00E45C68" w:rsidP="00C54773">
      <w:pPr>
        <w:pStyle w:val="Balk6"/>
        <w:ind w:firstLine="0"/>
        <w:jc w:val="center"/>
        <w:rPr>
          <w:lang w:val="tr-TR"/>
        </w:rPr>
      </w:pPr>
    </w:p>
    <w:p w14:paraId="69A0AD3D" w14:textId="77777777" w:rsidR="00E45C68" w:rsidRDefault="00E45C68" w:rsidP="00C54773">
      <w:pPr>
        <w:pStyle w:val="Balk6"/>
        <w:ind w:firstLine="0"/>
        <w:jc w:val="center"/>
        <w:rPr>
          <w:lang w:val="tr-TR"/>
        </w:rPr>
      </w:pPr>
    </w:p>
    <w:p w14:paraId="5422F365" w14:textId="77777777" w:rsidR="00E45C68" w:rsidRDefault="00E45C68" w:rsidP="00C54773">
      <w:pPr>
        <w:pStyle w:val="Balk6"/>
        <w:ind w:firstLine="0"/>
        <w:jc w:val="center"/>
        <w:rPr>
          <w:lang w:val="tr-TR"/>
        </w:rPr>
      </w:pPr>
    </w:p>
    <w:p w14:paraId="5BE05BA8" w14:textId="77777777" w:rsidR="00E45C68" w:rsidRDefault="00E45C68" w:rsidP="00C54773">
      <w:pPr>
        <w:pStyle w:val="Balk6"/>
        <w:ind w:firstLine="0"/>
        <w:jc w:val="center"/>
        <w:rPr>
          <w:lang w:val="tr-TR"/>
        </w:rPr>
      </w:pPr>
    </w:p>
    <w:p w14:paraId="0565AE8D" w14:textId="77777777" w:rsidR="000539D7" w:rsidRPr="00051297" w:rsidRDefault="000539D7" w:rsidP="00C54773">
      <w:pPr>
        <w:pStyle w:val="Balk6"/>
        <w:ind w:firstLine="0"/>
        <w:jc w:val="center"/>
        <w:rPr>
          <w:lang w:val="tr-TR"/>
        </w:rPr>
      </w:pPr>
      <w:r w:rsidRPr="00051297">
        <w:rPr>
          <w:lang w:val="tr-TR"/>
        </w:rPr>
        <w:t>Bölüm B: Taslak Sözleşme (Özel Koşullar) ve Ekleri</w:t>
      </w:r>
      <w:bookmarkEnd w:id="11"/>
    </w:p>
    <w:p w14:paraId="28E60D8C"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1CA281CA"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2159D244"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0DE430CE"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063107DC"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14:paraId="22073F2B" w14:textId="77777777" w:rsidR="00DF19BA" w:rsidRPr="00051297" w:rsidRDefault="00DF19BA" w:rsidP="001555AD">
      <w:pPr>
        <w:rPr>
          <w:lang w:val="tr-TR"/>
        </w:rPr>
      </w:pPr>
    </w:p>
    <w:p w14:paraId="0B0F0999" w14:textId="77777777" w:rsidR="00DF19BA" w:rsidRPr="00051297" w:rsidRDefault="002D6E7D" w:rsidP="001555AD">
      <w:pPr>
        <w:rPr>
          <w:lang w:val="tr-TR"/>
        </w:rPr>
      </w:pPr>
      <w:r w:rsidRPr="00051297">
        <w:rPr>
          <w:lang w:val="tr-TR"/>
        </w:rPr>
        <w:br w:type="page"/>
      </w:r>
    </w:p>
    <w:p w14:paraId="5AEFF62B" w14:textId="77777777" w:rsidR="00DF19BA" w:rsidRPr="00051297" w:rsidRDefault="00DF19BA" w:rsidP="001555AD">
      <w:pPr>
        <w:rPr>
          <w:lang w:val="tr-TR"/>
        </w:rPr>
      </w:pPr>
    </w:p>
    <w:p w14:paraId="42C3A351" w14:textId="77777777" w:rsidR="00600DE8" w:rsidRPr="00051297" w:rsidRDefault="000539D7" w:rsidP="00535420">
      <w:pPr>
        <w:ind w:firstLine="0"/>
        <w:jc w:val="center"/>
        <w:rPr>
          <w:b/>
          <w:lang w:val="tr-TR"/>
        </w:rPr>
      </w:pPr>
      <w:bookmarkStart w:id="12" w:name="_Toc232234022"/>
      <w:r w:rsidRPr="00051297">
        <w:rPr>
          <w:b/>
          <w:lang w:val="tr-TR"/>
        </w:rPr>
        <w:t>SÖZLEŞME VE ÖZEL KOŞULLAR</w:t>
      </w:r>
      <w:bookmarkEnd w:id="12"/>
    </w:p>
    <w:p w14:paraId="665D3024" w14:textId="77777777"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14:anchorId="0EE622F1" wp14:editId="2DD7317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2753D690" w14:textId="77777777" w:rsidR="00246A54" w:rsidRPr="00C36C6F" w:rsidRDefault="00246A54"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E622F1"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2753D690" w14:textId="77777777" w:rsidR="00246A54" w:rsidRPr="00C36C6F" w:rsidRDefault="00246A54"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200CCD7D" w14:textId="4C34C81C" w:rsidR="000539D7" w:rsidRPr="00051297" w:rsidRDefault="000539D7" w:rsidP="00535420">
      <w:pPr>
        <w:spacing w:after="120"/>
        <w:ind w:firstLine="0"/>
        <w:jc w:val="center"/>
        <w:rPr>
          <w:b/>
          <w:lang w:val="tr-TR"/>
        </w:rPr>
      </w:pPr>
      <w:bookmarkStart w:id="13" w:name="_Toc179364466"/>
      <w:bookmarkStart w:id="14" w:name="_Toc232234023"/>
      <w:r w:rsidRPr="001706C2">
        <w:rPr>
          <w:b/>
          <w:lang w:val="tr-TR"/>
        </w:rPr>
        <w:t>YAPIM İŞİ SÖZLEŞMESİ</w:t>
      </w:r>
      <w:bookmarkEnd w:id="13"/>
      <w:bookmarkEnd w:id="14"/>
    </w:p>
    <w:p w14:paraId="26340A48" w14:textId="77777777" w:rsidR="000539D7" w:rsidRPr="00051297" w:rsidRDefault="000539D7" w:rsidP="000539D7">
      <w:pPr>
        <w:rPr>
          <w:color w:val="000000"/>
          <w:sz w:val="20"/>
          <w:lang w:val="tr-TR"/>
        </w:rPr>
      </w:pPr>
      <w:r w:rsidRPr="00051297">
        <w:rPr>
          <w:color w:val="000000"/>
          <w:sz w:val="20"/>
          <w:lang w:val="tr-TR"/>
        </w:rPr>
        <w:t>Bir tarafta</w:t>
      </w:r>
    </w:p>
    <w:p w14:paraId="357B25C7" w14:textId="4487E7BB" w:rsidR="000539D7" w:rsidRPr="00051297" w:rsidRDefault="00AE4A5D" w:rsidP="000539D7">
      <w:pPr>
        <w:rPr>
          <w:color w:val="000000"/>
          <w:sz w:val="20"/>
          <w:lang w:val="tr-TR"/>
        </w:rPr>
      </w:pPr>
      <w:r>
        <w:rPr>
          <w:color w:val="000000"/>
          <w:sz w:val="20"/>
          <w:lang w:val="tr-TR"/>
        </w:rPr>
        <w:t xml:space="preserve">Kayapa Organize Sanayi </w:t>
      </w:r>
      <w:proofErr w:type="gramStart"/>
      <w:r>
        <w:rPr>
          <w:color w:val="000000"/>
          <w:sz w:val="20"/>
          <w:lang w:val="tr-TR"/>
        </w:rPr>
        <w:t>Bölgesi -</w:t>
      </w:r>
      <w:proofErr w:type="gramEnd"/>
      <w:r>
        <w:rPr>
          <w:color w:val="000000"/>
          <w:sz w:val="20"/>
          <w:lang w:val="tr-TR"/>
        </w:rPr>
        <w:t xml:space="preserve"> </w:t>
      </w:r>
      <w:r w:rsidRPr="00AE4A5D">
        <w:rPr>
          <w:color w:val="000000"/>
          <w:sz w:val="20"/>
          <w:lang w:val="tr-TR"/>
        </w:rPr>
        <w:t xml:space="preserve">30 Ağustos Zafer Mahallesi Karşıbağlar </w:t>
      </w:r>
      <w:r w:rsidRPr="001706C2">
        <w:rPr>
          <w:color w:val="000000"/>
          <w:sz w:val="20"/>
          <w:lang w:val="tr-TR"/>
        </w:rPr>
        <w:t xml:space="preserve">caddesi </w:t>
      </w:r>
      <w:r w:rsidR="007E1EC0">
        <w:rPr>
          <w:color w:val="000000"/>
          <w:sz w:val="20"/>
          <w:lang w:val="tr-TR"/>
        </w:rPr>
        <w:t>Florina</w:t>
      </w:r>
      <w:r w:rsidRPr="001706C2">
        <w:rPr>
          <w:color w:val="000000"/>
          <w:sz w:val="20"/>
          <w:lang w:val="tr-TR"/>
        </w:rPr>
        <w:t xml:space="preserve"> 2 Sitesi</w:t>
      </w:r>
      <w:r w:rsidRPr="00AE4A5D">
        <w:rPr>
          <w:color w:val="000000"/>
          <w:sz w:val="20"/>
          <w:lang w:val="tr-TR"/>
        </w:rPr>
        <w:t xml:space="preserve"> No:20 D:3 Nilüfer BURSA </w:t>
      </w:r>
    </w:p>
    <w:p w14:paraId="506510EB" w14:textId="77777777" w:rsidR="000539D7" w:rsidRPr="00051297" w:rsidRDefault="000539D7" w:rsidP="000539D7">
      <w:pPr>
        <w:rPr>
          <w:color w:val="000000"/>
          <w:sz w:val="20"/>
          <w:lang w:val="tr-TR"/>
        </w:rPr>
      </w:pPr>
      <w:r w:rsidRPr="00051297">
        <w:rPr>
          <w:color w:val="000000"/>
          <w:sz w:val="20"/>
          <w:lang w:val="tr-TR"/>
        </w:rPr>
        <w:t>("Sözleşme Makamı"), ve</w:t>
      </w:r>
    </w:p>
    <w:p w14:paraId="5046E81A" w14:textId="77777777" w:rsidR="000539D7" w:rsidRPr="00051297" w:rsidRDefault="000539D7" w:rsidP="000539D7">
      <w:pPr>
        <w:rPr>
          <w:color w:val="000000"/>
          <w:sz w:val="20"/>
          <w:lang w:val="tr-TR"/>
        </w:rPr>
      </w:pPr>
      <w:r w:rsidRPr="00051297">
        <w:rPr>
          <w:color w:val="000000"/>
          <w:sz w:val="20"/>
          <w:lang w:val="tr-TR"/>
        </w:rPr>
        <w:t>Diğer tarafta</w:t>
      </w:r>
    </w:p>
    <w:p w14:paraId="4B431A64" w14:textId="24B31758" w:rsidR="000539D7" w:rsidRPr="00051297" w:rsidRDefault="000539D7" w:rsidP="000539D7">
      <w:pPr>
        <w:rPr>
          <w:color w:val="000000"/>
          <w:sz w:val="20"/>
          <w:lang w:val="tr-TR"/>
        </w:rPr>
      </w:pPr>
      <w:r w:rsidRPr="00AE4A5D">
        <w:rPr>
          <w:color w:val="000000"/>
          <w:sz w:val="20"/>
          <w:lang w:val="tr-TR"/>
        </w:rPr>
        <w:sym w:font="Symbol" w:char="F03C"/>
      </w:r>
      <w:r w:rsidRPr="00AE4A5D">
        <w:rPr>
          <w:sz w:val="20"/>
          <w:lang w:val="tr-TR"/>
        </w:rPr>
        <w:t xml:space="preserve"> </w:t>
      </w:r>
      <w:r w:rsidRPr="00AE4A5D">
        <w:rPr>
          <w:color w:val="000000"/>
          <w:sz w:val="20"/>
          <w:lang w:val="tr-TR"/>
        </w:rPr>
        <w:t>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68584C36"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1E70A450" w14:textId="77777777" w:rsidR="000539D7" w:rsidRPr="00051297" w:rsidRDefault="000539D7" w:rsidP="000539D7">
      <w:pPr>
        <w:rPr>
          <w:color w:val="000000"/>
          <w:sz w:val="20"/>
          <w:lang w:val="tr-TR"/>
        </w:rPr>
      </w:pPr>
      <w:proofErr w:type="gramStart"/>
      <w:r w:rsidRPr="00051297">
        <w:rPr>
          <w:color w:val="000000"/>
          <w:sz w:val="20"/>
          <w:lang w:val="tr-TR"/>
        </w:rPr>
        <w:t>&lt; Resmi</w:t>
      </w:r>
      <w:proofErr w:type="gramEnd"/>
      <w:r w:rsidRPr="00051297">
        <w:rPr>
          <w:color w:val="000000"/>
          <w:sz w:val="20"/>
          <w:lang w:val="tr-TR"/>
        </w:rPr>
        <w:t xml:space="preserve"> tescil numarası &gt;</w:t>
      </w:r>
      <w:r w:rsidRPr="00051297">
        <w:rPr>
          <w:rStyle w:val="DipnotBavurusu"/>
          <w:color w:val="000000"/>
          <w:sz w:val="20"/>
          <w:szCs w:val="20"/>
          <w:lang w:val="tr-TR"/>
        </w:rPr>
        <w:footnoteReference w:id="2"/>
      </w:r>
    </w:p>
    <w:p w14:paraId="625C4BBB" w14:textId="77777777"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09D22765" w14:textId="77777777" w:rsidR="000539D7" w:rsidRPr="00051297" w:rsidRDefault="000539D7" w:rsidP="000539D7">
      <w:pPr>
        <w:rPr>
          <w:color w:val="000000"/>
          <w:sz w:val="20"/>
          <w:lang w:val="tr-TR"/>
        </w:rPr>
      </w:pPr>
      <w:r w:rsidRPr="00051297">
        <w:rPr>
          <w:color w:val="000000"/>
          <w:sz w:val="20"/>
          <w:lang w:val="tr-TR"/>
        </w:rPr>
        <w:t xml:space="preserve">&lt;Vergi dairesi ve numarası&gt;,  </w:t>
      </w:r>
    </w:p>
    <w:p w14:paraId="5E3DF4BA" w14:textId="604E3708" w:rsidR="000539D7" w:rsidRPr="00051297" w:rsidRDefault="000539D7" w:rsidP="000539D7">
      <w:pPr>
        <w:rPr>
          <w:color w:val="000000"/>
          <w:sz w:val="20"/>
          <w:lang w:val="tr-TR"/>
        </w:rPr>
      </w:pPr>
      <w:r w:rsidRPr="00051297">
        <w:rPr>
          <w:color w:val="000000"/>
          <w:sz w:val="20"/>
          <w:lang w:val="tr-TR"/>
        </w:rPr>
        <w:t xml:space="preserve">(“Yüklenici”) olmak </w:t>
      </w:r>
      <w:r w:rsidR="00CA7AE2" w:rsidRPr="00051297">
        <w:rPr>
          <w:color w:val="000000"/>
          <w:sz w:val="20"/>
          <w:lang w:val="tr-TR"/>
        </w:rPr>
        <w:t>üzere, taraflar</w:t>
      </w:r>
      <w:r w:rsidRPr="00051297">
        <w:rPr>
          <w:color w:val="000000"/>
          <w:sz w:val="20"/>
          <w:lang w:val="tr-TR"/>
        </w:rPr>
        <w:t xml:space="preserve"> aşağıdaki hususlarda anlaşmışlardır: </w:t>
      </w:r>
    </w:p>
    <w:p w14:paraId="09E275C4" w14:textId="77777777" w:rsidR="004B3D5F" w:rsidRPr="00051297" w:rsidRDefault="004B3D5F" w:rsidP="001D4F4E">
      <w:pPr>
        <w:jc w:val="center"/>
        <w:rPr>
          <w:b/>
          <w:sz w:val="20"/>
          <w:szCs w:val="20"/>
          <w:lang w:val="tr-TR"/>
        </w:rPr>
      </w:pPr>
      <w:bookmarkStart w:id="15" w:name="_Toc179364467"/>
      <w:bookmarkStart w:id="16" w:name="_Toc232234024"/>
    </w:p>
    <w:p w14:paraId="4FCC8CC9" w14:textId="77777777" w:rsidR="000539D7" w:rsidRPr="00051297" w:rsidRDefault="000539D7" w:rsidP="00535420">
      <w:pPr>
        <w:ind w:firstLine="0"/>
        <w:jc w:val="center"/>
        <w:rPr>
          <w:b/>
          <w:sz w:val="20"/>
          <w:szCs w:val="20"/>
          <w:lang w:val="tr-TR"/>
        </w:rPr>
      </w:pPr>
      <w:r w:rsidRPr="00051297">
        <w:rPr>
          <w:b/>
          <w:sz w:val="20"/>
          <w:szCs w:val="20"/>
          <w:lang w:val="tr-TR"/>
        </w:rPr>
        <w:t>ÖZEL KOŞULLAR</w:t>
      </w:r>
      <w:bookmarkEnd w:id="15"/>
      <w:bookmarkEnd w:id="16"/>
    </w:p>
    <w:p w14:paraId="7541D7C7"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79FFE88C" w14:textId="545D0DCE" w:rsidR="000539D7" w:rsidRPr="00051297" w:rsidRDefault="000539D7" w:rsidP="00AE4A5D">
      <w:pPr>
        <w:rPr>
          <w:color w:val="000000"/>
          <w:sz w:val="20"/>
          <w:lang w:val="tr-TR"/>
        </w:rPr>
      </w:pPr>
      <w:r w:rsidRPr="00051297">
        <w:rPr>
          <w:color w:val="000000"/>
          <w:sz w:val="20"/>
          <w:lang w:val="tr-TR"/>
        </w:rPr>
        <w:t xml:space="preserve">Bu Sözleşmenin Konusu </w:t>
      </w:r>
      <w:r w:rsidR="00AE4A5D">
        <w:rPr>
          <w:color w:val="000000"/>
          <w:sz w:val="20"/>
          <w:lang w:val="tr-TR"/>
        </w:rPr>
        <w:t>BURSA/</w:t>
      </w:r>
      <w:r w:rsidR="00AE4A5D" w:rsidRPr="00AE4A5D">
        <w:rPr>
          <w:color w:val="000000"/>
          <w:sz w:val="20"/>
          <w:lang w:val="tr-TR"/>
        </w:rPr>
        <w:t>Nilüfer</w:t>
      </w:r>
      <w:r w:rsidRPr="00AE4A5D">
        <w:rPr>
          <w:color w:val="000000"/>
          <w:sz w:val="20"/>
          <w:lang w:val="tr-TR"/>
        </w:rPr>
        <w:t xml:space="preserve"> ‘d</w:t>
      </w:r>
      <w:r w:rsidR="00AE4A5D" w:rsidRPr="00AE4A5D">
        <w:rPr>
          <w:color w:val="000000"/>
          <w:sz w:val="20"/>
          <w:lang w:val="tr-TR"/>
        </w:rPr>
        <w:t>e</w:t>
      </w:r>
      <w:r w:rsidRPr="00AE4A5D">
        <w:rPr>
          <w:color w:val="000000"/>
          <w:sz w:val="20"/>
          <w:lang w:val="tr-TR"/>
        </w:rPr>
        <w:t xml:space="preserve"> uygulanacak </w:t>
      </w:r>
      <w:r w:rsidR="00AE4A5D" w:rsidRPr="00AE4A5D">
        <w:rPr>
          <w:color w:val="000000"/>
          <w:sz w:val="20"/>
          <w:lang w:val="tr-TR"/>
        </w:rPr>
        <w:t>“Kayapa OSB'nin 2.Etap Altyapı Eksikliklerinin Tamamlanarak Yatırım Ortamının İyileştirilmesi” projesidi</w:t>
      </w:r>
      <w:r w:rsidRPr="00AE4A5D">
        <w:rPr>
          <w:color w:val="000000"/>
          <w:sz w:val="20"/>
          <w:lang w:val="tr-TR"/>
        </w:rPr>
        <w:t>r.</w:t>
      </w:r>
      <w:r w:rsidRPr="00051297">
        <w:rPr>
          <w:color w:val="000000"/>
          <w:sz w:val="20"/>
          <w:lang w:val="tr-TR"/>
        </w:rPr>
        <w:t xml:space="preserve"> </w:t>
      </w:r>
    </w:p>
    <w:p w14:paraId="69893B6B"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14:paraId="50B95BC0" w14:textId="7C21A735" w:rsidR="000539D7" w:rsidRPr="00051297" w:rsidRDefault="000539D7" w:rsidP="000539D7">
      <w:pPr>
        <w:spacing w:after="120"/>
        <w:rPr>
          <w:color w:val="000000"/>
          <w:sz w:val="20"/>
          <w:lang w:val="tr-TR"/>
        </w:rPr>
      </w:pPr>
      <w:r w:rsidRPr="00051297">
        <w:rPr>
          <w:color w:val="000000"/>
          <w:sz w:val="20"/>
          <w:lang w:val="tr-TR"/>
        </w:rPr>
        <w:t xml:space="preserve">Yüklenici, bu ihalede belirlenmiş olan ve öncelik sırasına göre, </w:t>
      </w:r>
      <w:r w:rsidR="008850BB">
        <w:rPr>
          <w:color w:val="000000"/>
          <w:sz w:val="20"/>
          <w:lang w:val="tr-TR"/>
        </w:rPr>
        <w:t xml:space="preserve">en öncelikli </w:t>
      </w:r>
      <w:r w:rsidRPr="00051297">
        <w:rPr>
          <w:color w:val="000000"/>
          <w:sz w:val="20"/>
          <w:lang w:val="tr-TR"/>
        </w:rPr>
        <w:t xml:space="preserve">Özel Koşullar </w:t>
      </w:r>
      <w:r w:rsidR="008850BB">
        <w:rPr>
          <w:color w:val="000000"/>
          <w:sz w:val="20"/>
          <w:lang w:val="tr-TR"/>
        </w:rPr>
        <w:t>olmak üzere</w:t>
      </w:r>
      <w:r w:rsidRPr="00051297">
        <w:rPr>
          <w:color w:val="000000"/>
          <w:sz w:val="20"/>
          <w:lang w:val="tr-TR"/>
        </w:rPr>
        <w:t xml:space="preserve"> aşağıdaki Eklerde belirtilen koşullardan oluşan </w:t>
      </w:r>
      <w:r w:rsidR="008850BB" w:rsidRPr="00051297">
        <w:rPr>
          <w:color w:val="000000"/>
          <w:sz w:val="20"/>
          <w:lang w:val="tr-TR"/>
        </w:rPr>
        <w:t>şartların, gereğine</w:t>
      </w:r>
      <w:r w:rsidRPr="00051297">
        <w:rPr>
          <w:color w:val="000000"/>
          <w:sz w:val="20"/>
          <w:lang w:val="tr-TR"/>
        </w:rPr>
        <w:t xml:space="preserve"> uygun olarak faaliyetlerini sürdürecektir:</w:t>
      </w:r>
    </w:p>
    <w:p w14:paraId="6542AA66" w14:textId="7EA7E6D2" w:rsidR="008850BB" w:rsidRDefault="003219EA" w:rsidP="003219EA">
      <w:pPr>
        <w:spacing w:after="120"/>
        <w:rPr>
          <w:color w:val="000000"/>
          <w:sz w:val="20"/>
          <w:lang w:val="tr-TR"/>
        </w:rPr>
      </w:pPr>
      <w:r w:rsidRPr="00051297">
        <w:rPr>
          <w:color w:val="000000"/>
          <w:sz w:val="20"/>
          <w:lang w:val="tr-TR"/>
        </w:rPr>
        <w:t xml:space="preserve">1: </w:t>
      </w:r>
      <w:r w:rsidR="008850BB">
        <w:rPr>
          <w:color w:val="000000"/>
          <w:sz w:val="20"/>
          <w:lang w:val="tr-TR"/>
        </w:rPr>
        <w:t>Uygulama Projeleri</w:t>
      </w:r>
    </w:p>
    <w:p w14:paraId="726761E4" w14:textId="7DDB0A11" w:rsidR="008850BB" w:rsidRDefault="008850BB" w:rsidP="003219EA">
      <w:pPr>
        <w:spacing w:after="120"/>
        <w:rPr>
          <w:color w:val="000000"/>
          <w:sz w:val="20"/>
          <w:lang w:val="tr-TR"/>
        </w:rPr>
      </w:pPr>
      <w:r>
        <w:rPr>
          <w:color w:val="000000"/>
          <w:sz w:val="20"/>
          <w:lang w:val="tr-TR"/>
        </w:rPr>
        <w:t xml:space="preserve">2: </w:t>
      </w:r>
      <w:r w:rsidRPr="00051297">
        <w:rPr>
          <w:color w:val="000000"/>
          <w:sz w:val="20"/>
          <w:lang w:val="tr-TR"/>
        </w:rPr>
        <w:t>Teknik Şartname</w:t>
      </w:r>
      <w:r>
        <w:rPr>
          <w:color w:val="000000"/>
          <w:sz w:val="20"/>
          <w:lang w:val="tr-TR"/>
        </w:rPr>
        <w:t>/ler</w:t>
      </w:r>
      <w:r w:rsidRPr="00051297">
        <w:rPr>
          <w:color w:val="000000"/>
          <w:sz w:val="20"/>
          <w:lang w:val="tr-TR"/>
        </w:rPr>
        <w:t xml:space="preserve"> (İş Tanımı)</w:t>
      </w:r>
    </w:p>
    <w:p w14:paraId="3A96112A" w14:textId="44435DEB" w:rsidR="003219EA" w:rsidRPr="00051297" w:rsidRDefault="008850BB" w:rsidP="008850BB">
      <w:pPr>
        <w:spacing w:after="120"/>
        <w:rPr>
          <w:color w:val="000000"/>
          <w:sz w:val="20"/>
          <w:lang w:val="tr-TR"/>
        </w:rPr>
      </w:pPr>
      <w:r>
        <w:rPr>
          <w:color w:val="000000"/>
          <w:sz w:val="20"/>
          <w:lang w:val="tr-TR"/>
        </w:rPr>
        <w:t xml:space="preserve">3: </w:t>
      </w:r>
      <w:r w:rsidR="003219EA" w:rsidRPr="00051297">
        <w:rPr>
          <w:color w:val="000000"/>
          <w:sz w:val="20"/>
          <w:lang w:val="tr-TR"/>
        </w:rPr>
        <w:t>Genel Koşullar</w:t>
      </w:r>
    </w:p>
    <w:p w14:paraId="2A1D449D" w14:textId="55E03850" w:rsidR="003219EA" w:rsidRPr="00051297" w:rsidRDefault="008850BB" w:rsidP="003219EA">
      <w:pPr>
        <w:spacing w:after="120"/>
        <w:rPr>
          <w:color w:val="000000"/>
          <w:sz w:val="20"/>
          <w:lang w:val="tr-TR"/>
        </w:rPr>
      </w:pPr>
      <w:r>
        <w:rPr>
          <w:color w:val="000000"/>
          <w:sz w:val="20"/>
          <w:lang w:val="tr-TR"/>
        </w:rPr>
        <w:t>4</w:t>
      </w:r>
      <w:r w:rsidR="003219EA" w:rsidRPr="00051297">
        <w:rPr>
          <w:color w:val="000000"/>
          <w:sz w:val="20"/>
          <w:lang w:val="tr-TR"/>
        </w:rPr>
        <w:t xml:space="preserve">: Teknik Teklif </w:t>
      </w:r>
    </w:p>
    <w:p w14:paraId="3FDDF208" w14:textId="6456E351" w:rsidR="003219EA" w:rsidRPr="00051297" w:rsidRDefault="008850BB" w:rsidP="003219EA">
      <w:pPr>
        <w:spacing w:after="120"/>
        <w:rPr>
          <w:color w:val="000000"/>
          <w:sz w:val="20"/>
          <w:lang w:val="tr-TR"/>
        </w:rPr>
      </w:pPr>
      <w:r>
        <w:rPr>
          <w:color w:val="000000"/>
          <w:sz w:val="20"/>
          <w:lang w:val="tr-TR"/>
        </w:rPr>
        <w:t>5</w:t>
      </w:r>
      <w:r w:rsidR="003219EA" w:rsidRPr="00051297">
        <w:rPr>
          <w:color w:val="000000"/>
          <w:sz w:val="20"/>
          <w:lang w:val="tr-TR"/>
        </w:rPr>
        <w:t>: Mali Teklif (Bütçe Dökümü)</w:t>
      </w:r>
    </w:p>
    <w:p w14:paraId="409B032F" w14:textId="7687A3D8" w:rsidR="003219EA" w:rsidRPr="00051297" w:rsidRDefault="008850BB" w:rsidP="003219EA">
      <w:pPr>
        <w:spacing w:after="120"/>
        <w:rPr>
          <w:color w:val="000000"/>
          <w:sz w:val="20"/>
          <w:lang w:val="tr-TR"/>
        </w:rPr>
      </w:pPr>
      <w:r>
        <w:rPr>
          <w:color w:val="000000"/>
          <w:sz w:val="20"/>
          <w:lang w:val="tr-TR"/>
        </w:rPr>
        <w:t>6</w:t>
      </w:r>
      <w:r w:rsidR="003219EA" w:rsidRPr="00051297">
        <w:rPr>
          <w:color w:val="000000"/>
          <w:sz w:val="20"/>
          <w:lang w:val="tr-TR"/>
        </w:rPr>
        <w:t>: Standart Formlar ve Diğer Gerekli Belgeler</w:t>
      </w:r>
    </w:p>
    <w:p w14:paraId="0C06C7EC" w14:textId="77777777" w:rsidR="000539D7" w:rsidRPr="00051297" w:rsidRDefault="000539D7" w:rsidP="000539D7">
      <w:pPr>
        <w:rPr>
          <w:color w:val="000000"/>
          <w:sz w:val="20"/>
          <w:u w:val="single"/>
          <w:lang w:val="tr-TR"/>
        </w:rPr>
      </w:pPr>
    </w:p>
    <w:p w14:paraId="7B306666" w14:textId="2F768B25" w:rsidR="000539D7" w:rsidRDefault="000539D7" w:rsidP="008850BB">
      <w:pPr>
        <w:rPr>
          <w:snapToGrid w:val="0"/>
          <w:color w:val="000000"/>
          <w:sz w:val="20"/>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r w:rsidR="008850BB">
        <w:rPr>
          <w:snapToGrid w:val="0"/>
          <w:color w:val="000000"/>
          <w:sz w:val="20"/>
          <w:lang w:val="tr-TR"/>
        </w:rPr>
        <w:t>Bu belgelerde hüküm olmaması durumunda 4734 sayılı kanun ve 4735 sayılı kanun ile ilgili yönetmelikler ve ekleri kıyasen uygulanacaktır.</w:t>
      </w:r>
    </w:p>
    <w:p w14:paraId="6F786E09" w14:textId="3AC02B70" w:rsidR="008850BB" w:rsidRPr="00740853" w:rsidRDefault="00740853" w:rsidP="00740853">
      <w:pPr>
        <w:ind w:left="240" w:firstLine="360"/>
        <w:rPr>
          <w:position w:val="-2"/>
          <w:sz w:val="20"/>
          <w:szCs w:val="20"/>
          <w:lang w:val="tr-TR"/>
        </w:rPr>
      </w:pPr>
      <w:r w:rsidRPr="00DF3D24">
        <w:rPr>
          <w:position w:val="-2"/>
          <w:sz w:val="20"/>
          <w:szCs w:val="20"/>
          <w:lang w:val="tr-TR"/>
        </w:rPr>
        <w:t xml:space="preserve">Varsa, zeyilnameler ait oldukları dokümanın öncelik sırasına sahiptir. </w:t>
      </w:r>
    </w:p>
    <w:p w14:paraId="0AD543B4"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14:paraId="3293128E"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proofErr w:type="gramStart"/>
      <w:r w:rsidRPr="00051297">
        <w:rPr>
          <w:color w:val="000000"/>
          <w:sz w:val="20"/>
          <w:lang w:val="tr-TR"/>
        </w:rPr>
        <w:tab/>
        <w:t>:.......</w:t>
      </w:r>
      <w:proofErr w:type="gramEnd"/>
      <w:r w:rsidRPr="00051297">
        <w:rPr>
          <w:color w:val="000000"/>
          <w:sz w:val="20"/>
          <w:lang w:val="tr-TR"/>
        </w:rPr>
        <w:t>………… TL’dir.</w:t>
      </w:r>
    </w:p>
    <w:p w14:paraId="304F2DD4" w14:textId="77777777" w:rsidR="003219EA" w:rsidRPr="00FC748B" w:rsidRDefault="000539D7" w:rsidP="003219EA">
      <w:pPr>
        <w:pStyle w:val="Text1"/>
        <w:tabs>
          <w:tab w:val="decimal" w:pos="7938"/>
        </w:tabs>
        <w:spacing w:after="0"/>
        <w:ind w:left="0"/>
        <w:rPr>
          <w:color w:val="000000"/>
          <w:sz w:val="20"/>
          <w:lang w:val="tr-TR"/>
        </w:rPr>
      </w:pPr>
      <w:r w:rsidRPr="00FC748B">
        <w:rPr>
          <w:color w:val="000000"/>
          <w:sz w:val="20"/>
          <w:lang w:val="tr-TR"/>
        </w:rPr>
        <w:t>Sözleşme kapsamında ön ödeme yapılmayacaktır</w:t>
      </w:r>
      <w:r w:rsidR="00FF7C6B" w:rsidRPr="00FC748B">
        <w:rPr>
          <w:color w:val="000000"/>
          <w:sz w:val="20"/>
          <w:lang w:val="tr-TR"/>
        </w:rPr>
        <w:t>.</w:t>
      </w:r>
      <w:r w:rsidR="003219EA" w:rsidRPr="00FC748B">
        <w:rPr>
          <w:color w:val="000000"/>
          <w:sz w:val="20"/>
          <w:lang w:val="tr-TR"/>
        </w:rPr>
        <w:t xml:space="preserve"> </w:t>
      </w:r>
    </w:p>
    <w:p w14:paraId="4A543927" w14:textId="55B48C32" w:rsidR="003219EA" w:rsidRDefault="00FE3C83" w:rsidP="003219EA">
      <w:pPr>
        <w:rPr>
          <w:bCs/>
          <w:iCs/>
          <w:sz w:val="20"/>
          <w:lang w:val="tr-TR"/>
        </w:rPr>
      </w:pPr>
      <w:r>
        <w:rPr>
          <w:bCs/>
          <w:iCs/>
          <w:sz w:val="20"/>
          <w:lang w:val="tr-TR"/>
        </w:rPr>
        <w:t>Ö</w:t>
      </w:r>
      <w:r w:rsidRPr="00FC748B">
        <w:rPr>
          <w:bCs/>
          <w:iCs/>
          <w:sz w:val="20"/>
          <w:lang w:val="tr-TR"/>
        </w:rPr>
        <w:t xml:space="preserve">demeler </w:t>
      </w:r>
      <w:r w:rsidR="00CA7AE2">
        <w:rPr>
          <w:bCs/>
          <w:iCs/>
          <w:sz w:val="20"/>
          <w:lang w:val="tr-TR"/>
        </w:rPr>
        <w:t xml:space="preserve">aylık </w:t>
      </w:r>
      <w:r w:rsidR="003219EA" w:rsidRPr="00FC748B">
        <w:rPr>
          <w:bCs/>
          <w:iCs/>
          <w:sz w:val="20"/>
          <w:lang w:val="tr-TR"/>
        </w:rPr>
        <w:t>hak ediş esasına göre yapılacaktır. Sözleşme Makamı, Yüklenicinin ödeme için gerekli evrakları ve ödeme talebini intikal ettirmesinden itibaren inceleme yapacak ve ödemenin yapılması için uygunluğun tespit edilmesi üzerine transfer gerçekleştirilecektir.</w:t>
      </w:r>
    </w:p>
    <w:p w14:paraId="7477B8BB" w14:textId="77777777" w:rsidR="00DC134D" w:rsidRPr="00DC134D" w:rsidRDefault="00DC134D" w:rsidP="00DC134D">
      <w:pPr>
        <w:rPr>
          <w:bCs/>
          <w:iCs/>
          <w:sz w:val="20"/>
          <w:lang w:val="tr-TR"/>
        </w:rPr>
      </w:pPr>
      <w:r w:rsidRPr="00DC134D">
        <w:rPr>
          <w:bCs/>
          <w:iCs/>
          <w:sz w:val="20"/>
          <w:lang w:val="tr-TR"/>
        </w:rPr>
        <w:lastRenderedPageBreak/>
        <w:t>Yüklenicinin hakedişi KAYAPA ORGANİZE SANAYİ BÖLGESİ TÜZEL KİŞİLİĞİ tarafından ödenir.</w:t>
      </w:r>
    </w:p>
    <w:p w14:paraId="0448B5EB" w14:textId="4E9991F8" w:rsidR="00DC134D" w:rsidRPr="00DC134D" w:rsidRDefault="00DC134D" w:rsidP="00DC134D">
      <w:pPr>
        <w:rPr>
          <w:bCs/>
          <w:iCs/>
          <w:sz w:val="20"/>
          <w:lang w:val="tr-TR"/>
        </w:rPr>
      </w:pPr>
      <w:r>
        <w:rPr>
          <w:bCs/>
          <w:iCs/>
          <w:sz w:val="20"/>
          <w:lang w:val="tr-TR"/>
        </w:rPr>
        <w:t>A</w:t>
      </w:r>
      <w:r w:rsidRPr="00DC134D">
        <w:rPr>
          <w:bCs/>
          <w:iCs/>
          <w:sz w:val="20"/>
          <w:lang w:val="tr-TR"/>
        </w:rPr>
        <w:t>ylık hakedişin %80 ‘lik kısmı peşin, geriye kalan %20 ‘lik kısmı geçici kabulden sonra ödenecektir. Aylık hakkediş bedeli toplam sözleşme bedelinin %10’ unu geçemez. Bu oranı geçen tutar geçici kabulden sonra ödenir.</w:t>
      </w:r>
    </w:p>
    <w:p w14:paraId="5E87EA9F" w14:textId="12027B81" w:rsidR="00926298" w:rsidRPr="00187508" w:rsidRDefault="00926298" w:rsidP="00926298">
      <w:pPr>
        <w:pStyle w:val="ListeNumaras"/>
        <w:numPr>
          <w:ilvl w:val="0"/>
          <w:numId w:val="0"/>
        </w:numPr>
        <w:spacing w:before="0" w:after="0"/>
        <w:ind w:firstLine="720"/>
        <w:rPr>
          <w:rFonts w:cs="Times New Roman"/>
          <w:color w:val="000000"/>
          <w:sz w:val="20"/>
          <w:lang w:val="tr-TR"/>
        </w:rPr>
      </w:pPr>
      <w:r w:rsidRPr="00187508">
        <w:rPr>
          <w:rFonts w:cs="Times New Roman"/>
          <w:bCs/>
          <w:sz w:val="20"/>
          <w:lang w:val="tr-TR"/>
        </w:rPr>
        <w:t>3065 sayılı KDV Kanunun 13.maddesinin 1.fıkrasının (j) bendi; ‘‘Organize sanayi bölgeleri ile küçük sanayi sitelerinin su, kanalizasyon, arıtma, doğalgaz, elektrik, haberleşme, yenilenebilir ve diğer enerji tesisleri ile yol yapımına ve küçük sanayi sitelerindeki işyerlerinin inşasına ilişkin, bunlara veya bunlar tarafından oluşturulan iktisadi işletmelere yapılan mal teslimleri ile hizmet ifaları teslim ve hizmetler vergiden müstesnadır.’’ şeklinde düzenlenmiş olup, sözleşmeden doğacak Katma Değer Vergisi (KDV) hak edişlerin hiç birinde Yükleniciye ödenmeyecektir.</w:t>
      </w:r>
    </w:p>
    <w:p w14:paraId="1F40C422" w14:textId="34C791A4" w:rsidR="00926298" w:rsidRPr="003E4C80" w:rsidRDefault="00926298" w:rsidP="00926298">
      <w:pPr>
        <w:pStyle w:val="ListeNumaras"/>
        <w:numPr>
          <w:ilvl w:val="0"/>
          <w:numId w:val="0"/>
        </w:numPr>
        <w:spacing w:before="0" w:after="120"/>
        <w:ind w:firstLine="720"/>
        <w:rPr>
          <w:rFonts w:cs="Times New Roman"/>
          <w:color w:val="000000"/>
          <w:sz w:val="20"/>
          <w:lang w:val="tr-TR"/>
        </w:rPr>
      </w:pPr>
      <w:r w:rsidRPr="00187508">
        <w:rPr>
          <w:rFonts w:cs="Times New Roman"/>
          <w:bCs/>
          <w:sz w:val="20"/>
          <w:lang w:val="tr-TR"/>
        </w:rPr>
        <w:t xml:space="preserve">Sözleşmenin uygulanması sırasında ilgili mevzuat gereğince ödeyeceği her türlü, vergi, resim, harç giderleri ve sözleşme gereği yıllara </w:t>
      </w:r>
      <w:r w:rsidR="00F63E00" w:rsidRPr="00187508">
        <w:rPr>
          <w:rFonts w:cs="Times New Roman"/>
          <w:bCs/>
          <w:sz w:val="20"/>
          <w:lang w:val="tr-TR"/>
        </w:rPr>
        <w:t>sâri</w:t>
      </w:r>
      <w:r w:rsidRPr="00187508">
        <w:rPr>
          <w:rFonts w:cs="Times New Roman"/>
          <w:bCs/>
          <w:sz w:val="20"/>
          <w:lang w:val="tr-TR"/>
        </w:rPr>
        <w:t xml:space="preserve"> işler olduğundan ilk hak edişten iş tamamlanıncaya kadar yapılan tüm hak edişlerde oluşan gelir vergisi (%5) kesinti yapılacaktır. Her türlü gider (ulaşım, nakliye, sigorta giderleri vb.) teklif fiyatına dahildir.</w:t>
      </w:r>
    </w:p>
    <w:p w14:paraId="53334482" w14:textId="4A41254A" w:rsidR="00926298" w:rsidRDefault="00926298" w:rsidP="00926298">
      <w:pPr>
        <w:pStyle w:val="ListeNumaras"/>
        <w:rPr>
          <w:sz w:val="20"/>
        </w:rPr>
      </w:pPr>
      <w:r w:rsidRPr="00926298">
        <w:rPr>
          <w:b/>
          <w:bCs/>
          <w:sz w:val="20"/>
        </w:rPr>
        <w:t xml:space="preserve">Başlama </w:t>
      </w:r>
      <w:r w:rsidR="006A447B">
        <w:rPr>
          <w:b/>
          <w:bCs/>
          <w:sz w:val="20"/>
        </w:rPr>
        <w:t>T</w:t>
      </w:r>
      <w:r w:rsidRPr="00926298">
        <w:rPr>
          <w:b/>
          <w:bCs/>
          <w:sz w:val="20"/>
        </w:rPr>
        <w:t>arihi</w:t>
      </w:r>
      <w:r w:rsidRPr="00926298">
        <w:rPr>
          <w:sz w:val="20"/>
        </w:rPr>
        <w:t xml:space="preserve"> </w:t>
      </w:r>
    </w:p>
    <w:p w14:paraId="3DB62A95" w14:textId="0A73446A" w:rsidR="00A0295D" w:rsidRDefault="00A0295D" w:rsidP="00A0295D">
      <w:pPr>
        <w:pStyle w:val="ListeNumaras"/>
        <w:numPr>
          <w:ilvl w:val="0"/>
          <w:numId w:val="0"/>
        </w:numPr>
        <w:ind w:firstLine="709"/>
        <w:rPr>
          <w:sz w:val="20"/>
          <w:lang w:val="tr-TR"/>
        </w:rPr>
      </w:pPr>
      <w:r w:rsidRPr="00FC748B">
        <w:rPr>
          <w:sz w:val="20"/>
          <w:lang w:val="tr-TR"/>
        </w:rPr>
        <w:t xml:space="preserve">Sözleşmenin imzalandığı tarihten itibaren </w:t>
      </w:r>
      <w:r w:rsidRPr="00FC748B">
        <w:rPr>
          <w:b/>
          <w:bCs/>
          <w:sz w:val="20"/>
          <w:u w:val="dotted"/>
          <w:lang w:val="tr-TR"/>
        </w:rPr>
        <w:t>10</w:t>
      </w:r>
      <w:r w:rsidRPr="00FC748B">
        <w:rPr>
          <w:sz w:val="20"/>
          <w:lang w:val="tr-TR"/>
        </w:rPr>
        <w:t xml:space="preserve"> (</w:t>
      </w:r>
      <w:r w:rsidRPr="00FC748B">
        <w:rPr>
          <w:b/>
          <w:bCs/>
          <w:sz w:val="20"/>
          <w:u w:val="dotted"/>
          <w:lang w:val="tr-TR"/>
        </w:rPr>
        <w:t>on</w:t>
      </w:r>
      <w:r w:rsidRPr="00FC748B">
        <w:rPr>
          <w:sz w:val="20"/>
          <w:lang w:val="tr-TR"/>
        </w:rPr>
        <w:t xml:space="preserve">) gün içinde </w:t>
      </w:r>
      <w:r w:rsidR="00002699">
        <w:rPr>
          <w:sz w:val="20"/>
          <w:lang w:val="tr-TR"/>
        </w:rPr>
        <w:t>Teknik Şartname</w:t>
      </w:r>
      <w:r w:rsidRPr="00FC748B">
        <w:rPr>
          <w:sz w:val="20"/>
          <w:lang w:val="tr-TR"/>
        </w:rPr>
        <w:t xml:space="preserve"> hükümlerine göre yer teslimi yapılarak işe başlanır.</w:t>
      </w:r>
    </w:p>
    <w:p w14:paraId="5331658B" w14:textId="199CD120"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14:paraId="1ED53DE7" w14:textId="77777777" w:rsidR="00F3378F" w:rsidRDefault="000539D7" w:rsidP="000539D7">
      <w:pPr>
        <w:rPr>
          <w:color w:val="000000"/>
          <w:sz w:val="20"/>
          <w:lang w:val="tr-TR"/>
        </w:rPr>
      </w:pPr>
      <w:r w:rsidRPr="00FC748B">
        <w:rPr>
          <w:color w:val="000000"/>
          <w:sz w:val="20"/>
          <w:lang w:val="tr-TR"/>
        </w:rPr>
        <w:t xml:space="preserve">Sözleşmenin II ve III no.lu ekleri dahilinde ifade edilen görevlerin uygulama süresi, sözleşmenin başlama tarihinden itibaren </w:t>
      </w:r>
      <w:r w:rsidR="00926298" w:rsidRPr="00CA7AE2">
        <w:rPr>
          <w:color w:val="000000"/>
          <w:sz w:val="20"/>
          <w:lang w:val="tr-TR"/>
        </w:rPr>
        <w:t>10</w:t>
      </w:r>
      <w:r w:rsidRPr="00FC748B">
        <w:rPr>
          <w:color w:val="000000"/>
          <w:sz w:val="20"/>
          <w:lang w:val="tr-TR"/>
        </w:rPr>
        <w:t xml:space="preserve"> aydır.</w:t>
      </w:r>
    </w:p>
    <w:p w14:paraId="35A22653" w14:textId="7C05E803" w:rsidR="004165D1" w:rsidRDefault="008B0DC5" w:rsidP="004165D1">
      <w:pPr>
        <w:rPr>
          <w:color w:val="000000"/>
          <w:sz w:val="20"/>
          <w:lang w:val="tr-TR"/>
        </w:rPr>
      </w:pPr>
      <w:r w:rsidRPr="00FC748B">
        <w:rPr>
          <w:color w:val="000000"/>
          <w:sz w:val="20"/>
          <w:lang w:val="tr-TR"/>
        </w:rPr>
        <w:t xml:space="preserve">Bu işyerinde havanın fen noktasından çalışmaya uygun olmadığı günler 0 (sıfır) gündür. Sürenin hesaplanmasında; havanın fen noktasından çalışmaya uygun olmayan dönemi ile </w:t>
      </w:r>
      <w:r w:rsidR="00F63E00" w:rsidRPr="00FC748B">
        <w:rPr>
          <w:color w:val="000000"/>
          <w:sz w:val="20"/>
          <w:lang w:val="tr-TR"/>
        </w:rPr>
        <w:t>resmî</w:t>
      </w:r>
      <w:r w:rsidRPr="00FC748B">
        <w:rPr>
          <w:color w:val="000000"/>
          <w:sz w:val="20"/>
          <w:lang w:val="tr-TR"/>
        </w:rPr>
        <w:t xml:space="preserve"> tatil günleri dikkate alındığından, bu nedenlerle ayrıca süre uzatımı verilmez.</w:t>
      </w:r>
    </w:p>
    <w:p w14:paraId="363AA10C" w14:textId="43E68428" w:rsidR="00E0616B" w:rsidRPr="0093269A" w:rsidRDefault="00E0616B" w:rsidP="004165D1">
      <w:pPr>
        <w:pStyle w:val="ListeNumaras"/>
        <w:tabs>
          <w:tab w:val="clear" w:pos="1134"/>
          <w:tab w:val="num" w:pos="1249"/>
        </w:tabs>
        <w:spacing w:after="120"/>
        <w:ind w:left="1249"/>
        <w:rPr>
          <w:b/>
          <w:bCs/>
          <w:color w:val="000000"/>
          <w:sz w:val="20"/>
          <w:szCs w:val="22"/>
          <w:lang w:val="tr-TR"/>
        </w:rPr>
      </w:pPr>
      <w:r w:rsidRPr="0093269A">
        <w:rPr>
          <w:b/>
          <w:bCs/>
          <w:sz w:val="20"/>
          <w:lang w:val="tr-TR"/>
        </w:rPr>
        <w:t>Gecikme Halinde Uygulanacak Cezalar ve Sözleşmenin Feshi</w:t>
      </w:r>
    </w:p>
    <w:p w14:paraId="024127D9" w14:textId="77777777" w:rsidR="00E0616B" w:rsidRPr="004165D1" w:rsidRDefault="00E0616B" w:rsidP="00E0616B">
      <w:pPr>
        <w:tabs>
          <w:tab w:val="left" w:pos="0"/>
        </w:tabs>
        <w:ind w:firstLine="851"/>
        <w:rPr>
          <w:sz w:val="20"/>
          <w:szCs w:val="20"/>
          <w:lang w:val="tr-TR"/>
        </w:rPr>
      </w:pPr>
      <w:r w:rsidRPr="004165D1">
        <w:rPr>
          <w:sz w:val="20"/>
          <w:szCs w:val="20"/>
          <w:lang w:val="tr-TR"/>
        </w:rPr>
        <w:t xml:space="preserve">Bu sözleşmede belirtilen süre uzatımı halleri hariç, Yüklenici sözleşmeye uygun olarak işi süresinde bitirmediği takdirde en az 10 gün süreli yazılı ihtar yapılarak gecikme cezası uygulanır. </w:t>
      </w:r>
    </w:p>
    <w:p w14:paraId="18A2652F" w14:textId="47BBB7E0" w:rsidR="00E0616B" w:rsidRPr="004165D1" w:rsidRDefault="00E0616B" w:rsidP="00E0616B">
      <w:pPr>
        <w:tabs>
          <w:tab w:val="left" w:pos="0"/>
        </w:tabs>
        <w:ind w:firstLine="851"/>
        <w:rPr>
          <w:sz w:val="20"/>
          <w:szCs w:val="20"/>
          <w:lang w:val="tr-TR"/>
        </w:rPr>
      </w:pPr>
      <w:r w:rsidRPr="00E25BD7">
        <w:rPr>
          <w:sz w:val="20"/>
          <w:szCs w:val="20"/>
          <w:lang w:val="tr-TR"/>
        </w:rPr>
        <w:t xml:space="preserve">Yüklenici sözleşmeye uygun olarak işi süresinde bitirmediği takdirde, gecikilen her gün için günlük gecikme cezası </w:t>
      </w:r>
      <w:r w:rsidR="00E25BD7" w:rsidRPr="00E25BD7">
        <w:rPr>
          <w:sz w:val="20"/>
          <w:szCs w:val="20"/>
          <w:lang w:val="tr-TR"/>
        </w:rPr>
        <w:t>Sözleşme toplam bedelinin 1/1000 ‘i (binde biri) oranında uygulanır.</w:t>
      </w:r>
      <w:r w:rsidRPr="004165D1">
        <w:rPr>
          <w:sz w:val="20"/>
          <w:szCs w:val="20"/>
          <w:lang w:val="tr-TR"/>
        </w:rPr>
        <w:t xml:space="preserve"> </w:t>
      </w:r>
    </w:p>
    <w:p w14:paraId="29107C24" w14:textId="77777777" w:rsidR="00E0616B" w:rsidRPr="004165D1" w:rsidRDefault="00E0616B" w:rsidP="00E0616B">
      <w:pPr>
        <w:tabs>
          <w:tab w:val="left" w:pos="0"/>
        </w:tabs>
        <w:ind w:firstLine="851"/>
        <w:rPr>
          <w:sz w:val="20"/>
          <w:szCs w:val="20"/>
          <w:lang w:val="tr-TR"/>
        </w:rPr>
      </w:pPr>
      <w:r w:rsidRPr="004165D1">
        <w:rPr>
          <w:sz w:val="20"/>
          <w:szCs w:val="20"/>
          <w:lang w:val="tr-TR"/>
        </w:rPr>
        <w:t xml:space="preserve">İhtarda belirtilen sürenin bitmesine rağmen aynı durumun devam etmesi halinde ayrıca protesto çekmeye gerek kalmaksızın kesin teminatı gelir kaydedilir ve sözleşme feshedilerek hesabı genel hükümlere göre tasfiye edilir. </w:t>
      </w:r>
    </w:p>
    <w:p w14:paraId="7877472B" w14:textId="77777777" w:rsidR="00E0616B" w:rsidRPr="004165D1" w:rsidRDefault="00E0616B" w:rsidP="00E0616B">
      <w:pPr>
        <w:tabs>
          <w:tab w:val="left" w:pos="0"/>
        </w:tabs>
        <w:ind w:firstLine="851"/>
        <w:rPr>
          <w:sz w:val="20"/>
          <w:szCs w:val="20"/>
          <w:lang w:val="tr-TR"/>
        </w:rPr>
      </w:pPr>
      <w:r w:rsidRPr="004165D1">
        <w:rPr>
          <w:sz w:val="20"/>
          <w:szCs w:val="20"/>
          <w:lang w:val="tr-TR"/>
        </w:rPr>
        <w:t xml:space="preserve">Gecikme cezaları ayrıca protesto çekmeye gerek kalmaksızın Yükleniciye yapılacak hakediş ödemelerinden kesilir. Bu cezaların hakediş ödemelerinden karşılanamaması halinde Yükleniciden ayrıca tahsilat yapılır. </w:t>
      </w:r>
    </w:p>
    <w:p w14:paraId="12F23183" w14:textId="77777777" w:rsidR="00E0616B" w:rsidRPr="004165D1" w:rsidRDefault="00E0616B" w:rsidP="00E0616B">
      <w:pPr>
        <w:tabs>
          <w:tab w:val="left" w:pos="0"/>
        </w:tabs>
        <w:ind w:firstLine="851"/>
        <w:rPr>
          <w:sz w:val="20"/>
          <w:szCs w:val="20"/>
          <w:lang w:val="tr-TR"/>
        </w:rPr>
      </w:pPr>
      <w:r w:rsidRPr="004165D1">
        <w:rPr>
          <w:sz w:val="20"/>
          <w:szCs w:val="20"/>
          <w:lang w:val="tr-TR"/>
        </w:rPr>
        <w:t xml:space="preserve">Kısmi kabul öngörülmeyen işlerde işin tamamının bitirilmemesi halinde, günlük gecikme cezası sözleşme bedeli üzerinden alınır. </w:t>
      </w:r>
    </w:p>
    <w:p w14:paraId="70622FDA" w14:textId="77777777" w:rsidR="00E0616B" w:rsidRPr="004165D1" w:rsidRDefault="00E0616B" w:rsidP="00E0616B">
      <w:pPr>
        <w:tabs>
          <w:tab w:val="left" w:pos="0"/>
        </w:tabs>
        <w:ind w:firstLine="851"/>
        <w:rPr>
          <w:sz w:val="20"/>
          <w:szCs w:val="20"/>
          <w:lang w:val="tr-TR"/>
        </w:rPr>
      </w:pPr>
      <w:r w:rsidRPr="004165D1">
        <w:rPr>
          <w:sz w:val="20"/>
          <w:szCs w:val="20"/>
          <w:lang w:val="tr-TR"/>
        </w:rPr>
        <w:t xml:space="preserve">Kısmi gecikme cezası uygulanan işlerde, işin tamamının süresinde bitirilmemesi halinde gecikme cezası işin bitirilmeyen kısımları için uygulanır. Bu durumda sözleşme bedelinin tamamı üzerinden gecikme cezası uygulanmaz. </w:t>
      </w:r>
    </w:p>
    <w:p w14:paraId="377025AB" w14:textId="61A6A44D" w:rsidR="004165D1" w:rsidRPr="004165D1" w:rsidRDefault="00E0616B" w:rsidP="004165D1">
      <w:pPr>
        <w:tabs>
          <w:tab w:val="left" w:pos="0"/>
        </w:tabs>
        <w:ind w:firstLine="851"/>
        <w:rPr>
          <w:sz w:val="20"/>
          <w:szCs w:val="20"/>
          <w:lang w:val="tr-TR"/>
        </w:rPr>
      </w:pPr>
      <w:r w:rsidRPr="004165D1">
        <w:rPr>
          <w:sz w:val="20"/>
          <w:szCs w:val="20"/>
          <w:lang w:val="tr-TR"/>
        </w:rPr>
        <w:t xml:space="preserve">Gecikme halinde uygulanacak cezalar dahil sözleşme kapsamında kesilecek cezaların toplam tutarı, hiçbir durumda, ilk sözleşme bedelinin </w:t>
      </w:r>
      <w:r w:rsidR="00CA7AE2" w:rsidRPr="004165D1">
        <w:rPr>
          <w:sz w:val="20"/>
          <w:szCs w:val="20"/>
          <w:lang w:val="tr-TR"/>
        </w:rPr>
        <w:t>%15</w:t>
      </w:r>
      <w:r w:rsidRPr="004165D1">
        <w:rPr>
          <w:sz w:val="20"/>
          <w:szCs w:val="20"/>
          <w:lang w:val="tr-TR"/>
        </w:rPr>
        <w:t xml:space="preserve">'ini geçemez. Toplam ceza tutarının, ilk sözleşme bedelinin </w:t>
      </w:r>
      <w:proofErr w:type="gramStart"/>
      <w:r w:rsidRPr="004165D1">
        <w:rPr>
          <w:sz w:val="20"/>
          <w:szCs w:val="20"/>
          <w:lang w:val="tr-TR"/>
        </w:rPr>
        <w:t>% 15</w:t>
      </w:r>
      <w:proofErr w:type="gramEnd"/>
      <w:r w:rsidRPr="004165D1">
        <w:rPr>
          <w:sz w:val="20"/>
          <w:szCs w:val="20"/>
          <w:lang w:val="tr-TR"/>
        </w:rPr>
        <w:t>'ini geçmesi durumunda, bu orana kadar uygulanacak cezanın yanı sıra protesto çekmeye gerek kalmaksızın kesin teminat gelir kaydedilir ve sözleşme feshedilerek hesabı genel hükümlere göre tasfiye edilir.</w:t>
      </w:r>
      <w:r w:rsidRPr="000879B6">
        <w:rPr>
          <w:sz w:val="20"/>
          <w:szCs w:val="20"/>
          <w:lang w:val="tr-TR"/>
        </w:rPr>
        <w:t xml:space="preserve"> </w:t>
      </w:r>
      <w:bookmarkStart w:id="17" w:name="_Ref500218714"/>
    </w:p>
    <w:p w14:paraId="1D859542" w14:textId="6F9E8DBC" w:rsidR="000539D7" w:rsidRPr="00FC748B" w:rsidRDefault="000539D7" w:rsidP="000539D7">
      <w:pPr>
        <w:pStyle w:val="ListeNumaras"/>
        <w:spacing w:after="120"/>
        <w:rPr>
          <w:b/>
          <w:color w:val="000000"/>
          <w:sz w:val="20"/>
          <w:lang w:val="tr-TR"/>
        </w:rPr>
      </w:pPr>
      <w:r w:rsidRPr="00FC748B">
        <w:rPr>
          <w:b/>
          <w:color w:val="000000"/>
          <w:sz w:val="20"/>
          <w:lang w:val="tr-TR"/>
        </w:rPr>
        <w:t>Rapor</w:t>
      </w:r>
      <w:bookmarkEnd w:id="17"/>
      <w:r w:rsidRPr="00FC748B">
        <w:rPr>
          <w:b/>
          <w:color w:val="000000"/>
          <w:sz w:val="20"/>
          <w:lang w:val="tr-TR"/>
        </w:rPr>
        <w:t>lama</w:t>
      </w:r>
    </w:p>
    <w:p w14:paraId="28BBC019" w14:textId="77777777" w:rsidR="000539D7" w:rsidRPr="00051297" w:rsidRDefault="000539D7" w:rsidP="000539D7">
      <w:pPr>
        <w:rPr>
          <w:color w:val="000000"/>
          <w:sz w:val="20"/>
          <w:lang w:val="tr-TR"/>
        </w:rPr>
      </w:pPr>
      <w:r w:rsidRPr="00FC748B">
        <w:rPr>
          <w:color w:val="000000"/>
          <w:sz w:val="20"/>
          <w:lang w:val="tr-TR"/>
        </w:rPr>
        <w:t xml:space="preserve">Yüklenici, ilerleme raporlarını </w:t>
      </w:r>
      <w:r w:rsidR="00B22A01" w:rsidRPr="00FC748B">
        <w:rPr>
          <w:color w:val="000000"/>
          <w:sz w:val="20"/>
          <w:lang w:val="tr-TR"/>
        </w:rPr>
        <w:t>Genel Koşulların ilgili maddelerinde ve</w:t>
      </w:r>
      <w:r w:rsidR="00B22A01" w:rsidRPr="00051297">
        <w:rPr>
          <w:color w:val="000000"/>
          <w:sz w:val="20"/>
          <w:lang w:val="tr-TR"/>
        </w:rPr>
        <w:t xml:space="preserve"> </w:t>
      </w:r>
      <w:r w:rsidRPr="00051297">
        <w:rPr>
          <w:color w:val="000000"/>
          <w:sz w:val="20"/>
          <w:lang w:val="tr-TR"/>
        </w:rPr>
        <w:t>Şartnamede belirtildiği şekliyle sunar.</w:t>
      </w:r>
    </w:p>
    <w:p w14:paraId="45C53E9F"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14:paraId="3B0034CD" w14:textId="77777777" w:rsidR="000539D7" w:rsidRPr="00051297" w:rsidRDefault="000539D7" w:rsidP="00461E2C">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lastRenderedPageBreak/>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14:paraId="5DC082F6" w14:textId="0BF20FD0" w:rsidR="0006568B" w:rsidRDefault="000539D7" w:rsidP="0006568B">
      <w:pPr>
        <w:keepNext/>
        <w:numPr>
          <w:ilvl w:val="1"/>
          <w:numId w:val="18"/>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869EE24" w14:textId="32E1912D" w:rsidR="0006568B" w:rsidRDefault="0006568B" w:rsidP="0006568B">
      <w:pPr>
        <w:keepNext/>
        <w:overflowPunct w:val="0"/>
        <w:autoSpaceDE w:val="0"/>
        <w:autoSpaceDN w:val="0"/>
        <w:adjustRightInd w:val="0"/>
        <w:ind w:firstLine="0"/>
        <w:textAlignment w:val="baseline"/>
        <w:rPr>
          <w:color w:val="000000"/>
          <w:sz w:val="20"/>
          <w:lang w:val="tr-TR"/>
        </w:rPr>
      </w:pPr>
    </w:p>
    <w:p w14:paraId="3713050D" w14:textId="11561AB6" w:rsidR="00CD705C" w:rsidRPr="00CA7AE2" w:rsidRDefault="0006568B" w:rsidP="004E2D46">
      <w:pPr>
        <w:keepNext/>
        <w:overflowPunct w:val="0"/>
        <w:autoSpaceDE w:val="0"/>
        <w:autoSpaceDN w:val="0"/>
        <w:adjustRightInd w:val="0"/>
        <w:ind w:firstLine="567"/>
        <w:textAlignment w:val="baseline"/>
        <w:rPr>
          <w:color w:val="000000"/>
          <w:sz w:val="20"/>
          <w:lang w:val="tr-TR"/>
        </w:rPr>
      </w:pPr>
      <w:r>
        <w:rPr>
          <w:color w:val="000000"/>
          <w:sz w:val="20"/>
          <w:lang w:val="tr-TR"/>
        </w:rPr>
        <w:t>Madde (9)</w:t>
      </w:r>
      <w:r w:rsidR="004E2D46">
        <w:rPr>
          <w:color w:val="000000"/>
          <w:sz w:val="20"/>
          <w:lang w:val="tr-TR"/>
        </w:rPr>
        <w:t xml:space="preserve"> </w:t>
      </w:r>
      <w:r w:rsidR="00CD705C" w:rsidRPr="00CA7AE2">
        <w:rPr>
          <w:b/>
          <w:sz w:val="20"/>
          <w:szCs w:val="20"/>
        </w:rPr>
        <w:t>Hakediş Raporları</w:t>
      </w:r>
    </w:p>
    <w:p w14:paraId="6FB5A3A1" w14:textId="1334C595" w:rsidR="00CD705C" w:rsidRPr="00CA7AE2" w:rsidRDefault="0006568B" w:rsidP="0006568B">
      <w:pPr>
        <w:ind w:firstLine="0"/>
        <w:rPr>
          <w:b/>
          <w:sz w:val="20"/>
          <w:szCs w:val="20"/>
        </w:rPr>
      </w:pPr>
      <w:r w:rsidRPr="00CA7AE2">
        <w:rPr>
          <w:b/>
          <w:sz w:val="20"/>
          <w:szCs w:val="20"/>
        </w:rPr>
        <w:t>1</w:t>
      </w:r>
      <w:r w:rsidR="004E2D46" w:rsidRPr="00CA7AE2">
        <w:rPr>
          <w:b/>
          <w:sz w:val="20"/>
          <w:szCs w:val="20"/>
        </w:rPr>
        <w:t>.</w:t>
      </w:r>
      <w:r w:rsidRPr="00CA7AE2">
        <w:rPr>
          <w:b/>
          <w:sz w:val="20"/>
          <w:szCs w:val="20"/>
        </w:rPr>
        <w:t xml:space="preserve"> </w:t>
      </w:r>
      <w:r w:rsidR="00CD705C" w:rsidRPr="00CA7AE2">
        <w:rPr>
          <w:b/>
          <w:sz w:val="20"/>
          <w:szCs w:val="20"/>
        </w:rPr>
        <w:t>Geçici Hakediş Raporları</w:t>
      </w:r>
    </w:p>
    <w:p w14:paraId="2653448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Anahtar teslimi götürü bedel esasına göre yapılan işlerin bedelleri, ihale dokümanında öngörülen ilerleme yüzdeleri üzerinden sözleşmesinde ve eklerinde yazılı esaslara göre ödenir. </w:t>
      </w:r>
    </w:p>
    <w:p w14:paraId="63781427"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Hakediş raporlarının düzenlenmesinde aşağıdaki esaslara göre işlem yapılır:</w:t>
      </w:r>
    </w:p>
    <w:p w14:paraId="10AA0FB6"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a) Geçici hakediş raporları yüklenicinin başvurusu üzerine, sözleşme veya eklerinde aksine bir hüküm bulunmadıkça her ayın ilk beş işgünü içinde düzenlenir. Yüklenici başvurmadığı takdirde idare, en çok üç ay içinde, tek taraflı olarak hakediş düzenleyebilir. Gelecek yıllara sari olmayan sözleşmelerde yaptırılan işler için, son hakediş raporu bütçe yılının sonuna rastlayan ayın yirminci günü düzenlenir.</w:t>
      </w:r>
    </w:p>
    <w:p w14:paraId="6729700A"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b) İşe başlanıldığı tarihten itibaren meydana getirilen işler, yapı denetim görevlisi tarafından yüklenici veya vekili ile birlikte ölçülür ve bulunan miktarlar sözleşmedeki esaslara uygun olarak hakediş raporuna dahil edilir.  </w:t>
      </w:r>
    </w:p>
    <w:p w14:paraId="3BBC0EF1"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c) İhzarat yapılmasının öngörüldüğü işlerde; </w:t>
      </w:r>
    </w:p>
    <w:p w14:paraId="38960F30"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1) İhzarat miktarı yapı denetim görevlisi tarafından yüklenici veya vekili ile birlikte ölçülür ve bulunan miktarlar sözleşmedeki esaslara uygun olarak hakediş raporuna dahil edilir. İhzaratın hakediş raporlarına geçirilebilmesi için, bunların işin bünyesine girecek veya yardımcı olarak kullanılacak malzemeden olması ve fiyatlarının ihale dokümanında gösterilmiş bulunması gereklidir. Sözleşmelerinde aksine bir hüküm yoksa, işbaşına getirilmemiş ihzaratın bedeli ödenmez.</w:t>
      </w:r>
    </w:p>
    <w:p w14:paraId="6FD183E5"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2) İhzaratın, iş programlarında, sözleşme ve eklerindeki esaslara göre belirtilecek miktarlardan fazla yapılması idarenin iznine bağlıdır.</w:t>
      </w:r>
    </w:p>
    <w:p w14:paraId="53BDD1C4"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3) Bedeli ödenmiş ihzarat malzemesi, ancak yetkili makamın onayı ile şantiyeden çıkarılabilir.</w:t>
      </w:r>
    </w:p>
    <w:p w14:paraId="3425237F"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ç) Düzenlenen hakediş raporunun işleme konulabilmesi için, yüklenici veya işbaşında bulunan vekili tarafından imzalanmış olması gereklidir. Yüklenici veya vekili, bildirilen günde, hakedişe esas ölçülerin alınmasında hazır bulunmazsa yapı denetim görevlisi ölçümleri tek başına yaparak hakediş raporunu düzenler ve yüklenicinin bu husustaki itirazları kabul edilmez. Hakediş raporu düzenlendikten sonra bir hafta içinde yüklenici raporu imzalamazsa yapı denetim görevlisi, hakediş raporunu idareye gönderir ve rapor yüklenici tarafından imzalanıncaya kadar idarede hiçbir işlem yapılmaksızın bekletilir. Yüklenici hakediş raporlarını zamanında imzalamamış olursa ödemede meydana gelecek gecikmeden dolayı hiçbir şikayet ve istekte bulunamaz.</w:t>
      </w:r>
    </w:p>
    <w:p w14:paraId="0FCF8A11"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d) Hazırlanan ve iki tarafça imzalanmış bulunan geçici hakediş raporu, tahakkuk işlemi yapılıncaya kadar, yetkili makamlar tarafından düzeltilebilir. Bu düzeltme sırasında eski rakam ve yazıların okunabilir şekilde çizilmiş olarak hakediş raporunda bulunması ve düzeltme yapan yetkililerin imzasını taşıması gereklidir. Ancak bu düzeltmeler yeniden sayfa düzenlemeyi gerektirecek ölçüde fazla ise, esas sayfa üzerinde düzeltmenin yapıldığına ilişkin açıklama bulunmak şartı ile, yeniden ayrı bir sayfa düzenlenip hakediş raporuna eklenir.</w:t>
      </w:r>
    </w:p>
    <w:p w14:paraId="27F07A3B"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e) Yüklenicinin geçici hakedişlere itirazı olduğu takdirde, karşı görüşlerinin neler olduğunu ve dayandığı gerçekleri, idareye vereceği ve bir örneğini de hakediş raporuna ekleyeceği dilekçesinde açıklaması ve hakediş raporunun “idareye verilen ........tarihli dilekçemde yazılı ihtirazı kayıtla” cümlesini yazarak imzalaması gereklidir. Eğer yüklenicinin,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idareye bildirmek zorundadır. Yüklenici itirazlarını bu şekilde bildirmediği takdirde hakedişi olduğu gibi kabul etmiş sayılır.</w:t>
      </w:r>
    </w:p>
    <w:p w14:paraId="4F8DEAEC"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f) Her hakediş tutarından, bir evvelki hakediş tutarı çıkarıldıktan sonra kalan tutara idarece ilgili mevzuata göre hesaplanacak Katma Değer Vergisi eklendikten sonra bulunan miktardan sözleşmede yazılı kesintiler, varsa yüklenicinin idareye olan borçları ve cezalar ile kanunen alınması gereken vergiler kesilir. Hakediş raporu, yüklenici veya vekili tarafından imzalandığı tarihten başlamak üzere en geç sözleşmesinde yazılı sürenin sonunda, eğer sözleşmede bu hususta bir kayıt yoksa otuz gün içinde tahakkuka bağlanır. Bu tarihten başlamak üzere on beş gün içinde de ödeme yapılır.</w:t>
      </w:r>
    </w:p>
    <w:p w14:paraId="127A302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lastRenderedPageBreak/>
        <w:t>g) Gerek bu madde hükümlerine göre geçici hakediş raporlarının, gerekse 33 üncü madde hükümlerine göre kesin hesapların ve kesin hakediş raporunun hazırlanması ve gerekli ölçmelerin ve bunlarla ilgili diğer hizmetlerin yapılması için yüklenici, yeterli sayıda işçi ve personeli bedelsiz olarak yapı denetim görevlisinin emrine verir.</w:t>
      </w:r>
    </w:p>
    <w:p w14:paraId="74955E5E" w14:textId="2A1A3590" w:rsidR="00CD705C" w:rsidRPr="00CA7AE2" w:rsidRDefault="004E2D46" w:rsidP="004E2D46">
      <w:pPr>
        <w:ind w:firstLine="0"/>
        <w:rPr>
          <w:b/>
          <w:bCs/>
          <w:sz w:val="20"/>
          <w:szCs w:val="20"/>
        </w:rPr>
      </w:pPr>
      <w:r w:rsidRPr="00CA7AE2">
        <w:rPr>
          <w:b/>
          <w:sz w:val="20"/>
          <w:szCs w:val="20"/>
        </w:rPr>
        <w:t xml:space="preserve">2. </w:t>
      </w:r>
      <w:r w:rsidR="00CD705C" w:rsidRPr="00CA7AE2">
        <w:rPr>
          <w:b/>
          <w:bCs/>
          <w:sz w:val="20"/>
          <w:szCs w:val="20"/>
        </w:rPr>
        <w:t xml:space="preserve">Kesin Hakediş Raporu Ve Hesap Kesilmesi </w:t>
      </w:r>
    </w:p>
    <w:p w14:paraId="21522A12" w14:textId="77777777" w:rsidR="00CD705C" w:rsidRPr="00CA7AE2" w:rsidRDefault="00CD705C" w:rsidP="00CD705C">
      <w:pPr>
        <w:widowControl w:val="0"/>
        <w:spacing w:after="120" w:line="240" w:lineRule="atLeast"/>
        <w:ind w:firstLine="708"/>
        <w:rPr>
          <w:sz w:val="20"/>
          <w:szCs w:val="20"/>
        </w:rPr>
      </w:pPr>
      <w:r w:rsidRPr="00CA7AE2">
        <w:rPr>
          <w:sz w:val="20"/>
          <w:szCs w:val="20"/>
        </w:rPr>
        <w:t>Anahtar teslimi götürü bedel sözleşmelerde; kesin hakediş raporu düzenlenmesine işin geçici kabulü yapıldıktan sonra başlanır ve sözleşme ve eklerinde öngörülen hükümler çerçevesinde kesin hesap işlemleri gerçekleştirilir.</w:t>
      </w:r>
    </w:p>
    <w:p w14:paraId="6824B9FF" w14:textId="77777777" w:rsidR="00CD705C" w:rsidRPr="00CA7AE2" w:rsidRDefault="00CD705C" w:rsidP="00CD705C">
      <w:pPr>
        <w:widowControl w:val="0"/>
        <w:spacing w:after="120" w:line="240" w:lineRule="atLeast"/>
        <w:ind w:firstLine="708"/>
        <w:rPr>
          <w:sz w:val="20"/>
          <w:szCs w:val="20"/>
        </w:rPr>
      </w:pPr>
      <w:r w:rsidRPr="00CA7AE2">
        <w:rPr>
          <w:sz w:val="20"/>
          <w:szCs w:val="20"/>
        </w:rPr>
        <w:t>Yüklenicinin kesin hesaplara itirazı varsa altmış günlük inceleme süresi içinde idareye yazılı olarak bildirmek zorundadır. Böyle yapmadığı takdirde kesin hesapla ilgili bütün belgeleri kayıtsız kabul etmiş sayılır ve bundan sonra bu hususta yapılacak herhangi bir itiraz dikkate alınmaz.</w:t>
      </w:r>
    </w:p>
    <w:p w14:paraId="64005416" w14:textId="77777777" w:rsidR="00CD705C" w:rsidRPr="00CA7AE2" w:rsidRDefault="00CD705C" w:rsidP="00CD705C">
      <w:pPr>
        <w:widowControl w:val="0"/>
        <w:spacing w:after="120" w:line="240" w:lineRule="atLeast"/>
        <w:ind w:firstLine="708"/>
        <w:rPr>
          <w:sz w:val="20"/>
          <w:szCs w:val="20"/>
        </w:rPr>
      </w:pPr>
      <w:r w:rsidRPr="00CA7AE2">
        <w:rPr>
          <w:sz w:val="20"/>
          <w:szCs w:val="20"/>
        </w:rPr>
        <w:t>Yapı denetim görevlisi belirtilen süre içinde kesin hesapları idareye teslim etmediği takdirde, yüklenici kendi hazırladığı kesin hesapları idareye vererek incelenmesini ve onaylanmasını isteyebilir.</w:t>
      </w:r>
    </w:p>
    <w:p w14:paraId="7BA6B1C5" w14:textId="77777777" w:rsidR="00CD705C" w:rsidRPr="00CA7AE2" w:rsidRDefault="00CD705C" w:rsidP="00CD705C">
      <w:pPr>
        <w:widowControl w:val="0"/>
        <w:spacing w:after="120" w:line="240" w:lineRule="atLeast"/>
        <w:ind w:firstLine="708"/>
        <w:rPr>
          <w:sz w:val="20"/>
          <w:szCs w:val="20"/>
        </w:rPr>
      </w:pPr>
      <w:r w:rsidRPr="00CA7AE2">
        <w:rPr>
          <w:sz w:val="20"/>
          <w:szCs w:val="20"/>
        </w:rPr>
        <w:t>İdareler teslim aldıkları kesin hesapları, teslim tarihinden başlamak üzere en çok altı ay içinde inceleyip onaylarlar. Aksi halde yüklenici, varsa itirazlarında haklı sayılacağı gibi, işin kesin kabulü yapılmış olmak şartı ile, kesin hakediş raporunun düzenlenmesini de isteyebilir.</w:t>
      </w:r>
    </w:p>
    <w:p w14:paraId="44FED458" w14:textId="77777777" w:rsidR="00CD705C" w:rsidRPr="00CA7AE2" w:rsidRDefault="00CD705C" w:rsidP="00CD705C">
      <w:pPr>
        <w:widowControl w:val="0"/>
        <w:spacing w:after="120" w:line="240" w:lineRule="atLeast"/>
        <w:ind w:firstLine="708"/>
        <w:rPr>
          <w:sz w:val="20"/>
          <w:szCs w:val="20"/>
        </w:rPr>
      </w:pPr>
      <w:r w:rsidRPr="00CA7AE2">
        <w:rPr>
          <w:sz w:val="20"/>
          <w:szCs w:val="20"/>
        </w:rPr>
        <w:t>Yüklenicinin, kesin hesapların yapılışında hazır bulunmayıp sonradan altmış günlük sürede hesapları incelemesi halinde, idarenin altı aylık inceleme süresi, yüklenicinin incelemeyi bitirdiğini idareye yazılı olarak bildirdiği tarihten başlar.</w:t>
      </w:r>
    </w:p>
    <w:p w14:paraId="7F24FE85" w14:textId="77777777" w:rsidR="00CD705C" w:rsidRPr="00CA7AE2" w:rsidRDefault="00CD705C" w:rsidP="00CD705C">
      <w:pPr>
        <w:widowControl w:val="0"/>
        <w:spacing w:after="120" w:line="240" w:lineRule="atLeast"/>
        <w:ind w:firstLine="708"/>
        <w:rPr>
          <w:sz w:val="20"/>
          <w:szCs w:val="20"/>
        </w:rPr>
      </w:pPr>
      <w:r w:rsidRPr="00CA7AE2">
        <w:rPr>
          <w:sz w:val="20"/>
          <w:szCs w:val="20"/>
        </w:rPr>
        <w:t>Kesin hesapların ve kesin kabul tutanağının idarece onaylanmasından sonra, bunlara ilişkin onay tarihlerinin sonuncusundan başlamak üzere en çok otuz gün içinde, idarece onaylanmış kesin hesaplara dayalı olarak, yapı denetim görevlisi tarafından kesin hakediş raporu düzenlenir.</w:t>
      </w:r>
    </w:p>
    <w:p w14:paraId="49452A41" w14:textId="2D92BB31" w:rsidR="00CD705C" w:rsidRPr="00CA7AE2" w:rsidRDefault="00CD705C" w:rsidP="00CD705C">
      <w:pPr>
        <w:widowControl w:val="0"/>
        <w:spacing w:after="120" w:line="240" w:lineRule="atLeast"/>
        <w:ind w:firstLine="708"/>
        <w:rPr>
          <w:sz w:val="20"/>
          <w:szCs w:val="20"/>
        </w:rPr>
      </w:pPr>
      <w:r w:rsidRPr="00CA7AE2">
        <w:rPr>
          <w:sz w:val="20"/>
          <w:szCs w:val="20"/>
        </w:rPr>
        <w:t xml:space="preserve">Kesin hesapların idareye tesliminden sonra idarece incelenmesi sırasında yapılabilecek değişikliklere yüklenicinin bir itirazı olursa itirazlarının yerlerini de açık seçik belirtmek suretiyle bu husustaki karşı görüşlerinin neler olduğunu ve dayandığı gerekçeleri </w:t>
      </w:r>
      <w:r w:rsidR="00F130E1">
        <w:rPr>
          <w:sz w:val="20"/>
          <w:szCs w:val="20"/>
        </w:rPr>
        <w:t>9/1</w:t>
      </w:r>
      <w:r w:rsidRPr="00CA7AE2">
        <w:rPr>
          <w:sz w:val="20"/>
          <w:szCs w:val="20"/>
        </w:rPr>
        <w:t xml:space="preserve"> nci maddedeki usuller çerçevesinde dilekçe ile idareye bildirir.</w:t>
      </w:r>
    </w:p>
    <w:p w14:paraId="7D72D5DA" w14:textId="7753D63F" w:rsidR="00CD705C" w:rsidRPr="00CA7AE2" w:rsidRDefault="00CD705C" w:rsidP="00CD705C">
      <w:pPr>
        <w:widowControl w:val="0"/>
        <w:spacing w:after="120" w:line="240" w:lineRule="atLeast"/>
        <w:ind w:firstLine="708"/>
        <w:rPr>
          <w:sz w:val="20"/>
          <w:szCs w:val="20"/>
        </w:rPr>
      </w:pPr>
      <w:r w:rsidRPr="00CA7AE2">
        <w:rPr>
          <w:sz w:val="20"/>
          <w:szCs w:val="20"/>
        </w:rPr>
        <w:t xml:space="preserve">Hesap kesme işleminde, gerçekleştirilen bütün işlerin kesin hakediş raporuna geçirilen bedelinden iş sırasında geçici hakediş raporları ile ödenen miktarlar düşülür. Daha sonra </w:t>
      </w:r>
      <w:r w:rsidR="00F130E1">
        <w:rPr>
          <w:sz w:val="20"/>
          <w:szCs w:val="20"/>
        </w:rPr>
        <w:t>9/1</w:t>
      </w:r>
      <w:r w:rsidRPr="00CA7AE2">
        <w:rPr>
          <w:sz w:val="20"/>
          <w:szCs w:val="20"/>
        </w:rPr>
        <w:t xml:space="preserve"> maddede açıklanan geçici hakediş ödeme usulleri çerçevesinde, hakedişe yapılan ek ve kesintilerden sonra kalan tutar yükleniciye veya vekiline ödenir.</w:t>
      </w:r>
    </w:p>
    <w:p w14:paraId="39830F05" w14:textId="77777777" w:rsidR="00CD705C" w:rsidRPr="00CA7AE2" w:rsidRDefault="00CD705C" w:rsidP="00CD705C">
      <w:pPr>
        <w:widowControl w:val="0"/>
        <w:spacing w:after="120" w:line="240" w:lineRule="atLeast"/>
        <w:ind w:firstLine="567"/>
        <w:rPr>
          <w:sz w:val="20"/>
          <w:szCs w:val="20"/>
        </w:rPr>
      </w:pPr>
      <w:r w:rsidRPr="00CA7AE2">
        <w:rPr>
          <w:sz w:val="20"/>
          <w:szCs w:val="20"/>
        </w:rPr>
        <w:t>Hesap kesme işlemi sonucunda, yüklenici idareye borçlu kaldığı takdirde, borcu genel hükümlere göre tasfiye edilir. Kesin metraj ve hesapların yapılıp onaylanmasına ve kesin hakedişin düzenlenmesine ait yukarıdaki süreler, ancak mücbir sebeplerle, ihale yetkilisinin onayı ile yeteri kadar uzatılabilir. Bu onay yetkisi alt kademelere verilmez.</w:t>
      </w:r>
    </w:p>
    <w:p w14:paraId="73E41259" w14:textId="5A9FF1A6" w:rsidR="00CD705C" w:rsidRPr="00CA7AE2" w:rsidRDefault="004E2D46" w:rsidP="004E2D46">
      <w:pPr>
        <w:ind w:left="720" w:firstLine="0"/>
        <w:rPr>
          <w:b/>
          <w:sz w:val="20"/>
          <w:szCs w:val="20"/>
        </w:rPr>
      </w:pPr>
      <w:r w:rsidRPr="00CA7AE2">
        <w:rPr>
          <w:b/>
          <w:bCs/>
          <w:sz w:val="20"/>
          <w:szCs w:val="20"/>
        </w:rPr>
        <w:t xml:space="preserve">Madde (10) </w:t>
      </w:r>
      <w:r w:rsidR="00CD705C" w:rsidRPr="00CA7AE2">
        <w:rPr>
          <w:b/>
          <w:bCs/>
          <w:sz w:val="20"/>
          <w:szCs w:val="20"/>
        </w:rPr>
        <w:t>Geçici</w:t>
      </w:r>
      <w:r w:rsidR="00CD705C" w:rsidRPr="00CA7AE2">
        <w:rPr>
          <w:b/>
          <w:sz w:val="20"/>
          <w:szCs w:val="20"/>
        </w:rPr>
        <w:t xml:space="preserve"> Kabul </w:t>
      </w:r>
    </w:p>
    <w:p w14:paraId="0FA0D0E1"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Taahhüt edilen iş, sözleşme ve eklerinde yer alan hükümlere uygun olarak tamamlandığında yüklenici idareye geçici kabulün yapılması için yazılı olarak başvuruda bulunur.</w:t>
      </w:r>
    </w:p>
    <w:p w14:paraId="2779F49F"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Yapılan işler, yapı denetim görevlisi tarafından ön incelemeden geçirilir ve yapılan tespitler bir tutanağa bağlanır. Bu inceleme sırasında yüklenicinin veya vekilinin de hazır bulunması gereklidir. Yükleniciye yapılacak tebligata rağmen kendisi veya vekili gelmezse yapı denetim görevlisi bu incelemeyi tek taraflı olarak yapar ve düzenlenen tutanakta bu husus belirtilir. Yapılan ön inceleme sonucunda;</w:t>
      </w:r>
    </w:p>
    <w:p w14:paraId="0CAA4A09"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İşin sözleşme ve eklerine uygun olarak tamamlandığı ve kabul işlemlerinin yapılmasında bir engel bulunmadığı anlaşılırsa idare tarafından geçici kabul komisyonu oluşturulur,</w:t>
      </w:r>
    </w:p>
    <w:p w14:paraId="7BE6FFAD"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İş kabule hazır değilse, eksik ve kusurlu işleri gösteren ön inceleme tutanağı, yapı denetim görevlisinin işin kabule hazır hale gelmesi bakımından yaklaşık bitim tarihini tespit eden görüşleriyle birlikte en geç üç gün içerisinde idareye gönderilir.</w:t>
      </w:r>
    </w:p>
    <w:p w14:paraId="67EB89D4" w14:textId="77777777" w:rsidR="00CD705C" w:rsidRPr="00CA7AE2" w:rsidRDefault="00CD705C" w:rsidP="00CD705C">
      <w:pPr>
        <w:overflowPunct w:val="0"/>
        <w:autoSpaceDE w:val="0"/>
        <w:autoSpaceDN w:val="0"/>
        <w:adjustRightInd w:val="0"/>
        <w:spacing w:after="120" w:line="240" w:lineRule="atLeast"/>
        <w:ind w:firstLine="708"/>
        <w:rPr>
          <w:sz w:val="20"/>
          <w:szCs w:val="20"/>
        </w:rPr>
      </w:pPr>
      <w:r w:rsidRPr="00CA7AE2">
        <w:rPr>
          <w:sz w:val="20"/>
          <w:szCs w:val="20"/>
        </w:rPr>
        <w:t xml:space="preserve"> Yüklenici geçici kabul başvurusunda gecikmiş olursa veyahut işi süresinde kabule elverişli duruma getirememişse; sözleşmeye göre işin bitmesi gereken tarihte yapı denetim görevlisi veya idarece görevlendirilecek iki eleman tarafından iş yerinde incelenerek o günkü durum bir tutanakla tespit edilir. Bu inceleme sırasında yüklenicinin veya vekilinin de hazır bulunması gereklidir. Yükleniciye yapılacak tebligata rağmen kendisi veya vekili gelmezse yapı denetim görevlisi veya idare bu incelemeyi tek taraflı olarak yapar ve düzenlenen tutanakta bu husus belirtilir. İşte kusur ve eksikliklerin varlığı halinde bunların giderilmesi için belirlenen sürenin sonunda, yüklenici bulunsun veya bulunmasın, aynı şekilde durum, yapı denetim görevlisi tarafından düzenlenecek bir tutanakla tespit edilir. </w:t>
      </w:r>
    </w:p>
    <w:p w14:paraId="52137F21"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lastRenderedPageBreak/>
        <w:t>Kabul komisyonunun oluşturulması ve işyerine gönderilebilmesi, yapılan işin kusurlu ve eksik kısımlarının bedelleri toplamının işin sözleşme bedelinin yüzde beşinden fazla olmamasına bağlıdır. Bu oranı geçmeyen kusur ve eksiklikler, aynı zamanda işin idareye teslimine ve kullanılmasına ve/veya işletilmesine engel olmayacak ve herhangi bir tehlikeye meydan vermeyecek nitelikte olmalıdır.</w:t>
      </w:r>
    </w:p>
    <w:p w14:paraId="5100EB28"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Kabul komisyonu, gerçekleştirilen işlerin nev’ini, niteliğini, sözleşme ve ekleri ile teknik gereklere ve iş sırasında onaylanan değişikliklere uygunluğunu ve kabule hazır olup olmadığını, yüklenici veya vekili ile birlikte inceler. Yapılan inceleme neticesinde;</w:t>
      </w:r>
      <w:r w:rsidRPr="00CA7AE2">
        <w:rPr>
          <w:sz w:val="20"/>
          <w:szCs w:val="20"/>
        </w:rPr>
        <w:tab/>
      </w:r>
    </w:p>
    <w:p w14:paraId="2B4A3307"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Kabul komisyonu, kabule engel nitelikte olmamakla birlikte yapılan işte kusur ve eksiklikler tespit ederse; gördüğü kusur ve eksikliklerin ayrıntısını gösterir bir liste düzenler ve bunların giderilmesi için gerekli olan süreyi tespit eder. Belirlenen sürenin sonunda, yüklenici bulunsun veya bulunmasın, işin son durumu, yapı denetim görevlisi tarafından düzenlenecek bir tutanakla tespit edilir ve idareye iletilir,</w:t>
      </w:r>
    </w:p>
    <w:p w14:paraId="589450AF"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belli bir oranında günlük ceza uygulanır ve geçici kabul tarihi kusur ve eksikliklerin giderilmesi tarihine ertelenir. Ancak bu gecikme otuz günü geçtiği takdirde idare, yüklenici hesabına eksiklerin giderilmesini kendisi yaptırabilir. Bu takdirde de eksikler tamamlanıncaya kadar ceza uygulaması devam eder ve kabul tarihi ertelenir,</w:t>
      </w:r>
    </w:p>
    <w:p w14:paraId="4CE82BCE"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Kabul komisyonu işi kabule uygun gördüğü takdirde, geçici kabul tutanağı düzenlenir ve bu tutanağı komisyon üyeleri ile birlikte yüklenici veya vekili de imzalar. </w:t>
      </w:r>
    </w:p>
    <w:p w14:paraId="01E55CB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Yüklenici veya vekili, yazı ile yapılacak çağrıya rağmen kabulde hazır bulunmazsa veya kabul tutanağını imzalamak istemezse tutanakta bu husus ayrıca belirtilir.</w:t>
      </w:r>
    </w:p>
    <w:p w14:paraId="5721F0DB"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Geçici kabul tutanağı, ihale makamı veya yetkilendirdiği kişilerce onaylandıktan sonra geçerli olur. Geçici kabulün yapılmasını müteakip işin kullanılması ve/veya işletilmesi, işin kesin kabulünün yapıldığı anlamına gelmez. </w:t>
      </w:r>
    </w:p>
    <w:p w14:paraId="4C21D362" w14:textId="77777777" w:rsidR="00CD705C" w:rsidRPr="00CA7AE2" w:rsidRDefault="00CD705C" w:rsidP="00CD705C">
      <w:pPr>
        <w:overflowPunct w:val="0"/>
        <w:autoSpaceDE w:val="0"/>
        <w:autoSpaceDN w:val="0"/>
        <w:adjustRightInd w:val="0"/>
        <w:spacing w:after="120" w:line="240" w:lineRule="atLeast"/>
        <w:ind w:firstLine="708"/>
        <w:rPr>
          <w:sz w:val="20"/>
          <w:szCs w:val="20"/>
        </w:rPr>
      </w:pPr>
      <w:r w:rsidRPr="00CA7AE2">
        <w:rPr>
          <w:sz w:val="20"/>
          <w:szCs w:val="20"/>
        </w:rPr>
        <w:t>Geçici kabul itibar tarihi olarak esas alınacak tarih, işin geçici kabule elverişli bir halde tamamlandığı tarih olup bunu geçici kabul komisyonu tespit ederek tutanağa geçirir. Ancak yüklenici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14:paraId="48B72E91"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Yüklenicinin yaptığı işin, süresinde tamamlandığı yapı denetim görevlisi tarafından tespit edilmiş ve idareye bildirilmiş, ancak kabul komisyonunun iş yerine gitmesi ve kabulü yapması herhangi bir nedenle gecikmiş ise kabul tutanağında işin gerçek bitiş tarihi belirtilir ve bu tarih, işin geçici kabul tarihi olur.</w:t>
      </w:r>
    </w:p>
    <w:p w14:paraId="368253F5"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Kabul komisyonu, yüklenicinin yaptığı işte tereddüt doğuran durumlar görürse, durumun tahkiki için, sözleşmede yazılı olmasa bile, her türlü giderleri yükleniciye ait olmak üzere gerekli teknik deneylerin yapılmasını isteyebilir.</w:t>
      </w:r>
    </w:p>
    <w:p w14:paraId="40DBAB55" w14:textId="77777777" w:rsidR="00CD705C" w:rsidRPr="00CA7AE2" w:rsidRDefault="00CD705C" w:rsidP="00CD705C">
      <w:pPr>
        <w:widowControl w:val="0"/>
        <w:overflowPunct w:val="0"/>
        <w:autoSpaceDE w:val="0"/>
        <w:autoSpaceDN w:val="0"/>
        <w:adjustRightInd w:val="0"/>
        <w:spacing w:after="120" w:line="240" w:lineRule="atLeast"/>
        <w:ind w:firstLine="708"/>
        <w:outlineLvl w:val="6"/>
        <w:rPr>
          <w:sz w:val="20"/>
          <w:szCs w:val="20"/>
        </w:rPr>
      </w:pPr>
      <w:r w:rsidRPr="00CA7AE2">
        <w:rPr>
          <w:sz w:val="20"/>
          <w:szCs w:val="20"/>
        </w:rPr>
        <w:t xml:space="preserve">Yapım işlerinin kabul işlemlerinde, varsa sözleşmelerindeki özel hükümler de göz önünde bulundurulur. </w:t>
      </w:r>
    </w:p>
    <w:p w14:paraId="4648A0BD"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Geçici kabul için yapılan incelemede, teknik olarak kabulünde sakınca görülmeyen ve işin idareye teslimini ve kullanılmasını ve/veya işletilmesini engellemeyen, giderilmesi de mümkün olmayan veya fazla harcama ve zaman kaybını gerektiren, kusur ve eksiklikler görülecek olursa yüklenicinin varsa hakediş veya teminatından uygun görülecek bir bedel kesilmek şartı ile, iş idare tarafından bu hali ile kabul edilebilir.</w:t>
      </w:r>
      <w:r w:rsidRPr="00CA7AE2">
        <w:rPr>
          <w:b/>
          <w:sz w:val="20"/>
          <w:szCs w:val="20"/>
        </w:rPr>
        <w:t xml:space="preserve"> </w:t>
      </w:r>
      <w:r w:rsidRPr="00CA7AE2">
        <w:rPr>
          <w:sz w:val="20"/>
          <w:szCs w:val="20"/>
        </w:rPr>
        <w:t>Bu gibi kusur ve eksikliklerin niteliğinin ve kesilecek bedelin kabul tutanağında gösterilmesi gereklidir. Yüklenici bu işleme razı olmazsa, her türlü gideri kendisine ait olmak üzere, kusur ve eksiklikleri verilen sürede düzeltmek ve gidermek zorundadır.</w:t>
      </w:r>
    </w:p>
    <w:p w14:paraId="6B4B49B9" w14:textId="77777777" w:rsidR="00CD705C" w:rsidRPr="00CA7AE2" w:rsidRDefault="00CD705C" w:rsidP="00CD705C">
      <w:pPr>
        <w:widowControl w:val="0"/>
        <w:overflowPunct w:val="0"/>
        <w:autoSpaceDE w:val="0"/>
        <w:autoSpaceDN w:val="0"/>
        <w:adjustRightInd w:val="0"/>
        <w:spacing w:after="120" w:line="240" w:lineRule="atLeast"/>
        <w:ind w:firstLine="567"/>
        <w:rPr>
          <w:sz w:val="20"/>
          <w:szCs w:val="20"/>
        </w:rPr>
      </w:pPr>
      <w:r w:rsidRPr="00CA7AE2">
        <w:rPr>
          <w:sz w:val="20"/>
          <w:szCs w:val="20"/>
        </w:rPr>
        <w:t>Aynı sözleşme çerçevesinde bulunan yapım işlerinin kısım kısım ve değişik zamanlarda tamamlanacağı sözleşmesinde öngörülmüşse, taahhüdün tamamlanan ve müstakil kullanıma elverişli bu kısımları için idarenin isteği üzerine işin bütününün geçici kabulünün yapılmış anlamına gelmemek şartıyla, yukarıdaki usullere uygun olarak kısmı geçici kabul veya kabuller yapılabilir.</w:t>
      </w:r>
    </w:p>
    <w:p w14:paraId="425840F5" w14:textId="77777777" w:rsidR="00CD705C" w:rsidRPr="00CA7AE2" w:rsidRDefault="00CD705C" w:rsidP="00CD705C">
      <w:pPr>
        <w:keepLines/>
        <w:overflowPunct w:val="0"/>
        <w:autoSpaceDE w:val="0"/>
        <w:autoSpaceDN w:val="0"/>
        <w:adjustRightInd w:val="0"/>
        <w:spacing w:before="60" w:after="60"/>
        <w:ind w:firstLine="567"/>
        <w:textAlignment w:val="baseline"/>
        <w:rPr>
          <w:sz w:val="20"/>
          <w:szCs w:val="20"/>
        </w:rPr>
      </w:pPr>
      <w:r w:rsidRPr="00CA7AE2">
        <w:rPr>
          <w:sz w:val="20"/>
          <w:szCs w:val="20"/>
        </w:rPr>
        <w:t xml:space="preserve">İşin süresinden önce bitirilmesi halinde, yüklenicinin isteği üzerine, idare sözleşmedeki iş bitim tarihini beklemeksizin yukarıdaki usullere uygun olarak işin kabulünü yapabilir. </w:t>
      </w:r>
    </w:p>
    <w:p w14:paraId="4EC0CF7E" w14:textId="0985B5D2" w:rsidR="00CD705C" w:rsidRPr="00CA7AE2" w:rsidRDefault="004E2D46" w:rsidP="004E2D46">
      <w:pPr>
        <w:ind w:left="720" w:firstLine="0"/>
        <w:rPr>
          <w:b/>
          <w:bCs/>
          <w:sz w:val="20"/>
          <w:szCs w:val="20"/>
        </w:rPr>
      </w:pPr>
      <w:r w:rsidRPr="00CA7AE2">
        <w:rPr>
          <w:b/>
          <w:bCs/>
          <w:sz w:val="20"/>
          <w:szCs w:val="20"/>
        </w:rPr>
        <w:t xml:space="preserve">Madde (11) </w:t>
      </w:r>
      <w:r w:rsidR="00CD705C" w:rsidRPr="00CA7AE2">
        <w:rPr>
          <w:b/>
          <w:bCs/>
          <w:sz w:val="20"/>
          <w:szCs w:val="20"/>
        </w:rPr>
        <w:t>Teminat Süresi</w:t>
      </w:r>
    </w:p>
    <w:p w14:paraId="55E50278" w14:textId="23997308"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Geçici kabul ile başlayan süre teminat süresidir. Bu süre </w:t>
      </w:r>
      <w:r w:rsidR="00084AB8" w:rsidRPr="00CA7AE2">
        <w:rPr>
          <w:sz w:val="20"/>
          <w:szCs w:val="20"/>
        </w:rPr>
        <w:t>18 aydır.</w:t>
      </w:r>
      <w:r w:rsidRPr="00CA7AE2">
        <w:rPr>
          <w:sz w:val="20"/>
          <w:szCs w:val="20"/>
        </w:rPr>
        <w:t xml:space="preserve"> </w:t>
      </w:r>
    </w:p>
    <w:p w14:paraId="4D9C8C6F"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İşin sözleşmede öngörülen bitim tarihinden önce bitirilmesi ve iş bitim tarihini beklemeksizin işin kabulünün yapılması halinde, teminat süresi geçici kabul itibar tarihinden itibaren başlar. </w:t>
      </w:r>
    </w:p>
    <w:p w14:paraId="09C46C2C" w14:textId="77777777" w:rsidR="00CD705C" w:rsidRPr="00CA7AE2" w:rsidRDefault="00CD705C" w:rsidP="00CD705C">
      <w:pPr>
        <w:widowControl w:val="0"/>
        <w:overflowPunct w:val="0"/>
        <w:autoSpaceDE w:val="0"/>
        <w:autoSpaceDN w:val="0"/>
        <w:adjustRightInd w:val="0"/>
        <w:spacing w:after="120" w:line="240" w:lineRule="atLeast"/>
        <w:ind w:firstLine="567"/>
        <w:rPr>
          <w:sz w:val="20"/>
          <w:szCs w:val="20"/>
        </w:rPr>
      </w:pPr>
      <w:r w:rsidRPr="00CA7AE2">
        <w:rPr>
          <w:sz w:val="20"/>
          <w:szCs w:val="20"/>
        </w:rPr>
        <w:lastRenderedPageBreak/>
        <w:t>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14:paraId="4F769266" w14:textId="77777777" w:rsidR="00CD705C" w:rsidRPr="00BE60F3" w:rsidRDefault="00CD705C" w:rsidP="00CD705C">
      <w:pPr>
        <w:keepLines/>
        <w:overflowPunct w:val="0"/>
        <w:autoSpaceDE w:val="0"/>
        <w:autoSpaceDN w:val="0"/>
        <w:adjustRightInd w:val="0"/>
        <w:spacing w:before="60" w:after="60"/>
        <w:ind w:firstLine="567"/>
        <w:textAlignment w:val="baseline"/>
        <w:rPr>
          <w:sz w:val="20"/>
          <w:szCs w:val="20"/>
          <w:highlight w:val="red"/>
        </w:rPr>
      </w:pPr>
    </w:p>
    <w:p w14:paraId="12DB38A9" w14:textId="4F2BE510" w:rsidR="00CD705C" w:rsidRPr="00CA7AE2" w:rsidRDefault="004E2D46" w:rsidP="004E2D46">
      <w:pPr>
        <w:ind w:left="720" w:firstLine="0"/>
        <w:rPr>
          <w:b/>
          <w:sz w:val="20"/>
          <w:szCs w:val="20"/>
        </w:rPr>
      </w:pPr>
      <w:r w:rsidRPr="00CA7AE2">
        <w:rPr>
          <w:b/>
          <w:sz w:val="20"/>
          <w:szCs w:val="20"/>
        </w:rPr>
        <w:t xml:space="preserve">Madde (12) </w:t>
      </w:r>
      <w:r w:rsidR="00CD705C" w:rsidRPr="00CA7AE2">
        <w:rPr>
          <w:b/>
          <w:sz w:val="20"/>
          <w:szCs w:val="20"/>
        </w:rPr>
        <w:t xml:space="preserve">Teminat </w:t>
      </w:r>
      <w:r w:rsidR="00CD705C" w:rsidRPr="00CA7AE2">
        <w:rPr>
          <w:b/>
          <w:bCs/>
          <w:sz w:val="20"/>
          <w:szCs w:val="20"/>
        </w:rPr>
        <w:t>Süresindeki</w:t>
      </w:r>
      <w:r w:rsidR="00CD705C" w:rsidRPr="00CA7AE2">
        <w:rPr>
          <w:b/>
          <w:sz w:val="20"/>
          <w:szCs w:val="20"/>
        </w:rPr>
        <w:t xml:space="preserve"> Bakım Ve Giderler </w:t>
      </w:r>
    </w:p>
    <w:p w14:paraId="7F196A8E"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Yüklenici işlerin, teminat süresi içindeki bakımını yapmak ve tümünü iyi bir şekilde korumak ve çıkabilecek kusur ve aksaklıkları gidermek zorundadır.</w:t>
      </w:r>
    </w:p>
    <w:p w14:paraId="0D19CE8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İdareler, işin önem ve niteliğini göz önünde bulundurarak, teminat süresi içinde yüklenicilerin bakımlarını yapmakla yükümlü oldukları hususlarda sözleşme ve eklerine özel hükümler koyarlar. </w:t>
      </w:r>
    </w:p>
    <w:p w14:paraId="3214340F" w14:textId="77777777" w:rsidR="00CD705C" w:rsidRPr="00CA7AE2" w:rsidRDefault="00CD705C" w:rsidP="00CD705C">
      <w:pPr>
        <w:widowControl w:val="0"/>
        <w:overflowPunct w:val="0"/>
        <w:autoSpaceDE w:val="0"/>
        <w:autoSpaceDN w:val="0"/>
        <w:adjustRightInd w:val="0"/>
        <w:spacing w:after="120" w:line="240" w:lineRule="atLeast"/>
        <w:ind w:firstLine="567"/>
        <w:rPr>
          <w:sz w:val="20"/>
          <w:szCs w:val="20"/>
        </w:rPr>
      </w:pPr>
      <w:r w:rsidRPr="00CA7AE2">
        <w:rPr>
          <w:sz w:val="20"/>
          <w:szCs w:val="20"/>
        </w:rPr>
        <w:t>Bitirilmiş yapıların idare tarafından kullanılma ve işletilmesinden kaynaklanan veya yüklenicinin kusurları dışındaki hallerin gerektiği onarımlar bakım yükümlülüğünün dışındadır.</w:t>
      </w:r>
    </w:p>
    <w:p w14:paraId="4C1DED54" w14:textId="77777777" w:rsidR="00CD705C" w:rsidRPr="00CA7AE2" w:rsidRDefault="00CD705C" w:rsidP="00CD705C">
      <w:pPr>
        <w:keepLines/>
        <w:overflowPunct w:val="0"/>
        <w:autoSpaceDE w:val="0"/>
        <w:autoSpaceDN w:val="0"/>
        <w:adjustRightInd w:val="0"/>
        <w:spacing w:before="60" w:after="60"/>
        <w:ind w:firstLine="567"/>
        <w:textAlignment w:val="baseline"/>
        <w:rPr>
          <w:sz w:val="20"/>
          <w:szCs w:val="20"/>
        </w:rPr>
      </w:pPr>
      <w:r w:rsidRPr="00CA7AE2">
        <w:rPr>
          <w:sz w:val="20"/>
          <w:szCs w:val="20"/>
        </w:rPr>
        <w:t>Kullanma ve işletme sonucu olmaksızın ortaya çıkan kusur ve aksaklıkların giderilmesi ve teminat süresince işlerin bakım giderleri yükleniciye aittir.</w:t>
      </w:r>
    </w:p>
    <w:p w14:paraId="33268D1A" w14:textId="68823DE9" w:rsidR="00CD705C" w:rsidRPr="00CA7AE2" w:rsidRDefault="004E2D46" w:rsidP="004E2D46">
      <w:pPr>
        <w:ind w:left="720" w:firstLine="0"/>
        <w:rPr>
          <w:b/>
          <w:sz w:val="20"/>
          <w:szCs w:val="20"/>
        </w:rPr>
      </w:pPr>
      <w:r w:rsidRPr="00CA7AE2">
        <w:rPr>
          <w:b/>
          <w:sz w:val="20"/>
          <w:szCs w:val="20"/>
        </w:rPr>
        <w:t xml:space="preserve">Madde (13) </w:t>
      </w:r>
      <w:r w:rsidR="00CD705C" w:rsidRPr="00CA7AE2">
        <w:rPr>
          <w:b/>
          <w:sz w:val="20"/>
          <w:szCs w:val="20"/>
        </w:rPr>
        <w:t xml:space="preserve">Kesin Kabul </w:t>
      </w:r>
    </w:p>
    <w:p w14:paraId="68FFF34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Kesin kabul için belirlenen tarihte, yüklenicinin yazılı müracaatı üzerine, kesin kabul komisyonu oluşturularak geçici kabuldeki esas ve usullerle kesin kabul yapılır.</w:t>
      </w:r>
    </w:p>
    <w:p w14:paraId="3E2442DB"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Geçici ve kesin kabuller arasında, yüklenici tarafından yapılması gereken, sürekli bakım niteliğindeki işlerin sözleşme uyarınca yapılıp yapılmadığı kabul komisyonu tarafından incelenerek tespit olunur.</w:t>
      </w:r>
    </w:p>
    <w:p w14:paraId="1025AC85"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Devamlı bakım hususunda yüklenicinin herhangi bir yükümlülüğü yoksa kesin kabul komisyonu, geçici kabul sırasında iyi durumda ve kabule elverişli olduğu tespit edilmiş olan işlerde teminat süresince kullanılma sonucunda meydana gelen normal aşınma ve eksilmeden doğan durumlar haricinde, işin fen ve sanat kurallarına uygun yapılmamasından kaynaklanabilecek herhangi bir bozukluğun veya geçici kabulden sonra ortaya çıkan bir kusurun olup olmadığını inceler.</w:t>
      </w:r>
    </w:p>
    <w:p w14:paraId="10581F72"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Teminat süresi içinde yüklenicinin, bütün yükümlülüklerini yerine getirmiş olduğu ve kendisine yüklenebilecek kesin kabulü engelleyecek bir kusur ve eksiklik görülmediği takdirde kesin kabul tutanağı düzenlenir. Eğer bu süre içinde, sorumluluğu yükleniciye atfedilmeyecek bir kusur veya eksiklik tespit edilmişse bu da tutanakta ayrıca belirtilir.</w:t>
      </w:r>
    </w:p>
    <w:p w14:paraId="1FBB0393"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İşin kesin kabulüne engel herhangi bir durum görüldüğü takdirde, kabulü engelleyen kusur ve eksikler kabul komisyonu tarafından bir tutanakla tespit edilir ve kesin kabul işlemi yapılmaksızın kusur ve eksiklerin giderilmesi için bir süre belirlenerek durum idareye bildirilir. İdare bu kusur ve eksiklerin tutanakta belirlenen süre içerisinde giderilmesi hususunu yükleniciye tebliğ eder. Kusur ve eksiklerin yüklenici tarafından giderildiği idarece tespit edildiğinde kabul işlemi sonuçlandırılır.</w:t>
      </w:r>
    </w:p>
    <w:p w14:paraId="6484E9DA" w14:textId="0AA2F249"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 xml:space="preserve">Yüklenici teminat süresi veya yukarıdaki fıkrada söz konusu edilen süre sonunda, idarenin kabul edebileceği gecikmeler dışında, sözleşme ve şartname hükümlerine göre işi kesin kabule elverişli duruma getirmeyerek bir gecikmeye yol açmış ise, idare ya yükleniciye </w:t>
      </w:r>
      <w:r w:rsidR="00F130E1">
        <w:rPr>
          <w:sz w:val="20"/>
          <w:szCs w:val="20"/>
        </w:rPr>
        <w:t xml:space="preserve">10’uncu </w:t>
      </w:r>
      <w:r w:rsidRPr="00CA7AE2">
        <w:rPr>
          <w:sz w:val="20"/>
          <w:szCs w:val="20"/>
        </w:rPr>
        <w:t xml:space="preserve">maddede belirtilen şekilde ceza uygulayarak eksik ve kusurların giderilmesini bekler, ya da gecikme otuz günü geçerse ceza uygulamasına devam etmekle birlikte kusur ve eksiklikleri yüklenici hesabına kendisi giderir. </w:t>
      </w:r>
    </w:p>
    <w:p w14:paraId="5A0C4D06" w14:textId="77777777" w:rsidR="00CD705C" w:rsidRPr="00CA7AE2" w:rsidRDefault="00CD705C" w:rsidP="00CD705C">
      <w:pPr>
        <w:widowControl w:val="0"/>
        <w:overflowPunct w:val="0"/>
        <w:autoSpaceDE w:val="0"/>
        <w:autoSpaceDN w:val="0"/>
        <w:adjustRightInd w:val="0"/>
        <w:spacing w:after="120" w:line="240" w:lineRule="atLeast"/>
        <w:ind w:firstLine="708"/>
        <w:rPr>
          <w:sz w:val="20"/>
          <w:szCs w:val="20"/>
        </w:rPr>
      </w:pPr>
      <w:r w:rsidRPr="00CA7AE2">
        <w:rPr>
          <w:sz w:val="20"/>
          <w:szCs w:val="20"/>
        </w:rPr>
        <w:t>İdare, gerek kusur ve eksikliklerin yüklenici hesabına giderilmesi bedellerini, gerekse vukuunda belirtilen bekleme cezalarını yüklenicinin varsa hakedişinden, hakedişi kalmamışsa teminatından kesmeye yetkilidir.</w:t>
      </w:r>
    </w:p>
    <w:p w14:paraId="24F3D08C" w14:textId="77777777" w:rsidR="00CD705C" w:rsidRPr="00CA7AE2" w:rsidRDefault="00CD705C" w:rsidP="00CD705C">
      <w:pPr>
        <w:widowControl w:val="0"/>
        <w:overflowPunct w:val="0"/>
        <w:autoSpaceDE w:val="0"/>
        <w:autoSpaceDN w:val="0"/>
        <w:adjustRightInd w:val="0"/>
        <w:spacing w:after="120" w:line="240" w:lineRule="atLeast"/>
        <w:ind w:firstLine="567"/>
        <w:rPr>
          <w:sz w:val="20"/>
          <w:szCs w:val="20"/>
        </w:rPr>
      </w:pPr>
      <w:r w:rsidRPr="00CA7AE2">
        <w:rPr>
          <w:sz w:val="20"/>
          <w:szCs w:val="20"/>
        </w:rPr>
        <w:t>Kesin kabul tutanağının yetkili makam tarafından onaylanması ile kesin kabul işlemi tamamlanmış olur.</w:t>
      </w:r>
    </w:p>
    <w:p w14:paraId="38945DE1" w14:textId="77777777" w:rsidR="00CD705C" w:rsidRPr="00CA7AE2" w:rsidRDefault="00CD705C" w:rsidP="00CD705C">
      <w:pPr>
        <w:keepLines/>
        <w:overflowPunct w:val="0"/>
        <w:autoSpaceDE w:val="0"/>
        <w:autoSpaceDN w:val="0"/>
        <w:adjustRightInd w:val="0"/>
        <w:spacing w:before="60" w:after="60"/>
        <w:ind w:firstLine="567"/>
        <w:textAlignment w:val="baseline"/>
        <w:rPr>
          <w:sz w:val="20"/>
          <w:szCs w:val="20"/>
        </w:rPr>
      </w:pPr>
      <w:r w:rsidRPr="00CA7AE2">
        <w:rPr>
          <w:sz w:val="20"/>
          <w:szCs w:val="20"/>
        </w:rPr>
        <w:t>Yüklenicinin yazılı müracaatı ve idarenin de uygun görüşü olmak kaydıyla, kısmi geçici kabulü yapılmış kısımların, sözleşmede belirtilen teminat süresi dikkate alınarak, yukarıdaki esaslara göre işin bütününün kesin kabulünün yapılmış anlamına gelmemek şartıyla, kısmi kesin kabulü yapılabilir.</w:t>
      </w:r>
    </w:p>
    <w:p w14:paraId="2EE26478" w14:textId="1607E0F3" w:rsidR="00CD705C" w:rsidRPr="00F130E1" w:rsidRDefault="004E2D46" w:rsidP="004E2D46">
      <w:pPr>
        <w:ind w:left="720" w:firstLine="0"/>
        <w:rPr>
          <w:b/>
          <w:sz w:val="20"/>
          <w:szCs w:val="20"/>
        </w:rPr>
      </w:pPr>
      <w:r w:rsidRPr="00F130E1">
        <w:rPr>
          <w:b/>
          <w:sz w:val="20"/>
          <w:szCs w:val="20"/>
        </w:rPr>
        <w:t xml:space="preserve">Madde (14) </w:t>
      </w:r>
      <w:r w:rsidR="00CD705C" w:rsidRPr="00F130E1">
        <w:rPr>
          <w:b/>
          <w:sz w:val="20"/>
          <w:szCs w:val="20"/>
        </w:rPr>
        <w:t xml:space="preserve">Kesin Teminatın Iadesine Ait Şartlar </w:t>
      </w:r>
    </w:p>
    <w:p w14:paraId="0E6058C3" w14:textId="12C4B8F5" w:rsidR="00DB5F76" w:rsidRPr="00F130E1" w:rsidRDefault="00DB5F76" w:rsidP="00CD705C">
      <w:pPr>
        <w:widowControl w:val="0"/>
        <w:overflowPunct w:val="0"/>
        <w:autoSpaceDE w:val="0"/>
        <w:autoSpaceDN w:val="0"/>
        <w:adjustRightInd w:val="0"/>
        <w:spacing w:after="120" w:line="240" w:lineRule="atLeast"/>
        <w:ind w:firstLine="708"/>
        <w:rPr>
          <w:sz w:val="20"/>
          <w:szCs w:val="20"/>
        </w:rPr>
      </w:pPr>
      <w:r w:rsidRPr="00F130E1">
        <w:rPr>
          <w:sz w:val="20"/>
          <w:szCs w:val="20"/>
        </w:rPr>
        <w:t>Yüklenici tarafından Sözleşme kapsamında en az sözleşme bedelinin %10’u tutarında kesin teminat sunulacaktır.</w:t>
      </w:r>
    </w:p>
    <w:p w14:paraId="3E35205E" w14:textId="327ED719" w:rsidR="00CD705C" w:rsidRPr="00F130E1" w:rsidRDefault="00CD705C" w:rsidP="00CD705C">
      <w:pPr>
        <w:widowControl w:val="0"/>
        <w:overflowPunct w:val="0"/>
        <w:autoSpaceDE w:val="0"/>
        <w:autoSpaceDN w:val="0"/>
        <w:adjustRightInd w:val="0"/>
        <w:spacing w:after="120" w:line="240" w:lineRule="atLeast"/>
        <w:ind w:firstLine="708"/>
        <w:rPr>
          <w:sz w:val="20"/>
          <w:szCs w:val="20"/>
        </w:rPr>
      </w:pPr>
      <w:r w:rsidRPr="00F130E1">
        <w:rPr>
          <w:sz w:val="20"/>
          <w:szCs w:val="20"/>
        </w:rPr>
        <w:t xml:space="preserve">Taahhüdün, sözleşme ve ihale dokümanı hükümlerine uygun olarak yerine getirilmesinden ve varsa işe ait eksik ve kusurların giderilerek </w:t>
      </w:r>
      <w:r w:rsidR="00F130E1" w:rsidRPr="00F130E1">
        <w:rPr>
          <w:sz w:val="20"/>
          <w:szCs w:val="20"/>
        </w:rPr>
        <w:t>kesin</w:t>
      </w:r>
      <w:r w:rsidRPr="00F130E1">
        <w:rPr>
          <w:sz w:val="20"/>
          <w:szCs w:val="20"/>
        </w:rPr>
        <w:t xml:space="preserve"> kabul tutanağının onaylanmasından  ve yüklenicinin bu işten dolayı idareye herhangi bir borcunun olmadığı tespit edildikten sonra, alınmış olan kesin teminat ve varsa ek kesin teminatların yarısının; kesin kabul tutanağının onaylanmasından sonra ise kalanının, yükleniciye iade edilebilmesi için Sosyal Güvenlik Kurumundan ilişiksizlik belgesi getirilmesi zorunludur. </w:t>
      </w:r>
    </w:p>
    <w:p w14:paraId="172788A6" w14:textId="116C906F" w:rsidR="00CD705C" w:rsidRPr="00F130E1" w:rsidRDefault="00CD705C" w:rsidP="00CD705C">
      <w:pPr>
        <w:widowControl w:val="0"/>
        <w:overflowPunct w:val="0"/>
        <w:autoSpaceDE w:val="0"/>
        <w:autoSpaceDN w:val="0"/>
        <w:adjustRightInd w:val="0"/>
        <w:spacing w:after="120" w:line="240" w:lineRule="atLeast"/>
        <w:ind w:firstLine="708"/>
        <w:rPr>
          <w:sz w:val="20"/>
          <w:szCs w:val="20"/>
        </w:rPr>
      </w:pPr>
      <w:r w:rsidRPr="00F130E1">
        <w:rPr>
          <w:sz w:val="20"/>
          <w:szCs w:val="20"/>
        </w:rPr>
        <w:lastRenderedPageBreak/>
        <w:t xml:space="preserve">Yüklenicinin ilişiksizlik belgesini sunmaması halinde, durum Sosyal Güvenlik Kurumundan yazı ile sorularak, yüklenicinin ihale konusu işle ilgili borcunun bulunmadığının anlaşılması durumunda, </w:t>
      </w:r>
      <w:r w:rsidR="00F130E1">
        <w:rPr>
          <w:sz w:val="20"/>
          <w:szCs w:val="20"/>
        </w:rPr>
        <w:t>kesin</w:t>
      </w:r>
      <w:r w:rsidRPr="00F130E1">
        <w:rPr>
          <w:sz w:val="20"/>
          <w:szCs w:val="20"/>
        </w:rPr>
        <w:t xml:space="preserve"> kabul tutanağının onaylanmasından sonra kesin teminat ve varsa ek kesin teminatın yarısı; kesin kabul tutanağının onaylanmasından sonra ise kalanı, yükleniciye iade edilir.</w:t>
      </w:r>
    </w:p>
    <w:p w14:paraId="62B1FB41" w14:textId="7A9C737C" w:rsidR="00CD705C" w:rsidRPr="00F130E1" w:rsidRDefault="00CD705C" w:rsidP="00CD705C">
      <w:pPr>
        <w:widowControl w:val="0"/>
        <w:overflowPunct w:val="0"/>
        <w:autoSpaceDE w:val="0"/>
        <w:autoSpaceDN w:val="0"/>
        <w:adjustRightInd w:val="0"/>
        <w:spacing w:after="120" w:line="240" w:lineRule="atLeast"/>
        <w:ind w:firstLine="708"/>
        <w:rPr>
          <w:sz w:val="20"/>
          <w:szCs w:val="20"/>
        </w:rPr>
      </w:pPr>
      <w:r w:rsidRPr="00F130E1">
        <w:rPr>
          <w:sz w:val="20"/>
          <w:szCs w:val="20"/>
        </w:rPr>
        <w:t>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geri verilir.</w:t>
      </w:r>
    </w:p>
    <w:p w14:paraId="146F40BD" w14:textId="56B3B143" w:rsidR="008850BB" w:rsidRPr="00F130E1" w:rsidRDefault="004E2D46" w:rsidP="004E2D46">
      <w:pPr>
        <w:rPr>
          <w:rFonts w:eastAsia="Arial Unicode MS"/>
          <w:b/>
          <w:sz w:val="20"/>
          <w:szCs w:val="20"/>
        </w:rPr>
      </w:pPr>
      <w:r w:rsidRPr="00F130E1">
        <w:rPr>
          <w:b/>
          <w:sz w:val="20"/>
          <w:szCs w:val="20"/>
        </w:rPr>
        <w:t xml:space="preserve">Madde (15) </w:t>
      </w:r>
      <w:r w:rsidR="008850BB" w:rsidRPr="00F130E1">
        <w:rPr>
          <w:b/>
          <w:sz w:val="20"/>
          <w:szCs w:val="20"/>
        </w:rPr>
        <w:t>Sözleşmenin</w:t>
      </w:r>
      <w:r w:rsidR="008850BB" w:rsidRPr="00F130E1">
        <w:rPr>
          <w:rFonts w:eastAsia="Arial Unicode MS"/>
          <w:b/>
          <w:sz w:val="20"/>
          <w:szCs w:val="20"/>
        </w:rPr>
        <w:t xml:space="preserve"> Devri </w:t>
      </w:r>
    </w:p>
    <w:p w14:paraId="0B13605D" w14:textId="77777777" w:rsidR="008850BB" w:rsidRPr="00F130E1" w:rsidRDefault="008850BB" w:rsidP="008850BB">
      <w:pPr>
        <w:ind w:left="600" w:firstLine="0"/>
        <w:rPr>
          <w:rFonts w:eastAsia="Arial Unicode MS"/>
          <w:b/>
          <w:sz w:val="20"/>
          <w:szCs w:val="20"/>
        </w:rPr>
      </w:pPr>
      <w:r w:rsidRPr="00F130E1">
        <w:rPr>
          <w:rFonts w:eastAsia="Arial Unicode MS"/>
          <w:sz w:val="20"/>
          <w:szCs w:val="20"/>
        </w:rPr>
        <w:t xml:space="preserve">Sözleşme, zorunlu hallerde ihale yetkilisinin yazılı izni ile başkasına devredilebilir. Ancak, devir alacaklarda ilk ihaledeki şartların aranması zorunludur. </w:t>
      </w:r>
    </w:p>
    <w:p w14:paraId="01649120" w14:textId="77777777" w:rsidR="008850BB" w:rsidRPr="00F130E1" w:rsidRDefault="008850BB" w:rsidP="008850BB">
      <w:pPr>
        <w:widowControl w:val="0"/>
        <w:overflowPunct w:val="0"/>
        <w:autoSpaceDE w:val="0"/>
        <w:autoSpaceDN w:val="0"/>
        <w:adjustRightInd w:val="0"/>
        <w:spacing w:after="120" w:line="240" w:lineRule="atLeast"/>
        <w:ind w:firstLine="567"/>
        <w:rPr>
          <w:rFonts w:eastAsia="Arial Unicode MS"/>
          <w:sz w:val="20"/>
          <w:szCs w:val="20"/>
        </w:rPr>
      </w:pPr>
      <w:r w:rsidRPr="00F130E1">
        <w:rPr>
          <w:rFonts w:eastAsia="Arial Unicode MS"/>
          <w:sz w:val="20"/>
          <w:szCs w:val="20"/>
        </w:rPr>
        <w:t xml:space="preserve">İsim ve statü değişikliği gereği yapılan devirler hariç olmak üzere, bir sözleşmenin devredildiği tarihi takip eden üç yıl içinde aynı yüklenici tarafından başka bir sözleşme devredilemez veya devir alınamaz. </w:t>
      </w:r>
    </w:p>
    <w:p w14:paraId="0A203B17" w14:textId="6D5414F6" w:rsidR="008850BB" w:rsidRPr="00F130E1" w:rsidRDefault="008850BB" w:rsidP="008850BB">
      <w:pPr>
        <w:keepLines/>
        <w:overflowPunct w:val="0"/>
        <w:autoSpaceDE w:val="0"/>
        <w:autoSpaceDN w:val="0"/>
        <w:adjustRightInd w:val="0"/>
        <w:spacing w:before="60" w:after="60"/>
        <w:ind w:firstLine="567"/>
        <w:textAlignment w:val="baseline"/>
        <w:rPr>
          <w:sz w:val="20"/>
          <w:szCs w:val="20"/>
        </w:rPr>
      </w:pPr>
      <w:r w:rsidRPr="00F130E1">
        <w:rPr>
          <w:sz w:val="20"/>
          <w:szCs w:val="20"/>
        </w:rPr>
        <w:t xml:space="preserve">İzinsiz devredilen veya devir alınan ya da bir sözleşmenin devredildiği tarihi takip eden üç yıl içinde devredilen veya devir alınan sözleşmeler feshedilerek, devreden ve devir alanlar hakkında </w:t>
      </w:r>
      <w:r w:rsidR="004E2D46" w:rsidRPr="00F130E1">
        <w:rPr>
          <w:sz w:val="20"/>
          <w:szCs w:val="20"/>
        </w:rPr>
        <w:t>Kalkınma Ajansları’nın ilgili mevzuat hükümleri uygulanır.</w:t>
      </w:r>
    </w:p>
    <w:p w14:paraId="11879942" w14:textId="77777777" w:rsidR="008850BB" w:rsidRPr="00983304" w:rsidRDefault="008850BB" w:rsidP="008850BB">
      <w:pPr>
        <w:keepLines/>
        <w:overflowPunct w:val="0"/>
        <w:autoSpaceDE w:val="0"/>
        <w:autoSpaceDN w:val="0"/>
        <w:adjustRightInd w:val="0"/>
        <w:spacing w:before="60" w:after="60"/>
        <w:ind w:firstLine="567"/>
        <w:textAlignment w:val="baseline"/>
        <w:rPr>
          <w:sz w:val="20"/>
          <w:szCs w:val="20"/>
          <w:highlight w:val="darkGray"/>
        </w:rPr>
      </w:pPr>
    </w:p>
    <w:p w14:paraId="1A0F24ED" w14:textId="67A1BBA1" w:rsidR="008850BB" w:rsidRPr="00F130E1" w:rsidRDefault="004E2D46" w:rsidP="004E2D46">
      <w:pPr>
        <w:rPr>
          <w:b/>
          <w:bCs/>
          <w:sz w:val="20"/>
          <w:szCs w:val="20"/>
        </w:rPr>
      </w:pPr>
      <w:r w:rsidRPr="00F130E1">
        <w:rPr>
          <w:b/>
          <w:bCs/>
          <w:sz w:val="20"/>
          <w:szCs w:val="20"/>
        </w:rPr>
        <w:t xml:space="preserve">Madde (16) </w:t>
      </w:r>
      <w:r w:rsidR="008850BB" w:rsidRPr="00F130E1">
        <w:rPr>
          <w:b/>
          <w:bCs/>
          <w:sz w:val="20"/>
          <w:szCs w:val="20"/>
        </w:rPr>
        <w:t>Sözleşmenin Feshi Ve Tasfiye Durumları</w:t>
      </w:r>
    </w:p>
    <w:p w14:paraId="7CA31774" w14:textId="0DD40A6B" w:rsidR="001442F4" w:rsidRPr="00F130E1" w:rsidRDefault="008850BB" w:rsidP="001442F4">
      <w:pPr>
        <w:pStyle w:val="ListeParagraf"/>
        <w:widowControl w:val="0"/>
        <w:numPr>
          <w:ilvl w:val="0"/>
          <w:numId w:val="51"/>
        </w:numPr>
        <w:overflowPunct w:val="0"/>
        <w:autoSpaceDE w:val="0"/>
        <w:autoSpaceDN w:val="0"/>
        <w:adjustRightInd w:val="0"/>
        <w:spacing w:after="120" w:line="240" w:lineRule="atLeast"/>
        <w:rPr>
          <w:rFonts w:eastAsia="Arial Unicode MS"/>
          <w:sz w:val="20"/>
          <w:szCs w:val="20"/>
        </w:rPr>
      </w:pPr>
      <w:r w:rsidRPr="00F130E1">
        <w:rPr>
          <w:rFonts w:eastAsia="Arial Unicode MS"/>
          <w:sz w:val="20"/>
          <w:szCs w:val="20"/>
        </w:rPr>
        <w:t xml:space="preserve">Yüklenicinin sözleşmeyi feshetmesi; </w:t>
      </w:r>
    </w:p>
    <w:p w14:paraId="52084CCF" w14:textId="4D02B9EA"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sözleşme yapıldıktan sonra mücbir sebep halleri dışında yüklenicinin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
    <w:p w14:paraId="237785F1" w14:textId="2DBE41EF" w:rsidR="008850BB" w:rsidRPr="00F130E1" w:rsidRDefault="001442F4"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(2) </w:t>
      </w:r>
      <w:r w:rsidR="008850BB" w:rsidRPr="00F130E1">
        <w:rPr>
          <w:rFonts w:eastAsia="Arial Unicode MS"/>
          <w:sz w:val="20"/>
          <w:szCs w:val="20"/>
        </w:rPr>
        <w:t>İdare aşağıda belirtilen hallerde sözleşmeyi fesheder;</w:t>
      </w:r>
    </w:p>
    <w:p w14:paraId="3B5A3D87"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a) Yüklenicinin taahhüdünü ihale dokümanı ve sözleşme hükümlerine uygun olarak yerine getirmemesi veya işi süresinde bitirmemesi üzerine, ihale dokümanında belirlenen oranda gecikme cezası uygulanmak üzere, idarenin en az on gün süreli ve nedenleri açıkça belirtilen ihtarına rağmen aynı durumun devam etmesi,</w:t>
      </w:r>
    </w:p>
    <w:p w14:paraId="0FF728C1" w14:textId="740C5D44"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b) Sözleşmenin uygulanması sırasında yüklenicinin </w:t>
      </w:r>
      <w:r w:rsidR="004E2D46" w:rsidRPr="00F130E1">
        <w:rPr>
          <w:rFonts w:eastAsia="Arial Unicode MS"/>
          <w:sz w:val="20"/>
          <w:szCs w:val="20"/>
        </w:rPr>
        <w:t>bu ihale dosyasında</w:t>
      </w:r>
      <w:r w:rsidRPr="00F130E1">
        <w:rPr>
          <w:rFonts w:eastAsia="Arial Unicode MS"/>
          <w:sz w:val="20"/>
          <w:szCs w:val="20"/>
        </w:rPr>
        <w:t xml:space="preserve"> sayılan yasak fiil veya davranışlarda bulunduğunun tespit edilmesi,</w:t>
      </w:r>
    </w:p>
    <w:p w14:paraId="17E33D3F"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hallerinde, ayrıca protesto çekmeye gerek kalmaksızın kesin teminat ve varsa ek kesin teminatlar gelir kaydedilir ve sözleşme feshedilerek hesabı genel hükümlere göre tasfiye edilir.</w:t>
      </w:r>
    </w:p>
    <w:p w14:paraId="38C67B19" w14:textId="77777777" w:rsidR="00C57E5C"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(3) Yüklenicinin, ihale sürecinde Kamu İhale Kanununa göre yasak fiil veya davranışlarda bulunduğunun sözleşme yapıldıktan sonra tespit edilmesi halinde, kesin teminat ve varsa ek kesin teminatlar gelir kaydedilir ve sözleşme feshedilerek hesabı genel hükümlere göre tasfiye edilir. </w:t>
      </w:r>
    </w:p>
    <w:p w14:paraId="03B15828" w14:textId="64DE21E0"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Ancak, taahhüdün en az % 80’inin tamamlanmış olması ve taahhüdün tamamlattırılmasında kamu yararı bulunması kaydıyla;</w:t>
      </w:r>
    </w:p>
    <w:p w14:paraId="458FA7D6"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a) İvediliği nedeniyle taahhüdün kalan kısmının yeniden ihale edilmesi için yeterli sürenin bulunmaması,</w:t>
      </w:r>
    </w:p>
    <w:p w14:paraId="33268426"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b) Taahhüdün başka bir yükleniciye yaptırılmasının mümkün olmaması,</w:t>
      </w:r>
    </w:p>
    <w:p w14:paraId="67A8839D"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c) Yüklenicinin yasak fiil veya davranışının taahhüdünü tamamlamasını engelleyecek nitelikte olmaması,</w:t>
      </w:r>
    </w:p>
    <w:p w14:paraId="46CE07C2" w14:textId="19630286"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hallerinde, idare sözleşmeyi feshetmeksizin yükleniciden taahhüdünü tamamlamasını isteyebilir ve bu takdirde yüklenici taahhüdünü tamamlamak zorundadır. Ancak bu durumda, yükleniciden kesin teminat ve varsa ek kesin teminatların tutarı kadar ceza tahsil edilir. Bu ceza hakedişlerden kesinti yapılmak suretiyle de tahsil edilebilir.</w:t>
      </w:r>
    </w:p>
    <w:p w14:paraId="690C82A1" w14:textId="09B8A4B3" w:rsidR="008850BB" w:rsidRPr="00F130E1" w:rsidRDefault="001442F4"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Bu maddenin 1. fıkrasına</w:t>
      </w:r>
      <w:r w:rsidR="008850BB" w:rsidRPr="00F130E1">
        <w:rPr>
          <w:rFonts w:eastAsia="Arial Unicode MS"/>
          <w:sz w:val="20"/>
          <w:szCs w:val="20"/>
        </w:rPr>
        <w:t xml:space="preserve"> göre yüklenicinin fesih talebinin idareye intikali, </w:t>
      </w:r>
      <w:r w:rsidRPr="00F130E1">
        <w:rPr>
          <w:rFonts w:eastAsia="Arial Unicode MS"/>
          <w:sz w:val="20"/>
          <w:szCs w:val="20"/>
        </w:rPr>
        <w:t>2</w:t>
      </w:r>
      <w:r w:rsidR="008850BB" w:rsidRPr="00F130E1">
        <w:rPr>
          <w:rFonts w:eastAsia="Arial Unicode MS"/>
          <w:sz w:val="20"/>
          <w:szCs w:val="20"/>
        </w:rPr>
        <w:t xml:space="preserve"> nci </w:t>
      </w:r>
      <w:r w:rsidRPr="00F130E1">
        <w:rPr>
          <w:rFonts w:eastAsia="Arial Unicode MS"/>
          <w:sz w:val="20"/>
          <w:szCs w:val="20"/>
        </w:rPr>
        <w:t>fıkranın</w:t>
      </w:r>
      <w:r w:rsidR="008850BB" w:rsidRPr="00F130E1">
        <w:rPr>
          <w:rFonts w:eastAsia="Arial Unicode MS"/>
          <w:sz w:val="20"/>
          <w:szCs w:val="20"/>
        </w:rPr>
        <w:t xml:space="preserve"> (a) bendine göre belirlenen sürenin bitimi, </w:t>
      </w:r>
      <w:r w:rsidRPr="00F130E1">
        <w:rPr>
          <w:rFonts w:eastAsia="Arial Unicode MS"/>
          <w:sz w:val="20"/>
          <w:szCs w:val="20"/>
        </w:rPr>
        <w:t xml:space="preserve">2. Fıkranın </w:t>
      </w:r>
      <w:r w:rsidR="008850BB" w:rsidRPr="00F130E1">
        <w:rPr>
          <w:rFonts w:eastAsia="Arial Unicode MS"/>
          <w:sz w:val="20"/>
          <w:szCs w:val="20"/>
        </w:rPr>
        <w:t xml:space="preserve">(b) bendi ile </w:t>
      </w:r>
      <w:r w:rsidRPr="00F130E1">
        <w:rPr>
          <w:rFonts w:eastAsia="Arial Unicode MS"/>
          <w:sz w:val="20"/>
          <w:szCs w:val="20"/>
        </w:rPr>
        <w:t>3 üncü maddeye</w:t>
      </w:r>
      <w:r w:rsidR="008850BB" w:rsidRPr="00F130E1">
        <w:rPr>
          <w:rFonts w:eastAsia="Arial Unicode MS"/>
          <w:sz w:val="20"/>
          <w:szCs w:val="20"/>
        </w:rPr>
        <w:t xml:space="preserve"> göre ise tespit tarihi itibariyle sözleşme feshedilmiş sayılır. Bu tarihleri izleyen yedi gün içinde idare tarafından fesih kararı alınır. Bu karar, karar tarihini izleyen beş gün içinde yükleniciye bildirilir.</w:t>
      </w:r>
    </w:p>
    <w:p w14:paraId="317BB0AF" w14:textId="77777777" w:rsidR="001442F4" w:rsidRPr="00F130E1" w:rsidRDefault="001442F4" w:rsidP="001442F4">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Yukarıda sayılan fıkralar kapsamında</w:t>
      </w:r>
      <w:r w:rsidR="008850BB" w:rsidRPr="00F130E1">
        <w:rPr>
          <w:rFonts w:eastAsia="Arial Unicode MS"/>
          <w:sz w:val="20"/>
          <w:szCs w:val="20"/>
        </w:rPr>
        <w:t xml:space="preserve"> sözleşmenin feshedilmesi halinde, kesin teminat ve varsa ek kesin teminatlar alındığı tarihten gelir kaydedileceği tarihe kadar Devlet İstatistik Enstitüsünce yayımlanan aylık toptan eşya fiyat endeksine göre güncellenir. Güncellenen tutar ile kesin teminat ve varsa ek kesin teminatların tutarı arasındaki fark yükleniciden tahsil edilir.</w:t>
      </w:r>
      <w:r w:rsidRPr="00F130E1">
        <w:rPr>
          <w:rFonts w:eastAsia="Arial Unicode MS"/>
          <w:sz w:val="20"/>
          <w:szCs w:val="20"/>
        </w:rPr>
        <w:t xml:space="preserve"> Ayrıca yükleniciler hakkında Kalkınma Ajansı Mevzuatı hükümlerine </w:t>
      </w:r>
      <w:r w:rsidRPr="00F130E1">
        <w:rPr>
          <w:rFonts w:eastAsia="Arial Unicode MS"/>
          <w:sz w:val="20"/>
          <w:szCs w:val="20"/>
        </w:rPr>
        <w:lastRenderedPageBreak/>
        <w:t>göre işlem yapılır. Ayrıca, sözleşmenin feshi nedeniyle idarenin uğradığı zarar ve ziyan yükleniciye tazmin ettirilir.</w:t>
      </w:r>
    </w:p>
    <w:p w14:paraId="1FFC3C92" w14:textId="3746C83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p>
    <w:p w14:paraId="2AAC7DF7"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Hakedişlerden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14:paraId="366926CD"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Gelir kaydedilen teminatlar, yüklenicinin borcuna mahsup edilemez.</w:t>
      </w:r>
    </w:p>
    <w:p w14:paraId="23E55DDE"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Doğal afet, kanuni grev, genel salgın hastalık, kısmi veya genel seferberlik ilanı ve gerektiğinde Kamu İhale Kurumu tarafından belirlenecek benzeri diğer hallerin idare tarafından  mücbir sebep olarak kabul edilerek sözleşmenin feshedilmesi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Bu durumda hesabı genel hükümlere göre tasfiye edilerek, kesin teminat ve varsa ek kesin teminatlar iade edilir.</w:t>
      </w:r>
    </w:p>
    <w:p w14:paraId="1F16FEE0"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Feshedilen sözleşme konusu işlerin hesabı genel hükümlere göre yapılır ve böylece yüklenicinin idare ile ilişkisi kesilmiş olur. Bunun için de sözleşmenin feshedilmesine ait onay tarihinde işlerin mevcut durumu, idarece görevlendirilecek bir heyet tarafından yüklenici veya vekili ile birlikte tespit edilerek bir “Durum Tespit Tutanağı” düzenlenir. Yüklenici veya vekili hazır bulunmadığı takdirde bu husus tutanakta belirtilir.</w:t>
      </w:r>
    </w:p>
    <w:p w14:paraId="503C908B" w14:textId="5C7D7646"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İdare fesih işleminden sonra işi </w:t>
      </w:r>
      <w:r w:rsidR="0006568B" w:rsidRPr="00F130E1">
        <w:rPr>
          <w:rFonts w:eastAsia="Arial Unicode MS"/>
          <w:sz w:val="20"/>
          <w:szCs w:val="20"/>
        </w:rPr>
        <w:t xml:space="preserve">tekrar </w:t>
      </w:r>
      <w:r w:rsidRPr="00F130E1">
        <w:rPr>
          <w:rFonts w:eastAsia="Arial Unicode MS"/>
          <w:sz w:val="20"/>
          <w:szCs w:val="20"/>
        </w:rPr>
        <w:t xml:space="preserve">ihale etmekte serbesttir. Geri kalan işlerin başka bir yükleniciye ihalesinden dolayı, yüklenici hiçbir hak iddiasında bulunamaz. Bundan başka işin durmaması için, idare yüklenicinin tesisleri, malzeme ocakları, ihzaratı, araç ve makinelerinden gerekli gördüklerine el koymak yetkisine de sahiptir. Bu durumda </w:t>
      </w:r>
      <w:r w:rsidR="005F21B1" w:rsidRPr="00F130E1">
        <w:rPr>
          <w:rFonts w:eastAsia="Arial Unicode MS"/>
          <w:sz w:val="20"/>
          <w:szCs w:val="20"/>
        </w:rPr>
        <w:t>17</w:t>
      </w:r>
      <w:r w:rsidRPr="00F130E1">
        <w:rPr>
          <w:rFonts w:eastAsia="Arial Unicode MS"/>
          <w:sz w:val="20"/>
          <w:szCs w:val="20"/>
        </w:rPr>
        <w:t xml:space="preserve"> inci madde hükümleri uygulanır.</w:t>
      </w:r>
    </w:p>
    <w:p w14:paraId="3E82150A" w14:textId="3C6D3FB7" w:rsidR="008850BB" w:rsidRPr="00F130E1" w:rsidRDefault="0006568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Y</w:t>
      </w:r>
      <w:r w:rsidR="008850BB" w:rsidRPr="00F130E1">
        <w:rPr>
          <w:rFonts w:eastAsia="Arial Unicode MS"/>
          <w:sz w:val="20"/>
          <w:szCs w:val="20"/>
        </w:rPr>
        <w:t>üklenicinin ölümü durumunda da sözleşmenin feshi ve hesabın tasfiyesi söz konusu olabilir.</w:t>
      </w:r>
    </w:p>
    <w:p w14:paraId="1F6DF3BB" w14:textId="12347F0F"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Tasfiye halinde; işin yüklenici tarafından yapılmış kısımları için, tasfiye onay tarihi geçici kabul tarihi sayılmak üzere, geçici kabul, teminat süresi ve bu süredeki bakım sorumluluğu, kesin kabul ve teminatın geri verilmesi hakkında sözleşmesinde bulunan hükümlerle bu </w:t>
      </w:r>
      <w:r w:rsidR="006849A0" w:rsidRPr="00F130E1">
        <w:rPr>
          <w:rFonts w:eastAsia="Arial Unicode MS"/>
          <w:sz w:val="20"/>
          <w:szCs w:val="20"/>
        </w:rPr>
        <w:t>Sözleş</w:t>
      </w:r>
      <w:r w:rsidRPr="00F130E1">
        <w:rPr>
          <w:rFonts w:eastAsia="Arial Unicode MS"/>
          <w:sz w:val="20"/>
          <w:szCs w:val="20"/>
        </w:rPr>
        <w:t xml:space="preserve">menin </w:t>
      </w:r>
      <w:r w:rsidR="006849A0" w:rsidRPr="00F130E1">
        <w:rPr>
          <w:rFonts w:eastAsia="Arial Unicode MS"/>
          <w:sz w:val="20"/>
          <w:szCs w:val="20"/>
        </w:rPr>
        <w:t>10</w:t>
      </w:r>
      <w:r w:rsidRPr="00F130E1">
        <w:rPr>
          <w:rFonts w:eastAsia="Arial Unicode MS"/>
          <w:sz w:val="20"/>
          <w:szCs w:val="20"/>
        </w:rPr>
        <w:t xml:space="preserve">, </w:t>
      </w:r>
      <w:r w:rsidR="006849A0" w:rsidRPr="00F130E1">
        <w:rPr>
          <w:rFonts w:eastAsia="Arial Unicode MS"/>
          <w:sz w:val="20"/>
          <w:szCs w:val="20"/>
        </w:rPr>
        <w:t>11</w:t>
      </w:r>
      <w:r w:rsidRPr="00F130E1">
        <w:rPr>
          <w:rFonts w:eastAsia="Arial Unicode MS"/>
          <w:sz w:val="20"/>
          <w:szCs w:val="20"/>
        </w:rPr>
        <w:t xml:space="preserve">, </w:t>
      </w:r>
      <w:r w:rsidR="006849A0" w:rsidRPr="00F130E1">
        <w:rPr>
          <w:rFonts w:eastAsia="Arial Unicode MS"/>
          <w:sz w:val="20"/>
          <w:szCs w:val="20"/>
        </w:rPr>
        <w:t>12</w:t>
      </w:r>
      <w:r w:rsidRPr="00F130E1">
        <w:rPr>
          <w:rFonts w:eastAsia="Arial Unicode MS"/>
          <w:sz w:val="20"/>
          <w:szCs w:val="20"/>
        </w:rPr>
        <w:t xml:space="preserve">, </w:t>
      </w:r>
      <w:r w:rsidR="006849A0" w:rsidRPr="00F130E1">
        <w:rPr>
          <w:rFonts w:eastAsia="Arial Unicode MS"/>
          <w:sz w:val="20"/>
          <w:szCs w:val="20"/>
        </w:rPr>
        <w:t>13</w:t>
      </w:r>
      <w:r w:rsidRPr="00F130E1">
        <w:rPr>
          <w:rFonts w:eastAsia="Arial Unicode MS"/>
          <w:sz w:val="20"/>
          <w:szCs w:val="20"/>
        </w:rPr>
        <w:t xml:space="preserve"> ve </w:t>
      </w:r>
      <w:r w:rsidR="006849A0" w:rsidRPr="00F130E1">
        <w:rPr>
          <w:rFonts w:eastAsia="Arial Unicode MS"/>
          <w:sz w:val="20"/>
          <w:szCs w:val="20"/>
        </w:rPr>
        <w:t>14</w:t>
      </w:r>
      <w:r w:rsidRPr="00F130E1">
        <w:rPr>
          <w:rFonts w:eastAsia="Arial Unicode MS"/>
          <w:sz w:val="20"/>
          <w:szCs w:val="20"/>
        </w:rPr>
        <w:t xml:space="preserve"> inci maddeleri hükümleri, normal şekilde bitirilmiş işlerde olduğu gibi aynen uygulanır. Ancak işin yapılmış kısmının son hakedişindeki veya yapılmışsa bu kısmın kesin hakediş raporundaki tutarına göre hesaplanacak kesin teminat tutarından fazlası, tasfiye protokolünün imzasından sonra yükleniciye geri verilir. Teminatın kalan kısmının geri verilmesi ise </w:t>
      </w:r>
      <w:r w:rsidR="006849A0" w:rsidRPr="00F130E1">
        <w:rPr>
          <w:rFonts w:eastAsia="Arial Unicode MS"/>
          <w:sz w:val="20"/>
          <w:szCs w:val="20"/>
        </w:rPr>
        <w:t>14’ üncü</w:t>
      </w:r>
      <w:r w:rsidRPr="00F130E1">
        <w:rPr>
          <w:rFonts w:eastAsia="Arial Unicode MS"/>
          <w:sz w:val="20"/>
          <w:szCs w:val="20"/>
        </w:rPr>
        <w:t xml:space="preserve"> madde esaslarına göre yapılır.</w:t>
      </w:r>
      <w:r w:rsidRPr="00F130E1">
        <w:rPr>
          <w:rFonts w:eastAsia="Arial Unicode MS"/>
          <w:sz w:val="20"/>
          <w:szCs w:val="20"/>
        </w:rPr>
        <w:tab/>
      </w:r>
    </w:p>
    <w:p w14:paraId="582C1144" w14:textId="271045A8"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 xml:space="preserve">Tasfiye edilmiş işin, kendi teminat süresi içinde veya daha sonra </w:t>
      </w:r>
      <w:r w:rsidR="001442F4" w:rsidRPr="00F130E1">
        <w:rPr>
          <w:rFonts w:eastAsia="Arial Unicode MS"/>
          <w:sz w:val="20"/>
          <w:szCs w:val="20"/>
        </w:rPr>
        <w:t>ortaya çıkabilecek</w:t>
      </w:r>
      <w:r w:rsidRPr="00F130E1">
        <w:rPr>
          <w:rFonts w:eastAsia="Arial Unicode MS"/>
          <w:sz w:val="20"/>
          <w:szCs w:val="20"/>
        </w:rPr>
        <w:t xml:space="preserve"> kusur ve hataları idarece görevlendirilecek bir komisyon tarafından, yapılacak tebligat üzerine, hazır bulunması halinde yüklenici veya vekili ile birlikte tespit edilir.</w:t>
      </w:r>
    </w:p>
    <w:p w14:paraId="2D9F50B8" w14:textId="77777777" w:rsidR="008850BB" w:rsidRPr="00F130E1" w:rsidRDefault="008850BB" w:rsidP="008850BB">
      <w:pPr>
        <w:widowControl w:val="0"/>
        <w:overflowPunct w:val="0"/>
        <w:autoSpaceDE w:val="0"/>
        <w:autoSpaceDN w:val="0"/>
        <w:adjustRightInd w:val="0"/>
        <w:spacing w:after="120" w:line="240" w:lineRule="atLeast"/>
        <w:ind w:firstLine="567"/>
        <w:rPr>
          <w:rFonts w:eastAsia="Arial Unicode MS"/>
          <w:sz w:val="20"/>
          <w:szCs w:val="20"/>
        </w:rPr>
      </w:pPr>
      <w:r w:rsidRPr="00F130E1">
        <w:rPr>
          <w:rFonts w:eastAsia="Arial Unicode MS"/>
          <w:sz w:val="20"/>
          <w:szCs w:val="20"/>
        </w:rPr>
        <w:t>Sözleşmenin tasfiyesi halinde yüklenicinin tesis, araç ve makineleri idarece satın alınmak istendiği takdirde yüklenicinin buna razı olması şartı aranır.</w:t>
      </w:r>
    </w:p>
    <w:p w14:paraId="53E875B7" w14:textId="3371ACE4" w:rsidR="008850BB" w:rsidRPr="00F130E1" w:rsidRDefault="008850BB" w:rsidP="008850BB">
      <w:pPr>
        <w:widowControl w:val="0"/>
        <w:overflowPunct w:val="0"/>
        <w:autoSpaceDE w:val="0"/>
        <w:autoSpaceDN w:val="0"/>
        <w:adjustRightInd w:val="0"/>
        <w:spacing w:after="120" w:line="240" w:lineRule="atLeast"/>
        <w:ind w:firstLine="567"/>
        <w:rPr>
          <w:rFonts w:eastAsia="Arial Unicode MS"/>
          <w:sz w:val="20"/>
          <w:szCs w:val="20"/>
        </w:rPr>
      </w:pPr>
      <w:r w:rsidRPr="00F130E1">
        <w:rPr>
          <w:rFonts w:eastAsia="Arial Unicode MS"/>
          <w:sz w:val="20"/>
          <w:szCs w:val="20"/>
        </w:rPr>
        <w:t xml:space="preserve">Gerek sözleşmenin feshedilmesi, gerekse tasfiye halinde kesin hesabın yapılabilmesi için işlerin ve ihzaratın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feshedilmesi hali için “Durum Tespit </w:t>
      </w:r>
      <w:r w:rsidR="001442F4" w:rsidRPr="00F130E1">
        <w:rPr>
          <w:rFonts w:eastAsia="Arial Unicode MS"/>
          <w:sz w:val="20"/>
          <w:szCs w:val="20"/>
        </w:rPr>
        <w:t>Tutanağı” nda</w:t>
      </w:r>
      <w:r w:rsidRPr="00F130E1">
        <w:rPr>
          <w:rFonts w:eastAsia="Arial Unicode MS"/>
          <w:sz w:val="20"/>
          <w:szCs w:val="20"/>
        </w:rPr>
        <w:t xml:space="preserve"> belirtilir. İdare, belirli bir süre vererek bu işlerin yapılmasını yükleniciden isteyebilir. Yüklenici bu hususları yerine getirmediği takdirde idare, 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işlem yapılır.</w:t>
      </w:r>
    </w:p>
    <w:p w14:paraId="17F8C347" w14:textId="0CC0EF8D" w:rsidR="008850BB" w:rsidRPr="00F130E1" w:rsidRDefault="008850BB" w:rsidP="008850BB">
      <w:pPr>
        <w:widowControl w:val="0"/>
        <w:overflowPunct w:val="0"/>
        <w:autoSpaceDE w:val="0"/>
        <w:autoSpaceDN w:val="0"/>
        <w:adjustRightInd w:val="0"/>
        <w:spacing w:after="120" w:line="240" w:lineRule="atLeast"/>
        <w:ind w:firstLine="567"/>
        <w:rPr>
          <w:rFonts w:eastAsia="Arial Unicode MS"/>
          <w:sz w:val="20"/>
          <w:szCs w:val="20"/>
        </w:rPr>
      </w:pPr>
      <w:r w:rsidRPr="00F130E1">
        <w:rPr>
          <w:rFonts w:eastAsia="Arial Unicode MS"/>
          <w:sz w:val="20"/>
          <w:szCs w:val="20"/>
        </w:rPr>
        <w:t xml:space="preserve">Sözleşmenin feshedilmesinden veya tasfiyesinden sonra “hesap kesme hakedişi” idarece belirlenecek bir süre içinde yüklenici ile birlikte </w:t>
      </w:r>
      <w:r w:rsidR="006849A0" w:rsidRPr="00F130E1">
        <w:rPr>
          <w:rFonts w:eastAsia="Arial Unicode MS"/>
          <w:sz w:val="20"/>
          <w:szCs w:val="20"/>
        </w:rPr>
        <w:t>9’ u</w:t>
      </w:r>
      <w:r w:rsidRPr="00F130E1">
        <w:rPr>
          <w:rFonts w:eastAsia="Arial Unicode MS"/>
          <w:sz w:val="20"/>
          <w:szCs w:val="20"/>
        </w:rPr>
        <w:t>nc</w:t>
      </w:r>
      <w:r w:rsidR="006849A0" w:rsidRPr="00F130E1">
        <w:rPr>
          <w:rFonts w:eastAsia="Arial Unicode MS"/>
          <w:sz w:val="20"/>
          <w:szCs w:val="20"/>
        </w:rPr>
        <w:t>u</w:t>
      </w:r>
      <w:r w:rsidRPr="00F130E1">
        <w:rPr>
          <w:rFonts w:eastAsia="Arial Unicode MS"/>
          <w:sz w:val="20"/>
          <w:szCs w:val="20"/>
        </w:rPr>
        <w:t xml:space="preserve"> maddesindeki esaslara göre yapılır. Yüklenici gelmediği veya yetkili bir vekil göndermediği takdirde, idare bu hakedişi tek taraflı olarak yapar ve yüklenicinin bu hususta hiç bir itiraz hakkı olamaz.</w:t>
      </w:r>
    </w:p>
    <w:p w14:paraId="3D682D72" w14:textId="73453D81" w:rsidR="008850BB" w:rsidRPr="00F130E1" w:rsidRDefault="004E2D46" w:rsidP="004E2D46">
      <w:pPr>
        <w:rPr>
          <w:b/>
          <w:sz w:val="20"/>
          <w:szCs w:val="20"/>
        </w:rPr>
      </w:pPr>
      <w:r w:rsidRPr="00F130E1">
        <w:rPr>
          <w:b/>
          <w:sz w:val="20"/>
          <w:szCs w:val="20"/>
        </w:rPr>
        <w:t xml:space="preserve">Madde (17) </w:t>
      </w:r>
      <w:r w:rsidR="008850BB" w:rsidRPr="00F130E1">
        <w:rPr>
          <w:b/>
          <w:sz w:val="20"/>
          <w:szCs w:val="20"/>
        </w:rPr>
        <w:t>Sözleşmenin Feshi Halinde Yüklenicinin Mallarının Satın Alınması</w:t>
      </w:r>
    </w:p>
    <w:p w14:paraId="60A44029" w14:textId="77777777"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Sözleşmenin feshedilmesi halinde yüklenici, idarenin iznini almaksızın iş yerindeki tesislerin ve bunlarla ilgili tesisatın hiçbirini bozup yerinden kaldırmak ve işyerinde bulunan ihzarat ve diğer malzeme, araç ve makinelerinden herhangi birini başka yere götürmek veya herhangi bir şekilde başkasına devretmek veyahut işyerinde değişiklik yapmak hakkına sahip değildir. Yüklenicinin bu hususlarda herhangi bir fiilini önlemek için idare, gerekli gördüğü takdirde işyerine el koyarak yüklenicinin teşkilatını işbaşından uzaklaştırabilir. İdare, bu tesisleri, tesisatı, ihzaratı, diğer malzemeyi, makine, araç ve yedek parçaları isterse satın alabilir.</w:t>
      </w:r>
    </w:p>
    <w:p w14:paraId="183E4541" w14:textId="343A0FFB"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lastRenderedPageBreak/>
        <w:t xml:space="preserve">Satın alınması uygun görülen ihzarat, sözleşmesinde fiyat farkı ödenmesi kabul edilmiş olanlar dahil, hakedişe girdiği tarihteki ihzarat fiyatları üzerinden alınır. Hakedişlerde bedeli ödenmemiş diğer malzeme için ise sözleşmenin feshedildiği yıla ait, varsa sözleşmedeki ihzarat fiyatları, yoksa </w:t>
      </w:r>
      <w:r w:rsidR="00CC706D" w:rsidRPr="00F130E1">
        <w:rPr>
          <w:sz w:val="20"/>
          <w:szCs w:val="20"/>
        </w:rPr>
        <w:t>21’i</w:t>
      </w:r>
      <w:r w:rsidRPr="00F130E1">
        <w:rPr>
          <w:sz w:val="20"/>
          <w:szCs w:val="20"/>
        </w:rPr>
        <w:t>nci maddenin uygulanması ile yeni ihzarat fiyatı tespit edilir.</w:t>
      </w:r>
    </w:p>
    <w:p w14:paraId="27F398B8" w14:textId="77777777"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Ayrı bir birim fiyatı bulunmayan ve sözleşme bedelinin belli bir yüzdesi ile bedeli ödenen her türlü montaj malzemesi de piyasa rayiçleri dikkate alınarak yüklenici ile anlaşmaya varılacak fiyatlara göre değerlendirilip satın alınabilir.</w:t>
      </w:r>
    </w:p>
    <w:p w14:paraId="473696F9" w14:textId="77777777"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Bina, baraka, şantiye tesisleri vb. sözleşmenin feshedildiği yılda geçerli rayiçler ile değerlendirilerek bulunan bedel üzerinden, makine, araç ve yedek parçalar ise benzer piyasa değerleri dikkate alınarak tespit edilecek değer üzerinden, yıpranma, amortisman, işçilik ve malzeme nitelik farkları da dikkate alınarak devir alınabilir.</w:t>
      </w:r>
    </w:p>
    <w:p w14:paraId="144A96EA" w14:textId="77777777"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İdare söz konusu tesisler, malzeme ve diğerlerini satın almak istemezse yüklenici, idare tarafından belirlenecek süre içinde bunları işyerinden çıkarıp uzaklaştırmak zorundadır.</w:t>
      </w:r>
    </w:p>
    <w:p w14:paraId="0C8C5B4A" w14:textId="317A70FB" w:rsidR="008850BB" w:rsidRPr="00F130E1" w:rsidRDefault="004E2D46" w:rsidP="004E2D46">
      <w:pPr>
        <w:ind w:left="720" w:firstLine="0"/>
        <w:rPr>
          <w:rFonts w:eastAsia="Arial Unicode MS"/>
          <w:b/>
          <w:sz w:val="20"/>
          <w:szCs w:val="20"/>
        </w:rPr>
      </w:pPr>
      <w:r w:rsidRPr="00F130E1">
        <w:rPr>
          <w:b/>
          <w:sz w:val="20"/>
          <w:szCs w:val="20"/>
        </w:rPr>
        <w:t>Madde (1</w:t>
      </w:r>
      <w:r w:rsidR="005F21B1" w:rsidRPr="00F130E1">
        <w:rPr>
          <w:b/>
          <w:sz w:val="20"/>
          <w:szCs w:val="20"/>
        </w:rPr>
        <w:t>8</w:t>
      </w:r>
      <w:r w:rsidRPr="00F130E1">
        <w:rPr>
          <w:b/>
          <w:sz w:val="20"/>
          <w:szCs w:val="20"/>
        </w:rPr>
        <w:t xml:space="preserve">) </w:t>
      </w:r>
      <w:r w:rsidR="008850BB" w:rsidRPr="00F130E1">
        <w:rPr>
          <w:b/>
          <w:sz w:val="20"/>
          <w:szCs w:val="20"/>
        </w:rPr>
        <w:t>Yüklenicinin</w:t>
      </w:r>
      <w:r w:rsidR="008850BB" w:rsidRPr="00F130E1">
        <w:rPr>
          <w:rFonts w:eastAsia="Arial Unicode MS"/>
          <w:b/>
          <w:sz w:val="20"/>
          <w:szCs w:val="20"/>
        </w:rPr>
        <w:t xml:space="preserve"> Ölümü, Iflası, Ağır Hastalığı, Tutukluluğu Veya Mahkumiyeti</w:t>
      </w:r>
    </w:p>
    <w:p w14:paraId="7F96D5E9" w14:textId="77777777" w:rsidR="008850BB" w:rsidRPr="00F130E1" w:rsidRDefault="008850BB" w:rsidP="008850BB">
      <w:pPr>
        <w:widowControl w:val="0"/>
        <w:overflowPunct w:val="0"/>
        <w:autoSpaceDE w:val="0"/>
        <w:autoSpaceDN w:val="0"/>
        <w:adjustRightInd w:val="0"/>
        <w:spacing w:after="120" w:line="240" w:lineRule="atLeast"/>
        <w:ind w:firstLine="708"/>
        <w:rPr>
          <w:rFonts w:eastAsia="Arial Unicode MS"/>
          <w:sz w:val="20"/>
          <w:szCs w:val="20"/>
        </w:rPr>
      </w:pPr>
      <w:r w:rsidRPr="00F130E1">
        <w:rPr>
          <w:rFonts w:eastAsia="Arial Unicode MS"/>
          <w:sz w:val="20"/>
          <w:szCs w:val="20"/>
        </w:rPr>
        <w:t>Yüklenicinin ölümü, iflası, ağır hastalığı, tutukluluğu veya özgürlüğü kısıtlayıcı bir cezaya mahkumiyeti hallerinde aşağıdaki hükümler uygulanır:</w:t>
      </w:r>
    </w:p>
    <w:p w14:paraId="5899360B" w14:textId="7C0F404A"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 xml:space="preserve">a) Yüklenicinin ölümü halinde, sözleşme feshedilmek suretiyle hesabı genel hükümlere göre tasfiye edilerek kesin teminatları ve varsa diğer alacakları varislerine verilir. Ancak, aynı şartları taşıyan ve talepte bulunan mirasçılara idarenin uygun görmesi halinde, ölüm tarihini izleyen otuz gün içinde varsa ek teminatlar dahil taahhüdün tamamı için gerekli kesin teminatı vermeleri şartıyla sözleşme devredilebilir. Teminatın verilmesinde </w:t>
      </w:r>
      <w:r w:rsidR="00D83FE8" w:rsidRPr="00F130E1">
        <w:rPr>
          <w:sz w:val="20"/>
          <w:szCs w:val="20"/>
        </w:rPr>
        <w:t>14</w:t>
      </w:r>
      <w:r w:rsidRPr="00F130E1">
        <w:rPr>
          <w:sz w:val="20"/>
          <w:szCs w:val="20"/>
        </w:rPr>
        <w:t xml:space="preserve"> </w:t>
      </w:r>
      <w:r w:rsidR="00D83FE8" w:rsidRPr="00F130E1">
        <w:rPr>
          <w:sz w:val="20"/>
          <w:szCs w:val="20"/>
        </w:rPr>
        <w:t>üncü</w:t>
      </w:r>
      <w:r w:rsidRPr="00F130E1">
        <w:rPr>
          <w:sz w:val="20"/>
          <w:szCs w:val="20"/>
        </w:rPr>
        <w:t xml:space="preserve"> madde esaslarına göre işlem yapılır.</w:t>
      </w:r>
    </w:p>
    <w:p w14:paraId="08BB1B24" w14:textId="7BC351D3"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b) Yüklenicinin iflas etmesi halinde, sözleşme</w:t>
      </w:r>
      <w:r w:rsidR="005F21B1" w:rsidRPr="00F130E1">
        <w:rPr>
          <w:sz w:val="20"/>
          <w:szCs w:val="20"/>
        </w:rPr>
        <w:t xml:space="preserve"> feshedilerek</w:t>
      </w:r>
      <w:r w:rsidRPr="00F130E1">
        <w:rPr>
          <w:sz w:val="20"/>
          <w:szCs w:val="20"/>
        </w:rPr>
        <w:t xml:space="preserve"> </w:t>
      </w:r>
      <w:r w:rsidR="005F21B1" w:rsidRPr="00F130E1">
        <w:rPr>
          <w:sz w:val="20"/>
          <w:szCs w:val="20"/>
        </w:rPr>
        <w:t>16. maddeye</w:t>
      </w:r>
      <w:r w:rsidRPr="00F130E1">
        <w:rPr>
          <w:sz w:val="20"/>
          <w:szCs w:val="20"/>
        </w:rPr>
        <w:t xml:space="preserve"> göre işlem yapılır.</w:t>
      </w:r>
      <w:r w:rsidRPr="00F130E1">
        <w:rPr>
          <w:b/>
          <w:sz w:val="20"/>
          <w:szCs w:val="20"/>
        </w:rPr>
        <w:t xml:space="preserve"> </w:t>
      </w:r>
      <w:r w:rsidRPr="00F130E1">
        <w:rPr>
          <w:sz w:val="20"/>
          <w:szCs w:val="20"/>
        </w:rPr>
        <w:t>Kesin hesap tasfiyesi 40 ıncı madde esaslarına göre yapılır. Sözleşmenin feshi sebebiyle idarenin uğradığı zarar ve ziyan yükleniciye tazmin ettirilir.</w:t>
      </w:r>
    </w:p>
    <w:p w14:paraId="0D0CF113" w14:textId="5D5FF858"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 xml:space="preserve">c) Ağır hastalık, tutukluluk veya hürriyeti bağlayıcı bir ceza mahkumiyeti nedeni ile yüklenicinin taahhüdünü yerine getirememesi halinde, bu durumun oluşunu izleyen otuz gün içinde yüklenicinin teklif edeceği ve ilgili idarenin kabul edeceği birinin vekil tayin edilmesi şartıyla taahhüde devam edilebilir. Eğer, yüklenici kendi serbest iradesi ile vekil tayin etmek imkanından mahrum ise, yerine ilgililerce aynı süre içinde idareden genel hükümlere göre bir yasal temsilci tayin edilmesi istenebilir. Bu hükümlerin uygulanmaması halinde, sözleşme feshedilerek </w:t>
      </w:r>
      <w:r w:rsidR="00A3161D" w:rsidRPr="00F130E1">
        <w:rPr>
          <w:sz w:val="20"/>
          <w:szCs w:val="20"/>
        </w:rPr>
        <w:t>16</w:t>
      </w:r>
      <w:r w:rsidRPr="00F130E1">
        <w:rPr>
          <w:sz w:val="20"/>
          <w:szCs w:val="20"/>
        </w:rPr>
        <w:t xml:space="preserve"> ıncı madde esaslarına göre kesin hesap tasfiyesi yapılır</w:t>
      </w:r>
      <w:r w:rsidR="00A3161D" w:rsidRPr="00F130E1">
        <w:rPr>
          <w:sz w:val="20"/>
          <w:szCs w:val="20"/>
        </w:rPr>
        <w:t>.</w:t>
      </w:r>
    </w:p>
    <w:p w14:paraId="448913D5" w14:textId="5BB64F1F" w:rsidR="008850BB" w:rsidRPr="00F130E1" w:rsidRDefault="004E2D46" w:rsidP="004E2D46">
      <w:pPr>
        <w:ind w:firstLine="567"/>
        <w:rPr>
          <w:b/>
          <w:sz w:val="20"/>
          <w:szCs w:val="20"/>
        </w:rPr>
      </w:pPr>
      <w:r w:rsidRPr="00F130E1">
        <w:rPr>
          <w:b/>
          <w:sz w:val="20"/>
          <w:szCs w:val="20"/>
        </w:rPr>
        <w:t>Madde (</w:t>
      </w:r>
      <w:r w:rsidR="005F21B1" w:rsidRPr="00F130E1">
        <w:rPr>
          <w:b/>
          <w:sz w:val="20"/>
          <w:szCs w:val="20"/>
        </w:rPr>
        <w:t>19</w:t>
      </w:r>
      <w:r w:rsidRPr="00F130E1">
        <w:rPr>
          <w:b/>
          <w:sz w:val="20"/>
          <w:szCs w:val="20"/>
        </w:rPr>
        <w:t xml:space="preserve">) </w:t>
      </w:r>
      <w:r w:rsidR="008850BB" w:rsidRPr="00F130E1">
        <w:rPr>
          <w:b/>
          <w:sz w:val="20"/>
          <w:szCs w:val="20"/>
        </w:rPr>
        <w:t xml:space="preserve">Yüklenicinin Ortak Girişim Olması Halinde Ölüm, Iflas, Ağır Hastalık, Tutukluluk Veya Mahkumiyet </w:t>
      </w:r>
    </w:p>
    <w:p w14:paraId="59CAB97B" w14:textId="4213D9CE"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 xml:space="preserve">Ortak girişimlerce yerine getirilen taahhütlerde, ortak girişimi oluşturan kişilerden birinin ölümü, iflası, ağır hastalığı, tutukluluğu, özgürlüğü kısıtlayıcı bir cezaya mahkum olması veya dağılması sözleşmenin devamına engel olmaz. Ancak, bunlardan biri idareye pilot veya koordinatör ortak olarak bildirilmiş ise, pilot veya koordinatör ortağın gerçek veya tüzel kişi olmasına göre iflas, ağır hastalık, tutukluluk, özgürlüğü kısıtlayıcı bir cezaya mahkumiyet veya dağılma hallerinde, sözleşme feshedilerek </w:t>
      </w:r>
      <w:r w:rsidR="00A3161D" w:rsidRPr="00F130E1">
        <w:rPr>
          <w:sz w:val="20"/>
          <w:szCs w:val="20"/>
        </w:rPr>
        <w:t xml:space="preserve">16. </w:t>
      </w:r>
      <w:r w:rsidRPr="00F130E1">
        <w:rPr>
          <w:sz w:val="20"/>
          <w:szCs w:val="20"/>
        </w:rPr>
        <w:t>madde</w:t>
      </w:r>
      <w:r w:rsidR="00A3161D" w:rsidRPr="00F130E1">
        <w:rPr>
          <w:sz w:val="20"/>
          <w:szCs w:val="20"/>
        </w:rPr>
        <w:t>ye</w:t>
      </w:r>
      <w:r w:rsidRPr="00F130E1">
        <w:rPr>
          <w:sz w:val="20"/>
          <w:szCs w:val="20"/>
        </w:rPr>
        <w:t xml:space="preserve"> göre işlem yapılır. Pilot veya koordinatör ortağın ölümü halinde ise sözleşme feshedilmek suretiyle yapılmış olan işler tasfiye edilerek kesin teminat iade edilir. Bu durumların oluşunu izleyen otuz gün içinde diğer ortakların teklifi ve idarenin uygun görmesi halinde de, teminat dahil o iş için pilot veya koordinatör ortağın yüklenmiş olduğu sorumlulukların üstlenilmesi kaydıyla sözleşme yenilenerek işe devam edilebilir.</w:t>
      </w:r>
    </w:p>
    <w:p w14:paraId="513A7B20" w14:textId="77777777" w:rsidR="008850BB" w:rsidRPr="00F130E1" w:rsidRDefault="008850BB" w:rsidP="008850BB">
      <w:pPr>
        <w:widowControl w:val="0"/>
        <w:overflowPunct w:val="0"/>
        <w:autoSpaceDE w:val="0"/>
        <w:autoSpaceDN w:val="0"/>
        <w:adjustRightInd w:val="0"/>
        <w:spacing w:after="120" w:line="240" w:lineRule="atLeast"/>
        <w:ind w:firstLine="708"/>
        <w:rPr>
          <w:sz w:val="20"/>
          <w:szCs w:val="20"/>
        </w:rPr>
      </w:pPr>
      <w:r w:rsidRPr="00F130E1">
        <w:rPr>
          <w:sz w:val="20"/>
          <w:szCs w:val="20"/>
        </w:rPr>
        <w:t xml:space="preserve">Pilot veya koordinatör ortak dışındaki ortaklardan birinin ölümü, iflası, ağır hastalığı, tutukluluğu, özgürlüğü kısıtlayıcı bir cezaya mahkum olması veya dağılması halinde, diğer ortaklar teminat dahil işin o ortağa yüklediği sorumlulukları da üstlenerek taahhüdü yerine getirirler. </w:t>
      </w:r>
    </w:p>
    <w:p w14:paraId="66A65168" w14:textId="5F5646CC" w:rsidR="00CC706D" w:rsidRPr="00F130E1" w:rsidRDefault="00CC706D" w:rsidP="00CC706D">
      <w:pPr>
        <w:ind w:left="600" w:firstLine="0"/>
        <w:rPr>
          <w:b/>
          <w:position w:val="-2"/>
          <w:sz w:val="20"/>
          <w:szCs w:val="20"/>
          <w:lang w:val="tr-TR"/>
        </w:rPr>
      </w:pPr>
      <w:r w:rsidRPr="00F130E1">
        <w:rPr>
          <w:b/>
          <w:position w:val="-2"/>
          <w:sz w:val="20"/>
          <w:szCs w:val="20"/>
          <w:lang w:val="tr-TR"/>
        </w:rPr>
        <w:t>Madde (20) Sözleşme Kapsamında Yaptırılabilecek İlave İşler, İş Eksilişi Ve İşin Tasfiyesi</w:t>
      </w:r>
    </w:p>
    <w:p w14:paraId="158DFA72" w14:textId="77777777" w:rsidR="00CC706D" w:rsidRPr="00F130E1" w:rsidRDefault="00CC706D" w:rsidP="00CC706D">
      <w:pPr>
        <w:widowControl w:val="0"/>
        <w:spacing w:after="120" w:line="240" w:lineRule="atLeast"/>
        <w:ind w:firstLine="708"/>
        <w:rPr>
          <w:sz w:val="20"/>
          <w:szCs w:val="20"/>
        </w:rPr>
      </w:pPr>
      <w:r w:rsidRPr="00F130E1">
        <w:rPr>
          <w:sz w:val="20"/>
          <w:szCs w:val="20"/>
        </w:rPr>
        <w:t>Yapım sözleşmelerinde, öngörülemeyen durumlar nedeniyle bir iş artışının zorunlu olması halinde, artışa konu olan işin;</w:t>
      </w:r>
    </w:p>
    <w:p w14:paraId="02CD9DF7" w14:textId="77777777" w:rsidR="00CC706D" w:rsidRPr="00F130E1" w:rsidRDefault="00CC706D" w:rsidP="00CC706D">
      <w:pPr>
        <w:widowControl w:val="0"/>
        <w:spacing w:after="120" w:line="240" w:lineRule="atLeast"/>
        <w:ind w:firstLine="708"/>
        <w:rPr>
          <w:sz w:val="20"/>
          <w:szCs w:val="20"/>
        </w:rPr>
      </w:pPr>
      <w:r w:rsidRPr="00F130E1">
        <w:rPr>
          <w:sz w:val="20"/>
          <w:szCs w:val="20"/>
        </w:rPr>
        <w:t>a) Sözleşmeye esas proje içinde kalması,</w:t>
      </w:r>
    </w:p>
    <w:p w14:paraId="2531C933" w14:textId="77777777" w:rsidR="00CC706D" w:rsidRPr="00F130E1" w:rsidRDefault="00CC706D" w:rsidP="00CC706D">
      <w:pPr>
        <w:widowControl w:val="0"/>
        <w:spacing w:after="120" w:line="240" w:lineRule="atLeast"/>
        <w:ind w:firstLine="708"/>
        <w:rPr>
          <w:sz w:val="20"/>
          <w:szCs w:val="20"/>
        </w:rPr>
      </w:pPr>
      <w:r w:rsidRPr="00F130E1">
        <w:rPr>
          <w:sz w:val="20"/>
          <w:szCs w:val="20"/>
        </w:rPr>
        <w:t xml:space="preserve">b) İdareyi külfete sokmaksızın asıl işten ayrılmasının teknik veya ekonomik olarak mümkün olmaması, </w:t>
      </w:r>
    </w:p>
    <w:p w14:paraId="0200736A" w14:textId="77777777" w:rsidR="00CC706D" w:rsidRPr="00F130E1" w:rsidRDefault="00CC706D" w:rsidP="00CC706D">
      <w:pPr>
        <w:widowControl w:val="0"/>
        <w:spacing w:after="120" w:line="240" w:lineRule="atLeast"/>
        <w:ind w:firstLine="708"/>
        <w:rPr>
          <w:sz w:val="20"/>
          <w:szCs w:val="20"/>
        </w:rPr>
      </w:pPr>
      <w:r w:rsidRPr="00F130E1">
        <w:rPr>
          <w:sz w:val="20"/>
          <w:szCs w:val="20"/>
        </w:rPr>
        <w:t xml:space="preserve">şartlarıyla, ihale dokümanındaki hükümler çerçevesinde aynı yükleniciye yaptırılabilir. </w:t>
      </w:r>
    </w:p>
    <w:p w14:paraId="6658515E" w14:textId="7F208BE5" w:rsidR="00CC706D" w:rsidRPr="00F130E1" w:rsidRDefault="00CC706D" w:rsidP="00CC706D">
      <w:pPr>
        <w:widowControl w:val="0"/>
        <w:spacing w:after="120" w:line="240" w:lineRule="atLeast"/>
        <w:ind w:firstLine="708"/>
        <w:rPr>
          <w:sz w:val="20"/>
          <w:szCs w:val="20"/>
        </w:rPr>
      </w:pPr>
      <w:r w:rsidRPr="00F130E1">
        <w:rPr>
          <w:sz w:val="20"/>
          <w:szCs w:val="20"/>
        </w:rPr>
        <w:t xml:space="preserve">İdare, Götürü bedel sözleşme ile yürütülen yapım işlerinde, ilave iş oranı sözleşme bazında % </w:t>
      </w:r>
      <w:r w:rsidR="00821F6F" w:rsidRPr="00F130E1">
        <w:rPr>
          <w:sz w:val="20"/>
          <w:szCs w:val="20"/>
        </w:rPr>
        <w:t>10</w:t>
      </w:r>
      <w:r w:rsidRPr="00F130E1">
        <w:rPr>
          <w:sz w:val="20"/>
          <w:szCs w:val="20"/>
        </w:rPr>
        <w:t>’ye kadar artırmaya yetkilidir.</w:t>
      </w:r>
    </w:p>
    <w:p w14:paraId="1EA3DCC2" w14:textId="0F58CF07" w:rsidR="00B87C36" w:rsidRDefault="00B87C36" w:rsidP="00CC706D">
      <w:pPr>
        <w:widowControl w:val="0"/>
        <w:spacing w:after="120" w:line="240" w:lineRule="atLeast"/>
        <w:ind w:firstLine="708"/>
        <w:rPr>
          <w:sz w:val="20"/>
          <w:szCs w:val="20"/>
          <w:highlight w:val="magenta"/>
        </w:rPr>
      </w:pPr>
    </w:p>
    <w:p w14:paraId="5D0AFD22" w14:textId="099DE708" w:rsidR="00B87C36" w:rsidRDefault="00B87C36" w:rsidP="00CC706D">
      <w:pPr>
        <w:widowControl w:val="0"/>
        <w:spacing w:after="120" w:line="240" w:lineRule="atLeast"/>
        <w:ind w:firstLine="708"/>
        <w:rPr>
          <w:sz w:val="20"/>
          <w:szCs w:val="20"/>
          <w:highlight w:val="magenta"/>
        </w:rPr>
      </w:pPr>
    </w:p>
    <w:p w14:paraId="09B4E40B" w14:textId="77777777" w:rsidR="00B87C36" w:rsidRPr="00DA780F" w:rsidRDefault="00B87C36" w:rsidP="00CC706D">
      <w:pPr>
        <w:widowControl w:val="0"/>
        <w:spacing w:after="120" w:line="240" w:lineRule="atLeast"/>
        <w:ind w:firstLine="708"/>
        <w:rPr>
          <w:sz w:val="20"/>
          <w:szCs w:val="20"/>
          <w:highlight w:val="magenta"/>
        </w:rPr>
      </w:pPr>
    </w:p>
    <w:p w14:paraId="65367544" w14:textId="4AFD8B5F" w:rsidR="00CC706D" w:rsidRPr="00F130E1" w:rsidRDefault="00CC706D" w:rsidP="00CC706D">
      <w:pPr>
        <w:rPr>
          <w:b/>
          <w:position w:val="-2"/>
          <w:sz w:val="20"/>
          <w:szCs w:val="20"/>
          <w:lang w:val="tr-TR"/>
        </w:rPr>
      </w:pPr>
      <w:r w:rsidRPr="00F130E1">
        <w:rPr>
          <w:b/>
          <w:position w:val="-2"/>
          <w:sz w:val="20"/>
          <w:szCs w:val="20"/>
          <w:lang w:val="tr-TR"/>
        </w:rPr>
        <w:t>Madde (21) Sözleşmede Bulunmayan İşlerin Birim Fiyatının Tespiti</w:t>
      </w:r>
    </w:p>
    <w:p w14:paraId="753D94AE" w14:textId="17BD1573" w:rsidR="00CC706D" w:rsidRPr="00F130E1" w:rsidRDefault="00677F44" w:rsidP="00CC706D">
      <w:pPr>
        <w:keepLines/>
        <w:spacing w:after="120" w:line="240" w:lineRule="atLeast"/>
        <w:ind w:firstLine="708"/>
        <w:rPr>
          <w:sz w:val="20"/>
          <w:szCs w:val="20"/>
        </w:rPr>
      </w:pPr>
      <w:r>
        <w:rPr>
          <w:bCs/>
          <w:sz w:val="20"/>
          <w:szCs w:val="20"/>
        </w:rPr>
        <w:t>Bu sözleşmenin 20</w:t>
      </w:r>
      <w:r w:rsidR="00CC706D" w:rsidRPr="00F130E1">
        <w:rPr>
          <w:bCs/>
          <w:sz w:val="20"/>
          <w:szCs w:val="20"/>
        </w:rPr>
        <w:t>. madde</w:t>
      </w:r>
      <w:r>
        <w:rPr>
          <w:bCs/>
          <w:sz w:val="20"/>
          <w:szCs w:val="20"/>
        </w:rPr>
        <w:t>si veya “Teknik şartname 7. Madde Projelerin Uygulanması” maddesin</w:t>
      </w:r>
      <w:r w:rsidR="00CC706D" w:rsidRPr="00F130E1">
        <w:rPr>
          <w:bCs/>
          <w:sz w:val="20"/>
          <w:szCs w:val="20"/>
        </w:rPr>
        <w:t>de</w:t>
      </w:r>
      <w:r w:rsidR="00CC706D" w:rsidRPr="00F130E1">
        <w:rPr>
          <w:sz w:val="20"/>
          <w:szCs w:val="20"/>
        </w:rPr>
        <w:t xml:space="preserve"> belirtilen proje değişikliği şartlarının gerçekleştiği hallerde, işin yürütülmesi aşamasında idarenin gerekli görerek yapılmasını istediği ve ihale dokümanında ve/veya teklif kapsamında fiyatı verilmemiş yeni iş kalemlerinin ve/veya iş gruplarının bedelleri ile 14 üncü maddeye göre sözleşme kapsamında yaptırılacak ilave işlerin bedelleri, ikinci fıkrada belirtilen usuller çerçevesinde yüklenici ile birlikte tespit edilen yeni birim fiyatlar üzerinden yükleniciye ödenir.</w:t>
      </w:r>
    </w:p>
    <w:p w14:paraId="567DD564" w14:textId="77777777" w:rsidR="00CC706D" w:rsidRPr="00F130E1" w:rsidRDefault="00CC706D" w:rsidP="00CC706D">
      <w:pPr>
        <w:keepLines/>
        <w:spacing w:after="120" w:line="240" w:lineRule="atLeast"/>
        <w:ind w:firstLine="708"/>
        <w:rPr>
          <w:sz w:val="20"/>
          <w:szCs w:val="20"/>
        </w:rPr>
      </w:pPr>
      <w:r w:rsidRPr="00F130E1">
        <w:rPr>
          <w:sz w:val="20"/>
          <w:szCs w:val="20"/>
        </w:rPr>
        <w:t>Yeni fiyatın tespitinde iş kalemi veya iş grubunun niteliğine göre aşağıdaki sıralamaya uyularak oluşturulan analizlerden biri kullanılır:</w:t>
      </w:r>
    </w:p>
    <w:p w14:paraId="347032AC" w14:textId="77777777" w:rsidR="00CC706D" w:rsidRPr="00F130E1" w:rsidRDefault="00CC706D" w:rsidP="00CC706D">
      <w:pPr>
        <w:keepLines/>
        <w:spacing w:after="120" w:line="240" w:lineRule="atLeast"/>
        <w:ind w:firstLine="708"/>
        <w:rPr>
          <w:sz w:val="20"/>
          <w:szCs w:val="20"/>
        </w:rPr>
      </w:pPr>
      <w:r w:rsidRPr="00F130E1">
        <w:rPr>
          <w:sz w:val="20"/>
          <w:szCs w:val="20"/>
        </w:rPr>
        <w:t>a) Yüklenicinin birim fiyatlarının/teklifinin tespitinde kullanarak teklifi ekinde idareye sunduğu ve yeni iş kalemi/grubu ile benzerlik gösteren iş kalemlerine/gruplarına ait analizlerle kıyaslanarak bulunacak analizler.</w:t>
      </w:r>
    </w:p>
    <w:p w14:paraId="4F54C60D" w14:textId="77777777" w:rsidR="00CC706D" w:rsidRPr="00F130E1" w:rsidRDefault="00CC706D" w:rsidP="00CC706D">
      <w:pPr>
        <w:keepLines/>
        <w:spacing w:after="120" w:line="240" w:lineRule="atLeast"/>
        <w:ind w:firstLine="708"/>
        <w:rPr>
          <w:sz w:val="20"/>
          <w:szCs w:val="20"/>
        </w:rPr>
      </w:pPr>
      <w:r w:rsidRPr="00F130E1">
        <w:rPr>
          <w:sz w:val="20"/>
          <w:szCs w:val="20"/>
        </w:rPr>
        <w:t>b) İdarede veya diğer idarelerde mevcut olan ve yeni iş kalemine/grubuna benzerlik gösteren analizlerle kıyaslanarak bulunacak analizler.</w:t>
      </w:r>
    </w:p>
    <w:p w14:paraId="023ECB33" w14:textId="77777777" w:rsidR="00CC706D" w:rsidRPr="00F130E1" w:rsidRDefault="00CC706D" w:rsidP="00CC706D">
      <w:pPr>
        <w:keepLines/>
        <w:spacing w:after="120" w:line="240" w:lineRule="atLeast"/>
        <w:ind w:firstLine="708"/>
        <w:rPr>
          <w:sz w:val="20"/>
          <w:szCs w:val="20"/>
        </w:rPr>
      </w:pPr>
      <w:r w:rsidRPr="00F130E1">
        <w:rPr>
          <w:sz w:val="20"/>
          <w:szCs w:val="20"/>
        </w:rPr>
        <w:t>c) İhaleyi yapan idarenin daha önce gerçekleştirdiği ve ihale konusu işe benzer nitelikteki yapım işlerinin sözleşmelerinde ortaya çıkan iş kalemleri/gruplarına ait maliyet analizleriyle kıyaslanarak bulunacak analizler.</w:t>
      </w:r>
    </w:p>
    <w:p w14:paraId="3E061B46" w14:textId="77777777" w:rsidR="00CC706D" w:rsidRPr="00F130E1" w:rsidRDefault="00CC706D" w:rsidP="00CC706D">
      <w:pPr>
        <w:widowControl w:val="0"/>
        <w:spacing w:after="120" w:line="240" w:lineRule="atLeast"/>
        <w:ind w:firstLine="708"/>
        <w:rPr>
          <w:sz w:val="20"/>
          <w:szCs w:val="20"/>
        </w:rPr>
      </w:pPr>
      <w:r w:rsidRPr="00F130E1">
        <w:rPr>
          <w:sz w:val="20"/>
          <w:szCs w:val="20"/>
        </w:rPr>
        <w:t>ç) Yeni iş kaleminin/grubunun yapılması sırasında tutulacak puantajla tespit edilecek malzeme miktarları, işçi ve makinelerin çalışma saatleri ile diğer tüm girdiler esas alınarak oluşturulacak analizler.</w:t>
      </w:r>
    </w:p>
    <w:p w14:paraId="0B512BAB" w14:textId="77777777" w:rsidR="00CC706D" w:rsidRPr="00F130E1" w:rsidRDefault="00CC706D" w:rsidP="00CC706D">
      <w:pPr>
        <w:widowControl w:val="0"/>
        <w:spacing w:after="120" w:line="240" w:lineRule="atLeast"/>
        <w:ind w:firstLine="708"/>
        <w:rPr>
          <w:sz w:val="20"/>
          <w:szCs w:val="20"/>
        </w:rPr>
      </w:pPr>
      <w:r w:rsidRPr="00F130E1">
        <w:rPr>
          <w:sz w:val="20"/>
          <w:szCs w:val="20"/>
        </w:rPr>
        <w:t xml:space="preserve">İş kalemi veya iş grubunun niteliğine uygun olarak yukarıdaki analizlere, kaynakların verimli kullanılması gözetilerek aşağıdaki rayiçlerden biri, birkaçı veya tamamı uygulanabilir: </w:t>
      </w:r>
    </w:p>
    <w:p w14:paraId="4405046E" w14:textId="77777777" w:rsidR="00CC706D" w:rsidRPr="00F130E1" w:rsidRDefault="00CC706D" w:rsidP="00CC706D">
      <w:pPr>
        <w:pStyle w:val="ListeParagraf"/>
        <w:widowControl w:val="0"/>
        <w:numPr>
          <w:ilvl w:val="0"/>
          <w:numId w:val="48"/>
        </w:numPr>
        <w:spacing w:before="0" w:after="120" w:line="240" w:lineRule="atLeast"/>
        <w:contextualSpacing w:val="0"/>
        <w:rPr>
          <w:sz w:val="20"/>
          <w:szCs w:val="20"/>
        </w:rPr>
      </w:pPr>
      <w:r w:rsidRPr="00F130E1">
        <w:rPr>
          <w:sz w:val="20"/>
          <w:szCs w:val="20"/>
        </w:rPr>
        <w:t>Varsa yüklenicinin teklifinin ekinde idareye verdiği teklifler;</w:t>
      </w:r>
    </w:p>
    <w:p w14:paraId="0F87CA7A" w14:textId="77777777" w:rsidR="00CC706D" w:rsidRPr="00F130E1" w:rsidRDefault="00CC706D" w:rsidP="00CC706D">
      <w:pPr>
        <w:pStyle w:val="ListeParagraf"/>
        <w:widowControl w:val="0"/>
        <w:numPr>
          <w:ilvl w:val="0"/>
          <w:numId w:val="48"/>
        </w:numPr>
        <w:spacing w:before="0" w:after="120" w:line="240" w:lineRule="atLeast"/>
        <w:contextualSpacing w:val="0"/>
        <w:rPr>
          <w:sz w:val="20"/>
          <w:szCs w:val="20"/>
        </w:rPr>
      </w:pPr>
      <w:r w:rsidRPr="00F130E1">
        <w:rPr>
          <w:sz w:val="20"/>
          <w:szCs w:val="20"/>
        </w:rPr>
        <w:t>İdarede veya diğer idarelerde almış veya alınacak teklifler;</w:t>
      </w:r>
    </w:p>
    <w:p w14:paraId="676F6DFA" w14:textId="77777777" w:rsidR="00CC706D" w:rsidRPr="00F130E1" w:rsidRDefault="00CC706D" w:rsidP="00CC706D">
      <w:pPr>
        <w:widowControl w:val="0"/>
        <w:spacing w:after="120" w:line="240" w:lineRule="atLeast"/>
        <w:ind w:firstLine="708"/>
        <w:rPr>
          <w:sz w:val="20"/>
          <w:szCs w:val="20"/>
        </w:rPr>
      </w:pPr>
      <w:r w:rsidRPr="00F130E1">
        <w:rPr>
          <w:sz w:val="20"/>
          <w:szCs w:val="20"/>
        </w:rPr>
        <w:t>c) İhaleyi yapan idarenin daha önce gerçekleştirdiği ve ihale konusu işe benzer nitelikteki yapım işlerinin sözleşmelerinde ortaya çıkan fiyatlar.</w:t>
      </w:r>
    </w:p>
    <w:p w14:paraId="38DB10D9" w14:textId="77777777" w:rsidR="00CC706D" w:rsidRPr="00F130E1" w:rsidRDefault="00CC706D" w:rsidP="00CC706D">
      <w:pPr>
        <w:widowControl w:val="0"/>
        <w:spacing w:after="120" w:line="240" w:lineRule="atLeast"/>
        <w:ind w:firstLine="708"/>
        <w:rPr>
          <w:sz w:val="20"/>
          <w:szCs w:val="20"/>
        </w:rPr>
      </w:pPr>
      <w:r w:rsidRPr="00F130E1">
        <w:rPr>
          <w:sz w:val="20"/>
          <w:szCs w:val="20"/>
        </w:rPr>
        <w:t>ç) İdarece kabul edilmek şartıyla, ticaret ve/veya sanayi odasınca onaylanmış uygulama ayına ait yerel rayiçleri.</w:t>
      </w:r>
    </w:p>
    <w:p w14:paraId="4722266E" w14:textId="77777777" w:rsidR="00CC706D" w:rsidRPr="00F130E1" w:rsidRDefault="00CC706D" w:rsidP="00CC706D">
      <w:pPr>
        <w:widowControl w:val="0"/>
        <w:spacing w:after="120" w:line="240" w:lineRule="atLeast"/>
        <w:ind w:firstLine="708"/>
        <w:rPr>
          <w:sz w:val="20"/>
          <w:szCs w:val="20"/>
        </w:rPr>
      </w:pPr>
      <w:r w:rsidRPr="00F130E1">
        <w:rPr>
          <w:sz w:val="20"/>
          <w:szCs w:val="20"/>
        </w:rPr>
        <w:t>Yeni fiyat yüklenici ile birlikte yukarıda belirtilen usullerden biri ile tespit edilerek düzenlenen tutanak idarenin onayına sunulur ve otuz gün zarfında idarece onaylanarak geçerli olur. Yeni fiyat tespitinde yüklenici ile uyuşulamaz ise, taraflarca anlaşmazlık tutanağı düzenlenir ve anlaşmazlık idare tarafından on gün içerisinde KAYAPA OSB Yönetim Kuruluna intikal ettirilir. Yönetim Kurulu tarafından tespit edilen fiyatın iki tarafça kabulü zorunludur. Yüklenici, fiyat uyuşmazlığı hakkındaki Yönetim Kurulu kararını beklemeden idare tarafından tespit edilmiş fiyat üzerinden işe devam etmek zorundadır.</w:t>
      </w:r>
    </w:p>
    <w:p w14:paraId="04291C63" w14:textId="77777777" w:rsidR="00CC706D" w:rsidRPr="00F130E1" w:rsidRDefault="00CC706D" w:rsidP="00CC706D">
      <w:pPr>
        <w:widowControl w:val="0"/>
        <w:spacing w:after="120" w:line="240" w:lineRule="atLeast"/>
        <w:ind w:firstLine="567"/>
        <w:rPr>
          <w:sz w:val="20"/>
          <w:szCs w:val="20"/>
        </w:rPr>
      </w:pPr>
      <w:r w:rsidRPr="00F130E1">
        <w:rPr>
          <w:sz w:val="20"/>
          <w:szCs w:val="20"/>
        </w:rPr>
        <w:t>Yeni fiyatın hesabında, ikinci fıkranın (a) bendine göre, teklif analiz ile kıyaslanarak bulunan analizin kullanılması halinde, bu analizin temsil ettiği iş kalemi miktarı ile yeni tespit edilecek iş kalemi miktarının rayiçlere ve genel giderlere tesiri dikkate alınır.</w:t>
      </w:r>
      <w:r w:rsidRPr="00F130E1">
        <w:rPr>
          <w:sz w:val="20"/>
          <w:szCs w:val="20"/>
        </w:rPr>
        <w:tab/>
      </w:r>
    </w:p>
    <w:p w14:paraId="3832ADF3" w14:textId="77777777" w:rsidR="00CC706D" w:rsidRPr="00F130E1" w:rsidRDefault="00CC706D" w:rsidP="00CC706D">
      <w:pPr>
        <w:widowControl w:val="0"/>
        <w:spacing w:after="120" w:line="240" w:lineRule="atLeast"/>
        <w:ind w:firstLine="567"/>
        <w:rPr>
          <w:sz w:val="20"/>
          <w:szCs w:val="20"/>
        </w:rPr>
      </w:pPr>
      <w:r w:rsidRPr="00F130E1">
        <w:rPr>
          <w:color w:val="000000"/>
          <w:sz w:val="20"/>
          <w:szCs w:val="20"/>
        </w:rPr>
        <w:t>İdare istediği taktirde; bir işte, sözleşmeye esas proje içinde kalan ancak öngörülemeyen durumlar nedeniyle bir iş artışının zorunlu olduğu hallerde, ayrıca bir yükleniciye yaptırılması mümkün olan bir işi başkasına da yaptırabilir, bundan dolayı yüklenici herhangi bir hak talebinde bulunamaz.</w:t>
      </w:r>
    </w:p>
    <w:p w14:paraId="3562610A" w14:textId="21221C26" w:rsidR="000539D7" w:rsidRPr="00051297" w:rsidRDefault="004E2D46" w:rsidP="004E2D46">
      <w:pPr>
        <w:pStyle w:val="ListeNumaras"/>
        <w:numPr>
          <w:ilvl w:val="0"/>
          <w:numId w:val="0"/>
        </w:numPr>
        <w:spacing w:after="120"/>
        <w:ind w:left="425"/>
        <w:rPr>
          <w:b/>
          <w:color w:val="000000"/>
          <w:sz w:val="20"/>
          <w:lang w:val="tr-TR"/>
        </w:rPr>
      </w:pPr>
      <w:r>
        <w:rPr>
          <w:b/>
          <w:color w:val="000000"/>
          <w:sz w:val="20"/>
          <w:lang w:val="tr-TR"/>
        </w:rPr>
        <w:t>Madde (2</w:t>
      </w:r>
      <w:r w:rsidR="00CC706D">
        <w:rPr>
          <w:b/>
          <w:color w:val="000000"/>
          <w:sz w:val="20"/>
          <w:lang w:val="tr-TR"/>
        </w:rPr>
        <w:t>2</w:t>
      </w:r>
      <w:r>
        <w:rPr>
          <w:b/>
          <w:color w:val="000000"/>
          <w:sz w:val="20"/>
          <w:lang w:val="tr-TR"/>
        </w:rPr>
        <w:t xml:space="preserve">) </w:t>
      </w:r>
      <w:r w:rsidR="000539D7" w:rsidRPr="00051297">
        <w:rPr>
          <w:b/>
          <w:color w:val="000000"/>
          <w:sz w:val="20"/>
          <w:lang w:val="tr-TR"/>
        </w:rPr>
        <w:t xml:space="preserve">Sözleşmenin tabi olduğu hukuk ve dili </w:t>
      </w:r>
    </w:p>
    <w:p w14:paraId="1A3190DB" w14:textId="77777777" w:rsidR="000539D7" w:rsidRPr="00051297" w:rsidRDefault="000539D7" w:rsidP="00461E2C">
      <w:pPr>
        <w:keepNext/>
        <w:numPr>
          <w:ilvl w:val="1"/>
          <w:numId w:val="17"/>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7A8EDB53" w14:textId="77777777" w:rsidR="000539D7" w:rsidRPr="00051297" w:rsidRDefault="000539D7" w:rsidP="00461E2C">
      <w:pPr>
        <w:keepNext/>
        <w:numPr>
          <w:ilvl w:val="1"/>
          <w:numId w:val="17"/>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55810114" w14:textId="432F7DB5" w:rsidR="000539D7" w:rsidRPr="00051297" w:rsidRDefault="004E2D46" w:rsidP="004E2D46">
      <w:pPr>
        <w:pStyle w:val="ListeNumaras"/>
        <w:numPr>
          <w:ilvl w:val="0"/>
          <w:numId w:val="0"/>
        </w:numPr>
        <w:spacing w:after="120"/>
        <w:ind w:left="1134" w:hanging="709"/>
        <w:rPr>
          <w:b/>
          <w:color w:val="000000"/>
          <w:sz w:val="20"/>
          <w:lang w:val="tr-TR"/>
        </w:rPr>
      </w:pPr>
      <w:r>
        <w:rPr>
          <w:b/>
          <w:color w:val="000000"/>
          <w:sz w:val="20"/>
          <w:lang w:val="tr-TR"/>
        </w:rPr>
        <w:t>Madde (2</w:t>
      </w:r>
      <w:r w:rsidR="00CC706D">
        <w:rPr>
          <w:b/>
          <w:color w:val="000000"/>
          <w:sz w:val="20"/>
          <w:lang w:val="tr-TR"/>
        </w:rPr>
        <w:t>3</w:t>
      </w:r>
      <w:r>
        <w:rPr>
          <w:b/>
          <w:color w:val="000000"/>
          <w:sz w:val="20"/>
          <w:lang w:val="tr-TR"/>
        </w:rPr>
        <w:t xml:space="preserve">) </w:t>
      </w:r>
      <w:r w:rsidR="000539D7" w:rsidRPr="00051297">
        <w:rPr>
          <w:b/>
          <w:color w:val="000000"/>
          <w:sz w:val="20"/>
          <w:lang w:val="tr-TR"/>
        </w:rPr>
        <w:t xml:space="preserve">Anlaşmazlıkların giderilmesi </w:t>
      </w:r>
    </w:p>
    <w:p w14:paraId="511334E8" w14:textId="5B32E193"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AE4A5D">
        <w:rPr>
          <w:color w:val="000000"/>
          <w:sz w:val="20"/>
          <w:lang w:val="tr-TR"/>
        </w:rPr>
        <w:t>BURSA</w:t>
      </w:r>
      <w:r w:rsidR="004B3D5F" w:rsidRPr="00051297">
        <w:rPr>
          <w:color w:val="000000"/>
          <w:sz w:val="20"/>
          <w:lang w:val="tr-TR"/>
        </w:rPr>
        <w:t xml:space="preserve"> mahkemelerince çözülür.</w:t>
      </w:r>
    </w:p>
    <w:p w14:paraId="68E17D8C" w14:textId="77777777"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22D6B180" w14:textId="77777777">
        <w:tc>
          <w:tcPr>
            <w:tcW w:w="4858" w:type="dxa"/>
            <w:gridSpan w:val="2"/>
          </w:tcPr>
          <w:p w14:paraId="154E5EE3"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7A9AE1D5" w14:textId="77777777"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0539D7" w:rsidRPr="00051297" w14:paraId="60F43B8C" w14:textId="77777777">
        <w:trPr>
          <w:cantSplit/>
        </w:trPr>
        <w:tc>
          <w:tcPr>
            <w:tcW w:w="1599" w:type="dxa"/>
          </w:tcPr>
          <w:p w14:paraId="21643E90"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1DC0E398" w14:textId="77777777" w:rsidR="000539D7" w:rsidRPr="00051297" w:rsidRDefault="000539D7" w:rsidP="008A245A">
            <w:pPr>
              <w:pStyle w:val="GvdeMetni"/>
              <w:rPr>
                <w:color w:val="000000"/>
                <w:sz w:val="20"/>
                <w:lang w:val="tr-TR"/>
              </w:rPr>
            </w:pPr>
          </w:p>
        </w:tc>
        <w:tc>
          <w:tcPr>
            <w:tcW w:w="2321" w:type="dxa"/>
          </w:tcPr>
          <w:p w14:paraId="0BE80A6D"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2322" w:type="dxa"/>
          </w:tcPr>
          <w:p w14:paraId="5FE4A0A8" w14:textId="77777777" w:rsidR="000539D7" w:rsidRPr="00051297" w:rsidRDefault="000539D7" w:rsidP="008A245A">
            <w:pPr>
              <w:pStyle w:val="GvdeMetni"/>
              <w:rPr>
                <w:color w:val="000000"/>
                <w:sz w:val="20"/>
                <w:lang w:val="tr-TR"/>
              </w:rPr>
            </w:pPr>
          </w:p>
        </w:tc>
      </w:tr>
      <w:tr w:rsidR="000539D7" w:rsidRPr="00051297" w14:paraId="04C1D7A3" w14:textId="77777777">
        <w:trPr>
          <w:cantSplit/>
        </w:trPr>
        <w:tc>
          <w:tcPr>
            <w:tcW w:w="1599" w:type="dxa"/>
          </w:tcPr>
          <w:p w14:paraId="149D66FE"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7584DEC9" w14:textId="77777777" w:rsidR="000539D7" w:rsidRPr="00051297" w:rsidRDefault="000539D7" w:rsidP="008A245A">
            <w:pPr>
              <w:pStyle w:val="GvdeMetni"/>
              <w:rPr>
                <w:color w:val="000000"/>
                <w:sz w:val="20"/>
                <w:lang w:val="tr-TR"/>
              </w:rPr>
            </w:pPr>
          </w:p>
        </w:tc>
        <w:tc>
          <w:tcPr>
            <w:tcW w:w="2321" w:type="dxa"/>
          </w:tcPr>
          <w:p w14:paraId="0563ADEC"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5C13F599" w14:textId="77777777" w:rsidR="000539D7" w:rsidRPr="00051297" w:rsidRDefault="000539D7" w:rsidP="008A245A">
            <w:pPr>
              <w:pStyle w:val="GvdeMetni"/>
              <w:rPr>
                <w:color w:val="000000"/>
                <w:sz w:val="20"/>
                <w:lang w:val="tr-TR"/>
              </w:rPr>
            </w:pPr>
          </w:p>
        </w:tc>
      </w:tr>
      <w:tr w:rsidR="000539D7" w:rsidRPr="00051297" w14:paraId="2270DF00" w14:textId="77777777">
        <w:trPr>
          <w:cantSplit/>
        </w:trPr>
        <w:tc>
          <w:tcPr>
            <w:tcW w:w="1599" w:type="dxa"/>
          </w:tcPr>
          <w:p w14:paraId="1B7A2EA8" w14:textId="77777777" w:rsidR="000539D7" w:rsidRPr="00051297" w:rsidRDefault="000539D7" w:rsidP="008A245A">
            <w:pPr>
              <w:pStyle w:val="GvdeMetni"/>
              <w:rPr>
                <w:color w:val="000000"/>
                <w:sz w:val="20"/>
                <w:lang w:val="tr-TR"/>
              </w:rPr>
            </w:pPr>
            <w:r w:rsidRPr="00051297">
              <w:rPr>
                <w:color w:val="000000"/>
                <w:sz w:val="20"/>
                <w:lang w:val="tr-TR"/>
              </w:rPr>
              <w:lastRenderedPageBreak/>
              <w:t>İmzası:</w:t>
            </w:r>
          </w:p>
        </w:tc>
        <w:tc>
          <w:tcPr>
            <w:tcW w:w="3259" w:type="dxa"/>
          </w:tcPr>
          <w:p w14:paraId="395C9D7A" w14:textId="77777777" w:rsidR="000539D7" w:rsidRPr="00051297" w:rsidRDefault="000539D7" w:rsidP="008A245A">
            <w:pPr>
              <w:pStyle w:val="GvdeMetni"/>
              <w:rPr>
                <w:color w:val="000000"/>
                <w:sz w:val="20"/>
                <w:lang w:val="tr-TR"/>
              </w:rPr>
            </w:pPr>
          </w:p>
        </w:tc>
        <w:tc>
          <w:tcPr>
            <w:tcW w:w="2321" w:type="dxa"/>
          </w:tcPr>
          <w:p w14:paraId="31121EDF"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1F372AC7" w14:textId="77777777" w:rsidR="000539D7" w:rsidRPr="00051297" w:rsidRDefault="000539D7" w:rsidP="008A245A">
            <w:pPr>
              <w:pStyle w:val="GvdeMetni"/>
              <w:rPr>
                <w:color w:val="000000"/>
                <w:sz w:val="20"/>
                <w:lang w:val="tr-TR"/>
              </w:rPr>
            </w:pPr>
          </w:p>
        </w:tc>
      </w:tr>
      <w:tr w:rsidR="000539D7" w:rsidRPr="00051297" w14:paraId="0B349763" w14:textId="77777777">
        <w:trPr>
          <w:cantSplit/>
        </w:trPr>
        <w:tc>
          <w:tcPr>
            <w:tcW w:w="1599" w:type="dxa"/>
          </w:tcPr>
          <w:p w14:paraId="5F27BA25"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121D11A9" w14:textId="77777777" w:rsidR="000539D7" w:rsidRPr="00051297" w:rsidRDefault="000539D7" w:rsidP="008A245A">
            <w:pPr>
              <w:pStyle w:val="GvdeMetni"/>
              <w:rPr>
                <w:color w:val="000000"/>
                <w:sz w:val="20"/>
                <w:lang w:val="tr-TR"/>
              </w:rPr>
            </w:pPr>
          </w:p>
        </w:tc>
        <w:tc>
          <w:tcPr>
            <w:tcW w:w="2321" w:type="dxa"/>
          </w:tcPr>
          <w:p w14:paraId="003B294F"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78AC75EA" w14:textId="77777777" w:rsidR="000539D7" w:rsidRPr="00051297" w:rsidRDefault="000539D7" w:rsidP="008A245A">
            <w:pPr>
              <w:pStyle w:val="GvdeMetni"/>
              <w:rPr>
                <w:color w:val="000000"/>
                <w:sz w:val="20"/>
                <w:lang w:val="tr-TR"/>
              </w:rPr>
            </w:pPr>
          </w:p>
        </w:tc>
      </w:tr>
    </w:tbl>
    <w:p w14:paraId="7BA058C0" w14:textId="77777777" w:rsidR="000539D7" w:rsidRPr="00051297" w:rsidRDefault="000539D7" w:rsidP="000539D7">
      <w:pPr>
        <w:rPr>
          <w:lang w:val="tr-TR"/>
        </w:rPr>
      </w:pPr>
    </w:p>
    <w:p w14:paraId="5179A8E6" w14:textId="77777777" w:rsidR="000539D7" w:rsidRPr="00051297" w:rsidRDefault="000539D7" w:rsidP="000539D7">
      <w:pPr>
        <w:rPr>
          <w:lang w:val="tr-TR"/>
        </w:rPr>
      </w:pPr>
    </w:p>
    <w:p w14:paraId="43514FCE" w14:textId="77777777" w:rsidR="000539D7" w:rsidRPr="00051297" w:rsidRDefault="000539D7" w:rsidP="000539D7">
      <w:pPr>
        <w:rPr>
          <w:lang w:val="tr-TR"/>
        </w:rPr>
      </w:pPr>
    </w:p>
    <w:p w14:paraId="216F59EB" w14:textId="77777777" w:rsidR="000539D7" w:rsidRPr="00051297" w:rsidRDefault="000539D7" w:rsidP="001555AD">
      <w:pPr>
        <w:rPr>
          <w:lang w:val="tr-TR"/>
        </w:rPr>
      </w:pPr>
    </w:p>
    <w:p w14:paraId="47D95C2B" w14:textId="77777777" w:rsidR="00600DE8" w:rsidRPr="00051297" w:rsidRDefault="00600DE8" w:rsidP="001555AD">
      <w:pPr>
        <w:rPr>
          <w:lang w:val="tr-TR"/>
        </w:rPr>
      </w:pPr>
    </w:p>
    <w:p w14:paraId="78B1C89E" w14:textId="77777777" w:rsidR="00600DE8" w:rsidRPr="00051297" w:rsidRDefault="00600DE8" w:rsidP="001555AD">
      <w:pPr>
        <w:rPr>
          <w:lang w:val="tr-TR"/>
        </w:rPr>
      </w:pPr>
    </w:p>
    <w:p w14:paraId="576A3DEC" w14:textId="77777777" w:rsidR="00600DE8" w:rsidRPr="00051297" w:rsidRDefault="00600DE8" w:rsidP="001555AD">
      <w:pPr>
        <w:rPr>
          <w:lang w:val="tr-TR"/>
        </w:rPr>
      </w:pPr>
    </w:p>
    <w:p w14:paraId="21D66F90" w14:textId="77777777" w:rsidR="00600DE8" w:rsidRPr="00051297" w:rsidRDefault="00600DE8" w:rsidP="001555AD">
      <w:pPr>
        <w:rPr>
          <w:lang w:val="tr-TR"/>
        </w:rPr>
      </w:pPr>
    </w:p>
    <w:p w14:paraId="3A829F36" w14:textId="77777777" w:rsidR="00600DE8" w:rsidRPr="00051297" w:rsidRDefault="00600DE8" w:rsidP="001555AD">
      <w:pPr>
        <w:rPr>
          <w:lang w:val="tr-TR"/>
        </w:rPr>
      </w:pPr>
    </w:p>
    <w:p w14:paraId="50531F3C" w14:textId="2F55D72B" w:rsidR="00634158" w:rsidRDefault="00634158" w:rsidP="001555AD">
      <w:pPr>
        <w:rPr>
          <w:lang w:val="tr-TR"/>
        </w:rPr>
      </w:pPr>
    </w:p>
    <w:p w14:paraId="0B2C565B" w14:textId="7B9D2E11" w:rsidR="00634158" w:rsidRDefault="00634158" w:rsidP="001555AD">
      <w:pPr>
        <w:rPr>
          <w:lang w:val="tr-TR"/>
        </w:rPr>
      </w:pPr>
    </w:p>
    <w:p w14:paraId="57FD4B98" w14:textId="2B49E528" w:rsidR="00B87C36" w:rsidRDefault="00B87C36" w:rsidP="001555AD">
      <w:pPr>
        <w:rPr>
          <w:lang w:val="tr-TR"/>
        </w:rPr>
      </w:pPr>
    </w:p>
    <w:p w14:paraId="4CE8E854" w14:textId="77777777" w:rsidR="00B87C36" w:rsidRDefault="00B87C36" w:rsidP="001555AD">
      <w:pPr>
        <w:rPr>
          <w:lang w:val="tr-TR"/>
        </w:rPr>
      </w:pPr>
    </w:p>
    <w:p w14:paraId="25788EB4" w14:textId="0F08C49F" w:rsidR="00634158" w:rsidRDefault="00634158" w:rsidP="001555AD">
      <w:pPr>
        <w:rPr>
          <w:lang w:val="tr-TR"/>
        </w:rPr>
      </w:pPr>
    </w:p>
    <w:p w14:paraId="5E6BC61A" w14:textId="77777777" w:rsidR="00634158" w:rsidRPr="00051297" w:rsidRDefault="00634158" w:rsidP="001555AD">
      <w:pPr>
        <w:rPr>
          <w:lang w:val="tr-TR"/>
        </w:rPr>
      </w:pPr>
    </w:p>
    <w:p w14:paraId="47A1F95C" w14:textId="77777777" w:rsidR="00600DE8" w:rsidRPr="00051297" w:rsidRDefault="00600DE8" w:rsidP="001D4F4E">
      <w:pPr>
        <w:pStyle w:val="Balk6"/>
        <w:ind w:firstLine="0"/>
        <w:jc w:val="center"/>
        <w:rPr>
          <w:lang w:val="tr-TR"/>
        </w:rPr>
      </w:pPr>
      <w:bookmarkStart w:id="18" w:name="_Söz.Ek-1:_Genel_Koşullar"/>
      <w:bookmarkStart w:id="19" w:name="_Toc233021554"/>
      <w:bookmarkEnd w:id="18"/>
      <w:r w:rsidRPr="00051297">
        <w:rPr>
          <w:lang w:val="tr-TR"/>
        </w:rPr>
        <w:t>Söz.</w:t>
      </w:r>
      <w:r w:rsidR="004043E4" w:rsidRPr="00051297">
        <w:rPr>
          <w:lang w:val="tr-TR"/>
        </w:rPr>
        <w:t xml:space="preserve"> </w:t>
      </w:r>
      <w:r w:rsidRPr="00051297">
        <w:rPr>
          <w:lang w:val="tr-TR"/>
        </w:rPr>
        <w:t>Ek-1: Genel Koşullar</w:t>
      </w:r>
      <w:bookmarkEnd w:id="19"/>
    </w:p>
    <w:p w14:paraId="2BE816B0"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01BB36BB" w14:textId="404071E8" w:rsidR="00600DE8" w:rsidRDefault="00600DE8" w:rsidP="00600DE8">
      <w:pPr>
        <w:overflowPunct w:val="0"/>
        <w:autoSpaceDE w:val="0"/>
        <w:autoSpaceDN w:val="0"/>
        <w:adjustRightInd w:val="0"/>
        <w:spacing w:after="120"/>
        <w:jc w:val="center"/>
        <w:textAlignment w:val="baseline"/>
        <w:rPr>
          <w:b/>
          <w:color w:val="000000"/>
          <w:sz w:val="36"/>
          <w:szCs w:val="36"/>
          <w:lang w:val="tr-TR"/>
        </w:rPr>
      </w:pPr>
    </w:p>
    <w:p w14:paraId="035EABF3" w14:textId="61F73482"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63A65802" w14:textId="7F8B3D6F"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1BC0BD11" w14:textId="4C2204D3"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501FEFB6" w14:textId="743C09E2"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3E540B1A" w14:textId="393AC2C8"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1E4F406F" w14:textId="6167AAA1"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6109C731" w14:textId="4F2B816F" w:rsidR="006A447B" w:rsidRDefault="006A447B" w:rsidP="00600DE8">
      <w:pPr>
        <w:overflowPunct w:val="0"/>
        <w:autoSpaceDE w:val="0"/>
        <w:autoSpaceDN w:val="0"/>
        <w:adjustRightInd w:val="0"/>
        <w:spacing w:after="120"/>
        <w:jc w:val="center"/>
        <w:textAlignment w:val="baseline"/>
        <w:rPr>
          <w:b/>
          <w:color w:val="000000"/>
          <w:sz w:val="36"/>
          <w:szCs w:val="36"/>
          <w:lang w:val="tr-TR"/>
        </w:rPr>
      </w:pPr>
    </w:p>
    <w:p w14:paraId="531168F9" w14:textId="77777777" w:rsidR="006A447B" w:rsidRPr="00051297" w:rsidRDefault="006A447B" w:rsidP="00600DE8">
      <w:pPr>
        <w:overflowPunct w:val="0"/>
        <w:autoSpaceDE w:val="0"/>
        <w:autoSpaceDN w:val="0"/>
        <w:adjustRightInd w:val="0"/>
        <w:spacing w:after="120"/>
        <w:jc w:val="center"/>
        <w:textAlignment w:val="baseline"/>
        <w:rPr>
          <w:b/>
          <w:color w:val="000000"/>
          <w:sz w:val="36"/>
          <w:szCs w:val="36"/>
          <w:lang w:val="tr-TR"/>
        </w:rPr>
      </w:pPr>
    </w:p>
    <w:p w14:paraId="062F60C7" w14:textId="1E25AC38" w:rsidR="00600DE8" w:rsidRDefault="00600DE8" w:rsidP="00600DE8">
      <w:pPr>
        <w:overflowPunct w:val="0"/>
        <w:autoSpaceDE w:val="0"/>
        <w:autoSpaceDN w:val="0"/>
        <w:adjustRightInd w:val="0"/>
        <w:spacing w:after="120"/>
        <w:jc w:val="center"/>
        <w:textAlignment w:val="baseline"/>
        <w:rPr>
          <w:b/>
          <w:color w:val="000000"/>
          <w:sz w:val="36"/>
          <w:szCs w:val="36"/>
          <w:lang w:val="tr-TR"/>
        </w:rPr>
      </w:pPr>
    </w:p>
    <w:p w14:paraId="264CA1AF" w14:textId="64E37909" w:rsidR="00B87C36" w:rsidRDefault="00B87C36" w:rsidP="00600DE8">
      <w:pPr>
        <w:overflowPunct w:val="0"/>
        <w:autoSpaceDE w:val="0"/>
        <w:autoSpaceDN w:val="0"/>
        <w:adjustRightInd w:val="0"/>
        <w:spacing w:after="120"/>
        <w:jc w:val="center"/>
        <w:textAlignment w:val="baseline"/>
        <w:rPr>
          <w:b/>
          <w:color w:val="000000"/>
          <w:sz w:val="36"/>
          <w:szCs w:val="36"/>
          <w:lang w:val="tr-TR"/>
        </w:rPr>
      </w:pPr>
    </w:p>
    <w:p w14:paraId="05A72C89" w14:textId="79642436" w:rsidR="00B87C36" w:rsidRDefault="00B87C36" w:rsidP="00600DE8">
      <w:pPr>
        <w:overflowPunct w:val="0"/>
        <w:autoSpaceDE w:val="0"/>
        <w:autoSpaceDN w:val="0"/>
        <w:adjustRightInd w:val="0"/>
        <w:spacing w:after="120"/>
        <w:jc w:val="center"/>
        <w:textAlignment w:val="baseline"/>
        <w:rPr>
          <w:b/>
          <w:color w:val="000000"/>
          <w:sz w:val="36"/>
          <w:szCs w:val="36"/>
          <w:lang w:val="tr-TR"/>
        </w:rPr>
      </w:pPr>
    </w:p>
    <w:p w14:paraId="11CE1E69" w14:textId="2B71601D" w:rsidR="00B87C36" w:rsidRDefault="00B87C36" w:rsidP="00600DE8">
      <w:pPr>
        <w:overflowPunct w:val="0"/>
        <w:autoSpaceDE w:val="0"/>
        <w:autoSpaceDN w:val="0"/>
        <w:adjustRightInd w:val="0"/>
        <w:spacing w:after="120"/>
        <w:jc w:val="center"/>
        <w:textAlignment w:val="baseline"/>
        <w:rPr>
          <w:b/>
          <w:color w:val="000000"/>
          <w:sz w:val="36"/>
          <w:szCs w:val="36"/>
          <w:lang w:val="tr-TR"/>
        </w:rPr>
      </w:pPr>
    </w:p>
    <w:p w14:paraId="3780F454" w14:textId="77777777" w:rsidR="00B87C36" w:rsidRPr="00051297" w:rsidRDefault="00B87C36" w:rsidP="00600DE8">
      <w:pPr>
        <w:overflowPunct w:val="0"/>
        <w:autoSpaceDE w:val="0"/>
        <w:autoSpaceDN w:val="0"/>
        <w:adjustRightInd w:val="0"/>
        <w:spacing w:after="120"/>
        <w:jc w:val="center"/>
        <w:textAlignment w:val="baseline"/>
        <w:rPr>
          <w:b/>
          <w:color w:val="000000"/>
          <w:sz w:val="36"/>
          <w:szCs w:val="36"/>
          <w:lang w:val="tr-TR"/>
        </w:rPr>
      </w:pPr>
    </w:p>
    <w:p w14:paraId="62A078A7"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17A75C09" w14:textId="2F71C72D" w:rsidR="00600DE8" w:rsidRPr="00051297" w:rsidRDefault="00600DE8" w:rsidP="00600DE8">
      <w:pPr>
        <w:jc w:val="right"/>
        <w:rPr>
          <w:b/>
          <w:color w:val="000000"/>
          <w:sz w:val="20"/>
          <w:szCs w:val="20"/>
          <w:u w:val="single"/>
          <w:lang w:val="tr-TR"/>
        </w:rPr>
      </w:pPr>
      <w:r w:rsidRPr="00051297">
        <w:rPr>
          <w:b/>
          <w:color w:val="000000"/>
          <w:sz w:val="20"/>
          <w:szCs w:val="20"/>
          <w:u w:val="single"/>
          <w:lang w:val="tr-TR"/>
        </w:rPr>
        <w:t>SözEK:01</w:t>
      </w:r>
    </w:p>
    <w:p w14:paraId="0A828B68" w14:textId="77777777"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14:paraId="4D2AC8DB" w14:textId="77777777"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14:paraId="7D685C9C" w14:textId="77777777"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14:paraId="27B5D1D2" w14:textId="77777777"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14:anchorId="3391B218" wp14:editId="776A12F7">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0044222B" w14:textId="77777777" w:rsidR="00246A54" w:rsidRPr="00C36C6F" w:rsidRDefault="00246A54"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3391B218"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0044222B" w14:textId="77777777" w:rsidR="00246A54" w:rsidRPr="00C36C6F" w:rsidRDefault="00246A54"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053F3697" w14:textId="77777777" w:rsidR="00600DE8" w:rsidRPr="00051297" w:rsidRDefault="00600DE8" w:rsidP="00535420">
      <w:pPr>
        <w:ind w:firstLine="0"/>
        <w:jc w:val="center"/>
        <w:rPr>
          <w:b/>
          <w:sz w:val="20"/>
          <w:szCs w:val="20"/>
          <w:lang w:val="tr-TR"/>
        </w:rPr>
      </w:pPr>
      <w:r w:rsidRPr="00051297">
        <w:rPr>
          <w:b/>
          <w:sz w:val="20"/>
          <w:szCs w:val="20"/>
          <w:lang w:val="tr-TR"/>
        </w:rPr>
        <w:t>BAŞLANGIÇ HÜKÜMLERİ</w:t>
      </w:r>
    </w:p>
    <w:p w14:paraId="651DF567"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495C5340" w14:textId="77777777"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14:paraId="75F28820" w14:textId="77777777"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14:paraId="745D3792" w14:textId="77777777"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3729D74C" w14:textId="77777777"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5B3550CE" w14:textId="77777777"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14:paraId="2769D2A4" w14:textId="77777777"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21C2B552" w14:textId="77777777"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45B2D92A" w14:textId="77777777"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7941F9F2" w14:textId="77777777"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731EA302" w14:textId="77777777"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79608BB8" w14:textId="77777777"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07DD05C3" w14:textId="77777777"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4532BD51" w14:textId="77777777"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46959E19" w14:textId="77777777"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74DEFE78" w14:textId="77777777"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29D5362F" w14:textId="77777777"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14:paraId="738C74D3"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6E6AB4FE" w14:textId="77777777"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0EAE554F" w14:textId="77777777"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F68E005" w14:textId="77777777" w:rsidR="00600DE8" w:rsidRPr="00051297" w:rsidRDefault="00600DE8" w:rsidP="00461E2C">
      <w:pPr>
        <w:numPr>
          <w:ilvl w:val="0"/>
          <w:numId w:val="19"/>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3566E786" w14:textId="77777777" w:rsidR="00600DE8" w:rsidRPr="00051297" w:rsidRDefault="00600DE8" w:rsidP="00535420">
      <w:pPr>
        <w:pStyle w:val="GvdeMetniGirintisi3"/>
        <w:ind w:left="0" w:firstLine="0"/>
        <w:rPr>
          <w:sz w:val="20"/>
          <w:szCs w:val="20"/>
          <w:lang w:val="tr-TR"/>
        </w:rPr>
      </w:pPr>
      <w:r w:rsidRPr="00051297">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14:paraId="47CCD300" w14:textId="77777777"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17C7803E"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5B8F8AD0"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14:paraId="2CCD218F"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548D362D"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48644446"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499C08CC" w14:textId="77777777"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14:paraId="020A4C03" w14:textId="77777777"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14:paraId="6012B0A8" w14:textId="77777777"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48100542" w14:textId="77777777"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29A698DC"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7742E844"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5CD56952" w14:textId="77777777"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14:paraId="023648EF"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779899A4" w14:textId="77777777"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14:paraId="344B17DA" w14:textId="77777777" w:rsidR="00600DE8" w:rsidRPr="00051297" w:rsidRDefault="00600DE8" w:rsidP="00600DE8">
      <w:pPr>
        <w:jc w:val="center"/>
        <w:rPr>
          <w:b/>
          <w:sz w:val="20"/>
          <w:szCs w:val="20"/>
          <w:lang w:val="tr-TR"/>
        </w:rPr>
      </w:pPr>
      <w:r w:rsidRPr="00051297">
        <w:rPr>
          <w:b/>
          <w:sz w:val="20"/>
          <w:szCs w:val="20"/>
          <w:lang w:val="tr-TR"/>
        </w:rPr>
        <w:t>SÖZLEŞME MAKAMININ YÜKÜMLÜLÜKLERİ</w:t>
      </w:r>
    </w:p>
    <w:p w14:paraId="3FDEC68F"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14:paraId="607436E9" w14:textId="77777777" w:rsidR="00600DE8" w:rsidRPr="00051297" w:rsidRDefault="00600DE8" w:rsidP="006E1A14">
      <w:pPr>
        <w:tabs>
          <w:tab w:val="left" w:pos="0"/>
        </w:tabs>
        <w:ind w:firstLine="0"/>
        <w:rPr>
          <w:sz w:val="20"/>
          <w:szCs w:val="20"/>
          <w:lang w:val="tr-TR"/>
        </w:rPr>
      </w:pPr>
      <w:r w:rsidRPr="00051297">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14:paraId="656B761D"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669F1ED5" w14:textId="77777777"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016ECB97" w14:textId="77777777" w:rsidR="00600DE8" w:rsidRPr="00051297" w:rsidRDefault="00600DE8" w:rsidP="00600DE8">
      <w:pPr>
        <w:rPr>
          <w:sz w:val="20"/>
          <w:szCs w:val="20"/>
          <w:lang w:val="tr-TR"/>
        </w:rPr>
      </w:pPr>
    </w:p>
    <w:p w14:paraId="12851D26" w14:textId="77777777"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14:paraId="17BC049D"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2309B6CB" w14:textId="77777777" w:rsidR="00600DE8" w:rsidRPr="00051297" w:rsidRDefault="00600DE8" w:rsidP="006E1A14">
      <w:pPr>
        <w:tabs>
          <w:tab w:val="left" w:pos="0"/>
        </w:tabs>
        <w:ind w:firstLine="0"/>
        <w:rPr>
          <w:sz w:val="20"/>
          <w:szCs w:val="20"/>
          <w:lang w:val="tr-TR"/>
        </w:rPr>
      </w:pPr>
      <w:r w:rsidRPr="00051297">
        <w:rPr>
          <w:sz w:val="20"/>
          <w:szCs w:val="20"/>
          <w:lang w:val="tr-TR"/>
        </w:rPr>
        <w:lastRenderedPageBreak/>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14:paraId="46B64AF9" w14:textId="77777777" w:rsidR="00600DE8" w:rsidRPr="00051297" w:rsidRDefault="00600DE8" w:rsidP="006E1A14">
      <w:pPr>
        <w:tabs>
          <w:tab w:val="left" w:pos="0"/>
        </w:tabs>
        <w:ind w:firstLine="0"/>
        <w:rPr>
          <w:sz w:val="20"/>
          <w:szCs w:val="20"/>
          <w:lang w:val="tr-TR"/>
        </w:rPr>
      </w:pPr>
      <w:r w:rsidRPr="00051297">
        <w:rPr>
          <w:sz w:val="20"/>
          <w:szCs w:val="20"/>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5A66FDA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3C1D9A87" w14:textId="77777777"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56BE02FC"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5285647F"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626D4C01" w14:textId="77777777" w:rsidR="00600DE8" w:rsidRPr="00051297" w:rsidRDefault="00600DE8" w:rsidP="006E1A14">
      <w:pPr>
        <w:tabs>
          <w:tab w:val="left" w:pos="0"/>
        </w:tabs>
        <w:ind w:firstLine="0"/>
        <w:rPr>
          <w:sz w:val="20"/>
          <w:szCs w:val="20"/>
          <w:lang w:val="tr-TR"/>
        </w:rPr>
      </w:pPr>
      <w:r w:rsidRPr="00051297">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1609A379"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0AD11C05" w14:textId="77777777" w:rsidR="00600DE8" w:rsidRPr="00051297" w:rsidRDefault="00600DE8" w:rsidP="006E1A14">
      <w:pPr>
        <w:tabs>
          <w:tab w:val="left" w:pos="0"/>
        </w:tabs>
        <w:ind w:firstLine="0"/>
        <w:rPr>
          <w:sz w:val="20"/>
          <w:szCs w:val="20"/>
          <w:lang w:val="tr-TR"/>
        </w:rPr>
      </w:pPr>
      <w:r w:rsidRPr="00051297">
        <w:rPr>
          <w:sz w:val="20"/>
          <w:szCs w:val="20"/>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132CB519" w14:textId="77777777" w:rsidR="00600DE8" w:rsidRPr="00051297" w:rsidRDefault="00600DE8" w:rsidP="006E1A14">
      <w:pPr>
        <w:tabs>
          <w:tab w:val="left" w:pos="0"/>
        </w:tabs>
        <w:ind w:firstLine="0"/>
        <w:rPr>
          <w:sz w:val="20"/>
          <w:szCs w:val="20"/>
          <w:lang w:val="tr-TR"/>
        </w:rPr>
      </w:pPr>
      <w:r w:rsidRPr="00051297">
        <w:rPr>
          <w:sz w:val="20"/>
          <w:szCs w:val="20"/>
          <w:lang w:val="tr-TR"/>
        </w:rPr>
        <w:t>(10) Sözleşme Makamı’nın önceden yazılı rızası olmaksızın konsorsiyum ya da ortak girişimin yapı ve bileşiminde yapılacak her türlü değişiklik sözleşmenin ihlali olarak addedilecektir.</w:t>
      </w:r>
    </w:p>
    <w:p w14:paraId="352C4C49" w14:textId="77777777"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7F775BF1" w14:textId="77777777"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w:t>
      </w:r>
      <w:proofErr w:type="gramStart"/>
      <w:r w:rsidRPr="00051297">
        <w:rPr>
          <w:rFonts w:cs="Arial"/>
          <w:iCs/>
          <w:sz w:val="20"/>
          <w:szCs w:val="20"/>
          <w:lang w:val="tr-TR"/>
        </w:rPr>
        <w:t>yararlanarak,  Sözleşme</w:t>
      </w:r>
      <w:proofErr w:type="gramEnd"/>
      <w:r w:rsidRPr="00051297">
        <w:rPr>
          <w:rFonts w:cs="Arial"/>
          <w:iCs/>
          <w:sz w:val="20"/>
          <w:szCs w:val="20"/>
          <w:lang w:val="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w:t>
      </w:r>
      <w:proofErr w:type="gramStart"/>
      <w:r w:rsidRPr="00051297">
        <w:rPr>
          <w:rFonts w:cs="Arial"/>
          <w:iCs/>
          <w:sz w:val="20"/>
          <w:szCs w:val="20"/>
          <w:lang w:val="tr-TR"/>
        </w:rPr>
        <w:t>eksikliklerin,  belirsizliklerin</w:t>
      </w:r>
      <w:proofErr w:type="gramEnd"/>
      <w:r w:rsidRPr="00051297">
        <w:rPr>
          <w:rFonts w:cs="Arial"/>
          <w:iCs/>
          <w:sz w:val="20"/>
          <w:szCs w:val="20"/>
          <w:lang w:val="tr-TR"/>
        </w:rPr>
        <w:t xml:space="preserve">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210F1B12" w14:textId="77777777"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5B8E5861"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7EE16F14" w14:textId="77777777"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14:paraId="296F5D69" w14:textId="77777777"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14:paraId="305F4476" w14:textId="77777777" w:rsidR="00600DE8" w:rsidRPr="00051297" w:rsidRDefault="00600DE8" w:rsidP="00600DE8">
      <w:pPr>
        <w:ind w:left="720"/>
        <w:rPr>
          <w:rFonts w:cs="Arial"/>
          <w:sz w:val="20"/>
          <w:szCs w:val="20"/>
          <w:lang w:val="tr-TR"/>
        </w:rPr>
      </w:pPr>
      <w:r w:rsidRPr="00051297">
        <w:rPr>
          <w:rFonts w:cs="Arial"/>
          <w:sz w:val="20"/>
          <w:szCs w:val="20"/>
          <w:lang w:val="tr-TR"/>
        </w:rPr>
        <w:lastRenderedPageBreak/>
        <w:t>c) Yüklenicinin işlerin yürütülmesi için önerdiği yöntemlerin genel bir tanımı;</w:t>
      </w:r>
    </w:p>
    <w:p w14:paraId="51D22900" w14:textId="77777777"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067BBF71"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546C0EBE"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507E6DCF"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1D476F6D"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588A582D"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4E659D4C"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2B505C7B"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44F8956D"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0F89600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w:t>
      </w:r>
      <w:proofErr w:type="gramStart"/>
      <w:r w:rsidRPr="00051297">
        <w:rPr>
          <w:sz w:val="20"/>
          <w:szCs w:val="20"/>
          <w:lang w:val="tr-TR"/>
        </w:rPr>
        <w:t>Yüklenici,  gerek</w:t>
      </w:r>
      <w:proofErr w:type="gramEnd"/>
      <w:r w:rsidRPr="00051297">
        <w:rPr>
          <w:sz w:val="20"/>
          <w:szCs w:val="20"/>
          <w:lang w:val="tr-TR"/>
        </w:rPr>
        <w:t xml:space="preserve">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24358F7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35CD6E12"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250477F7" w14:textId="77777777" w:rsidR="00600DE8" w:rsidRPr="00051297" w:rsidRDefault="00600DE8" w:rsidP="006E1A14">
      <w:pPr>
        <w:tabs>
          <w:tab w:val="left" w:pos="0"/>
        </w:tabs>
        <w:ind w:firstLine="0"/>
        <w:rPr>
          <w:sz w:val="20"/>
          <w:szCs w:val="20"/>
          <w:lang w:val="tr-TR"/>
        </w:rPr>
      </w:pPr>
      <w:r w:rsidRPr="00051297">
        <w:rPr>
          <w:sz w:val="20"/>
          <w:szCs w:val="20"/>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377B06E3" w14:textId="77777777"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05C4093C" w14:textId="77777777"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14:paraId="4CA3034F" w14:textId="77777777" w:rsidR="00600DE8" w:rsidRPr="00051297" w:rsidRDefault="00600DE8" w:rsidP="00461E2C">
      <w:pPr>
        <w:keepNext/>
        <w:numPr>
          <w:ilvl w:val="0"/>
          <w:numId w:val="19"/>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Çıkar çatışması</w:t>
      </w:r>
    </w:p>
    <w:p w14:paraId="24C2D69A" w14:textId="77777777" w:rsidR="00600DE8" w:rsidRPr="00051297" w:rsidRDefault="00600DE8" w:rsidP="006E1A14">
      <w:pPr>
        <w:tabs>
          <w:tab w:val="left" w:pos="0"/>
        </w:tabs>
        <w:ind w:firstLine="0"/>
        <w:rPr>
          <w:sz w:val="20"/>
          <w:szCs w:val="20"/>
          <w:lang w:val="tr-TR"/>
        </w:rPr>
      </w:pPr>
      <w:r w:rsidRPr="00051297">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61AF90CF"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14:paraId="27533E40"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men edileceklerdir.</w:t>
      </w:r>
    </w:p>
    <w:p w14:paraId="3F87EA0D"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5C2AD587" w14:textId="77777777"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724E8FF4"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4AF583C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47CCE76B" w14:textId="77777777"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1AD6DF52" w14:textId="77777777"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40421266" w14:textId="77777777"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41C8A314" w14:textId="77777777" w:rsidR="00C36C6F" w:rsidRDefault="00C36C6F" w:rsidP="006E1A14">
      <w:pPr>
        <w:tabs>
          <w:tab w:val="left" w:pos="0"/>
        </w:tabs>
        <w:ind w:firstLine="0"/>
        <w:rPr>
          <w:sz w:val="20"/>
          <w:szCs w:val="20"/>
          <w:lang w:val="tr-TR"/>
        </w:rPr>
      </w:pPr>
    </w:p>
    <w:p w14:paraId="2DDC2E00"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72DD7982" w14:textId="77777777" w:rsidR="00600DE8" w:rsidRPr="00051297" w:rsidRDefault="00600DE8" w:rsidP="006E1A14">
      <w:pPr>
        <w:tabs>
          <w:tab w:val="left" w:pos="0"/>
        </w:tabs>
        <w:ind w:firstLine="0"/>
        <w:rPr>
          <w:sz w:val="20"/>
          <w:szCs w:val="20"/>
          <w:lang w:val="tr-TR"/>
        </w:rPr>
      </w:pPr>
      <w:r w:rsidRPr="00051297">
        <w:rPr>
          <w:sz w:val="20"/>
          <w:szCs w:val="20"/>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358B6351"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3F6DF444" w14:textId="77777777"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7840A65F" w14:textId="77777777"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 xml:space="preserve">Yüklenicinin sorumluluğu sözleşme altındaki yükümlülüklerini yerine getirmemesinden doğrudan kaynaklanan iddia, talep, dava, kayıp ve zararlarla sınırlı olacak ve bunun arızi veya dolaylı sonucu </w:t>
      </w:r>
      <w:r w:rsidRPr="00051297">
        <w:rPr>
          <w:sz w:val="20"/>
          <w:szCs w:val="20"/>
          <w:lang w:val="tr-TR"/>
        </w:rPr>
        <w:lastRenderedPageBreak/>
        <w:t>olarak ortaya çıkan önceden bilinemeyecek durumlardan kaynaklanan sorumlulukları kapsamayacaktır.</w:t>
      </w:r>
    </w:p>
    <w:p w14:paraId="633B8A43"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7E342100" w14:textId="77777777"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30E2F616"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0E0771DA" w14:textId="77777777"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Yüklenicinin talimatlarının Sözleşme Makamı’nın vekilleri, çalışanları veya bağımsız Yüklenicileri tarafından yanlış ve uygunsuz şekilde uygulanması.</w:t>
      </w:r>
    </w:p>
    <w:p w14:paraId="4EA7731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Yüklenicinin sözleşme altındaki yükümlülüklerini ihlal etmesinden dolayı sorumlu </w:t>
      </w:r>
      <w:proofErr w:type="gramStart"/>
      <w:r w:rsidRPr="00051297">
        <w:rPr>
          <w:sz w:val="20"/>
          <w:szCs w:val="20"/>
          <w:lang w:val="tr-TR"/>
        </w:rPr>
        <w:t>kalması,  sözleşme</w:t>
      </w:r>
      <w:proofErr w:type="gramEnd"/>
      <w:r w:rsidRPr="00051297">
        <w:rPr>
          <w:sz w:val="20"/>
          <w:szCs w:val="20"/>
          <w:lang w:val="tr-TR"/>
        </w:rPr>
        <w:t xml:space="preserve"> konusu işlerin yerine getirilmesinden sonra da sözleşmenin tabi olduğu yasada belirtile</w:t>
      </w:r>
      <w:r w:rsidR="00DA7E4A" w:rsidRPr="00051297">
        <w:rPr>
          <w:sz w:val="20"/>
          <w:szCs w:val="20"/>
          <w:lang w:val="tr-TR"/>
        </w:rPr>
        <w:t>n süre boyunca devam edecektir.</w:t>
      </w:r>
    </w:p>
    <w:p w14:paraId="08F70A5B"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0855061A" w14:textId="77777777" w:rsidR="00600DE8" w:rsidRPr="00051297" w:rsidRDefault="00600DE8" w:rsidP="00DA7E4A">
      <w:pPr>
        <w:tabs>
          <w:tab w:val="left" w:pos="0"/>
        </w:tabs>
        <w:ind w:firstLine="0"/>
        <w:rPr>
          <w:sz w:val="20"/>
          <w:szCs w:val="20"/>
          <w:lang w:val="tr-TR"/>
        </w:rPr>
      </w:pPr>
      <w:r w:rsidRPr="00051297">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40D7BA09"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2F08B3A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7BE0D2F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14:paraId="7B0A9B55" w14:textId="77777777"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60F5F5E7" w14:textId="77777777"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56E779A8" w14:textId="77777777"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14:paraId="0932FA9A" w14:textId="77777777"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03C48DE3" w14:textId="77777777"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2683E9D3"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2DAE0B83" w14:textId="6A23EF21" w:rsidR="00600DE8" w:rsidRPr="00A812AF"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Makamı’nı durumdan haberdar etmekten sorumludur. Yüklenicinin herhangi bir çalışanının veya uzmanının hayatına </w:t>
      </w:r>
      <w:r w:rsidRPr="00A812AF">
        <w:rPr>
          <w:sz w:val="20"/>
          <w:szCs w:val="20"/>
          <w:lang w:val="tr-TR"/>
        </w:rPr>
        <w:t xml:space="preserve">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A812AF">
        <w:rPr>
          <w:sz w:val="20"/>
          <w:szCs w:val="20"/>
          <w:lang w:val="tr-TR"/>
        </w:rPr>
        <w:t>35</w:t>
      </w:r>
      <w:r w:rsidRPr="00A812AF">
        <w:rPr>
          <w:sz w:val="20"/>
          <w:szCs w:val="20"/>
          <w:lang w:val="tr-TR"/>
        </w:rPr>
        <w:t xml:space="preserve"> uyarınca sözleşmenin askıya alınması söz konusu olabilecektir.</w:t>
      </w:r>
    </w:p>
    <w:p w14:paraId="08FC5B7D" w14:textId="7F110E7D" w:rsidR="00600DE8" w:rsidRPr="00051297" w:rsidRDefault="00600DE8" w:rsidP="00E0616B">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544E750B"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60ED0E65" w14:textId="77777777" w:rsidR="00C24BE6" w:rsidRPr="00051297" w:rsidRDefault="00600DE8" w:rsidP="00DA7E4A">
      <w:pPr>
        <w:tabs>
          <w:tab w:val="left" w:pos="0"/>
        </w:tabs>
        <w:ind w:firstLine="0"/>
        <w:rPr>
          <w:sz w:val="20"/>
          <w:szCs w:val="20"/>
          <w:lang w:val="tr-TR"/>
        </w:rPr>
      </w:pPr>
      <w:r w:rsidRPr="00051297">
        <w:rPr>
          <w:sz w:val="20"/>
          <w:szCs w:val="20"/>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014E2C03" w14:textId="77777777" w:rsidR="00600DE8" w:rsidRPr="00051297" w:rsidRDefault="00600DE8" w:rsidP="00461E2C">
      <w:pPr>
        <w:keepNext/>
        <w:numPr>
          <w:ilvl w:val="0"/>
          <w:numId w:val="19"/>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2EFB111C" w14:textId="77777777" w:rsidR="00600DE8" w:rsidRPr="00051297" w:rsidRDefault="00600DE8" w:rsidP="00DA7E4A">
      <w:pPr>
        <w:tabs>
          <w:tab w:val="left" w:pos="0"/>
        </w:tabs>
        <w:ind w:firstLine="0"/>
        <w:rPr>
          <w:sz w:val="20"/>
          <w:szCs w:val="20"/>
          <w:lang w:val="tr-TR"/>
        </w:rPr>
      </w:pPr>
      <w:r w:rsidRPr="00051297">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70CC247B"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62A068B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3EDD6D60" w14:textId="77777777" w:rsidR="00600DE8" w:rsidRPr="00051297" w:rsidRDefault="00600DE8" w:rsidP="00DA7E4A">
      <w:pPr>
        <w:tabs>
          <w:tab w:val="left" w:pos="0"/>
        </w:tabs>
        <w:ind w:firstLine="0"/>
        <w:rPr>
          <w:sz w:val="20"/>
          <w:szCs w:val="20"/>
          <w:lang w:val="tr-TR"/>
        </w:rPr>
      </w:pPr>
      <w:r w:rsidRPr="00051297">
        <w:rPr>
          <w:sz w:val="20"/>
          <w:szCs w:val="20"/>
          <w:lang w:val="tr-TR"/>
        </w:rPr>
        <w:t>(4) Yüklenici:</w:t>
      </w:r>
    </w:p>
    <w:p w14:paraId="4FB9C741"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Personele işbaşı yaptırılması için önerilen zaman çizelgesini sözleşmenin her iki tarafça imzalanmasını takip eden 7 gün içinde Proje Yöneticisi’ne iletecektir;</w:t>
      </w:r>
    </w:p>
    <w:p w14:paraId="251DD81D"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Yöneticisi’ne bildirecektir; </w:t>
      </w:r>
    </w:p>
    <w:p w14:paraId="04F89FAA" w14:textId="77777777"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Yöneticisi’ne sunacaktır. </w:t>
      </w:r>
    </w:p>
    <w:p w14:paraId="5111E90A"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37260BE3"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49A2C27B" w14:textId="77777777" w:rsidR="00600DE8" w:rsidRPr="00051297" w:rsidRDefault="00600DE8" w:rsidP="00DA7E4A">
      <w:pPr>
        <w:tabs>
          <w:tab w:val="left" w:pos="0"/>
        </w:tabs>
        <w:ind w:firstLine="0"/>
        <w:rPr>
          <w:sz w:val="20"/>
          <w:szCs w:val="20"/>
          <w:lang w:val="tr-TR"/>
        </w:rPr>
      </w:pPr>
      <w:r w:rsidRPr="00051297">
        <w:rPr>
          <w:sz w:val="20"/>
          <w:szCs w:val="20"/>
          <w:lang w:val="tr-TR"/>
        </w:rPr>
        <w:t>(1) Yüklenici, Sözleşme Makamı’nın önceden yazılı onayı olmaksızın, mutabık kalınmış personelde değişiklik yapmayacaktır. Yüklenici aşağıdaki durumlarda kendi inisiyatifiyle personel değişikliği teklif etmelidir:</w:t>
      </w:r>
    </w:p>
    <w:p w14:paraId="040BB94F"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50D0D042"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14:paraId="75D25588" w14:textId="77777777"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21282F47" w14:textId="77777777"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1DAA8DC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330E2D70" w14:textId="77777777"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14:paraId="41F1FE39"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7BB2B70E"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122598F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4768E49C"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1E172212"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7882C78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r w:rsidRPr="00051297">
        <w:rPr>
          <w:sz w:val="20"/>
          <w:szCs w:val="20"/>
          <w:lang w:val="tr-TR"/>
        </w:rPr>
        <w:lastRenderedPageBreak/>
        <w:t>Makamı’na sunmalıdır. Yüklenicinin somut kanıtlarla desteklediği ve Sözleşme Makamı’nın da kabul ettiği değişiklik talepleri bu hükme tabi değildir.</w:t>
      </w:r>
    </w:p>
    <w:p w14:paraId="4C2C9E3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66BDA13B" w14:textId="77777777" w:rsidR="00600DE8" w:rsidRPr="00051297" w:rsidRDefault="00600DE8" w:rsidP="00461E2C">
      <w:pPr>
        <w:numPr>
          <w:ilvl w:val="0"/>
          <w:numId w:val="20"/>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13DF2FB3" w14:textId="77777777" w:rsidR="00600DE8" w:rsidRPr="00051297" w:rsidRDefault="00600DE8" w:rsidP="00461E2C">
      <w:pPr>
        <w:numPr>
          <w:ilvl w:val="0"/>
          <w:numId w:val="20"/>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7435A2A4" w14:textId="77777777"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8AD6BC2" w14:textId="77777777"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00BC6D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Yöneticisi’nin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1ED73BDC" w14:textId="77777777" w:rsidR="00600DE8" w:rsidRPr="00051297" w:rsidRDefault="00600DE8" w:rsidP="00DA7E4A">
      <w:pPr>
        <w:tabs>
          <w:tab w:val="left" w:pos="0"/>
        </w:tabs>
        <w:ind w:firstLine="0"/>
        <w:rPr>
          <w:sz w:val="20"/>
          <w:szCs w:val="20"/>
          <w:lang w:val="tr-TR"/>
        </w:rPr>
      </w:pPr>
      <w:r w:rsidRPr="00051297">
        <w:rPr>
          <w:sz w:val="20"/>
          <w:szCs w:val="20"/>
          <w:lang w:val="tr-TR"/>
        </w:rPr>
        <w:t>(6) Sözleşme Makamı’nın sözleşmede belirtilen banka hesabına yaptığı ödemeler onun bu konudaki sorumluluğunu ortadan kaldırmış olarak addedilecektir.</w:t>
      </w:r>
    </w:p>
    <w:p w14:paraId="42202B08" w14:textId="77777777"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671FB004"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45B068B0" w14:textId="77777777"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487952AA" w14:textId="2EDEB9FD" w:rsidR="00C36C6F" w:rsidRPr="00051297"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71651E7E"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İzinler</w:t>
      </w:r>
    </w:p>
    <w:p w14:paraId="4F4FC6B4"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uygulama süresi sırasında Yüklenici tarafından uzmanları ya da kilit personeli için alınacak yıllık izinler Proje Yöneticisi’nin onaylayacağı bir zamanda kullanılmak zorundadır.</w:t>
      </w:r>
    </w:p>
    <w:p w14:paraId="4286B5D7"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Kayıtlar</w:t>
      </w:r>
    </w:p>
    <w:p w14:paraId="44FAD9C3"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6680F3D1"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7C167AEE" w14:textId="77777777" w:rsidR="00600DE8" w:rsidRPr="00051297" w:rsidRDefault="00600DE8" w:rsidP="00DA7E4A">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0576ECC8"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3E6672EC"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7B539F66" w14:textId="77777777" w:rsidR="00600DE8" w:rsidRPr="00051297" w:rsidRDefault="00600DE8" w:rsidP="00DA7E4A">
      <w:pPr>
        <w:tabs>
          <w:tab w:val="left" w:pos="0"/>
        </w:tabs>
        <w:ind w:firstLine="0"/>
        <w:rPr>
          <w:sz w:val="20"/>
          <w:szCs w:val="20"/>
          <w:lang w:val="tr-TR"/>
        </w:rPr>
      </w:pPr>
      <w:r w:rsidRPr="00051297">
        <w:rPr>
          <w:sz w:val="20"/>
          <w:szCs w:val="20"/>
          <w:lang w:val="tr-TR"/>
        </w:rPr>
        <w:lastRenderedPageBreak/>
        <w:t xml:space="preserve">(1) Yüklenici, adli ve idari mercilerin kolaylıkla inceleme yapabilmeleri için dokümanları çabuk erişilebilir ve dosyalanmış şekilde tutacaktır. </w:t>
      </w:r>
    </w:p>
    <w:p w14:paraId="5216F9D3"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567AF189"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4591057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678B60E6"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69113A02" w14:textId="77777777" w:rsidR="00600DE8" w:rsidRPr="00051297" w:rsidRDefault="00600DE8" w:rsidP="00DA7E4A">
      <w:pPr>
        <w:tabs>
          <w:tab w:val="left" w:pos="0"/>
        </w:tabs>
        <w:ind w:firstLine="0"/>
        <w:rPr>
          <w:sz w:val="20"/>
          <w:szCs w:val="20"/>
          <w:lang w:val="tr-TR"/>
        </w:rPr>
      </w:pPr>
      <w:r w:rsidRPr="00051297">
        <w:rPr>
          <w:sz w:val="20"/>
          <w:szCs w:val="20"/>
          <w:lang w:val="tr-TR"/>
        </w:rPr>
        <w:t>(3) Bu nihai rapor, sözleşme ifa süresinin sona ermesinden itibaren en geç 30 gün içinde Proje Yöneticisi’ne iletilecektir. Sözleşme Makamını bağlamayacaktır.</w:t>
      </w:r>
    </w:p>
    <w:p w14:paraId="54EB527D"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14:paraId="62C87799"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14:paraId="3FA121E4" w14:textId="77777777" w:rsidR="00600DE8" w:rsidRPr="00051297" w:rsidRDefault="00600DE8" w:rsidP="00DA7E4A">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14:paraId="239E0497"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0022E9C1" w14:textId="77777777"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66E3CDF"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bir safhanın ifa edilmesi Sözleşme Makamı’nın bir önceki safhayı onaylamasına tabi bulunacaktır.</w:t>
      </w:r>
    </w:p>
    <w:p w14:paraId="5E2213D9" w14:textId="77777777" w:rsidR="00600DE8" w:rsidRPr="00051297" w:rsidRDefault="00600DE8" w:rsidP="00D825A5">
      <w:pPr>
        <w:tabs>
          <w:tab w:val="left" w:pos="0"/>
        </w:tabs>
        <w:jc w:val="center"/>
        <w:rPr>
          <w:b/>
          <w:sz w:val="20"/>
          <w:szCs w:val="20"/>
          <w:lang w:val="tr-TR"/>
        </w:rPr>
      </w:pPr>
      <w:r w:rsidRPr="00051297">
        <w:rPr>
          <w:b/>
          <w:sz w:val="20"/>
          <w:szCs w:val="20"/>
          <w:lang w:val="tr-TR"/>
        </w:rPr>
        <w:t>ÖDEMELER VE BORÇ TUTARLARININ TAHSİLİ</w:t>
      </w:r>
    </w:p>
    <w:p w14:paraId="5C605614"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76D32CD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14:paraId="1E6BD2FA" w14:textId="77777777"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2989945E" w14:textId="77777777"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1E0DA1EF"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0C0A01C1" w14:textId="77777777"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76F1F7DE"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3BBEE6A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25A44B66"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14:paraId="2AED45A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6B95B09E" w14:textId="77777777" w:rsidR="00600DE8" w:rsidRPr="00051297" w:rsidRDefault="00600DE8" w:rsidP="00C96C5C">
      <w:pPr>
        <w:tabs>
          <w:tab w:val="left" w:pos="0"/>
        </w:tabs>
        <w:ind w:firstLine="0"/>
        <w:rPr>
          <w:sz w:val="20"/>
          <w:szCs w:val="20"/>
          <w:lang w:val="tr-TR"/>
        </w:rPr>
      </w:pPr>
      <w:r w:rsidRPr="00051297">
        <w:rPr>
          <w:sz w:val="20"/>
          <w:szCs w:val="20"/>
          <w:lang w:val="tr-TR"/>
        </w:rPr>
        <w:lastRenderedPageBreak/>
        <w:t>Geç ödeme faizi, ödeme son tarihi (dahil) ile Sözleşme Makamının hesabının borçlandırıldığı tarih (hariç) arasında geçen süre için geçerli olacaktır.</w:t>
      </w:r>
    </w:p>
    <w:p w14:paraId="68A589E4"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Sözleşme Makamı’nın yapacağı ödemeler Yüklenicinin bildireceği banka hesabına yatırılacaktır.</w:t>
      </w:r>
    </w:p>
    <w:p w14:paraId="31A7F0A2"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12C7338C" w14:textId="77777777"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14:paraId="7F113A47" w14:textId="77777777"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14:paraId="52F5AD61" w14:textId="77777777"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14:paraId="3609382F" w14:textId="77777777"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1ABD23AA" w14:textId="77777777"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14:paraId="650DFA43" w14:textId="77777777"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14:paraId="6446BD72"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08DEA7D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60D9AC62" w14:textId="77777777"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19B71E2B" w14:textId="77777777"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210D270C" w14:textId="77777777" w:rsidR="00600DE8" w:rsidRPr="00051297" w:rsidRDefault="00600DE8" w:rsidP="00C96C5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109FBF85" w14:textId="77777777" w:rsidR="00600DE8" w:rsidRPr="00051297" w:rsidRDefault="00600DE8" w:rsidP="00C96C5C">
      <w:pPr>
        <w:tabs>
          <w:tab w:val="left" w:pos="0"/>
        </w:tabs>
        <w:ind w:firstLine="0"/>
        <w:rPr>
          <w:sz w:val="20"/>
          <w:szCs w:val="20"/>
          <w:lang w:val="tr-TR"/>
        </w:rPr>
      </w:pPr>
      <w:r w:rsidRPr="00051297">
        <w:rPr>
          <w:sz w:val="20"/>
          <w:szCs w:val="20"/>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5B8301B8" w14:textId="77777777" w:rsidR="00600DE8" w:rsidRPr="00051297" w:rsidRDefault="00600DE8" w:rsidP="00C96C5C">
      <w:pPr>
        <w:tabs>
          <w:tab w:val="left" w:pos="0"/>
        </w:tabs>
        <w:ind w:firstLine="0"/>
        <w:rPr>
          <w:sz w:val="20"/>
          <w:szCs w:val="20"/>
          <w:lang w:val="tr-TR"/>
        </w:rPr>
      </w:pPr>
      <w:r w:rsidRPr="00051297">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4BE5D6B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4B6B39BE"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6B931340"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0456674E" w14:textId="77777777" w:rsidR="00600DE8" w:rsidRPr="00051297" w:rsidRDefault="00600DE8" w:rsidP="00C96C5C">
      <w:pPr>
        <w:tabs>
          <w:tab w:val="left" w:pos="0"/>
        </w:tabs>
        <w:ind w:firstLine="0"/>
        <w:rPr>
          <w:sz w:val="20"/>
          <w:szCs w:val="20"/>
          <w:lang w:val="tr-TR"/>
        </w:rPr>
      </w:pPr>
      <w:r w:rsidRPr="00051297">
        <w:rPr>
          <w:sz w:val="20"/>
          <w:szCs w:val="20"/>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01C5C1EE" w14:textId="77777777"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1AAD697B"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09B45900" w14:textId="2BB4C68F" w:rsidR="00600DE8" w:rsidRPr="00051297" w:rsidRDefault="00600DE8" w:rsidP="00C96C5C">
      <w:pPr>
        <w:tabs>
          <w:tab w:val="left" w:pos="0"/>
        </w:tabs>
        <w:ind w:firstLine="0"/>
        <w:rPr>
          <w:sz w:val="20"/>
          <w:szCs w:val="20"/>
          <w:lang w:val="tr-TR"/>
        </w:rPr>
      </w:pPr>
      <w:r w:rsidRPr="00051297">
        <w:rPr>
          <w:sz w:val="20"/>
          <w:szCs w:val="20"/>
          <w:lang w:val="tr-TR"/>
        </w:rPr>
        <w:lastRenderedPageBreak/>
        <w:t xml:space="preserve">(1) Proje Yöneticisi tarafından geçici veya kesin kabul doğrultusunda, gerçekleştirilen sözleşme konusu işlerin doğrulanması çalışmaları, Yüklenicinin hazır bulunduğu bir ortamda yapılacaktır. </w:t>
      </w:r>
    </w:p>
    <w:p w14:paraId="66C6F9C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7A699B5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w:t>
      </w:r>
      <w:proofErr w:type="gramStart"/>
      <w:r w:rsidRPr="00051297">
        <w:rPr>
          <w:sz w:val="20"/>
          <w:szCs w:val="20"/>
          <w:lang w:val="tr-TR"/>
        </w:rPr>
        <w:t>2)Tamamlanmaları</w:t>
      </w:r>
      <w:proofErr w:type="gramEnd"/>
      <w:r w:rsidRPr="00051297">
        <w:rPr>
          <w:sz w:val="20"/>
          <w:szCs w:val="20"/>
          <w:lang w:val="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4079341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4D04E52" w14:textId="77777777"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46594BD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14:paraId="6ABF962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52F12E17"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0981F7D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5A0E5BAE" w14:textId="77777777"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73E01B38" w14:textId="77777777"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77811A9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EE61EBF" w14:textId="77777777"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4D366405" w14:textId="77777777" w:rsidR="00600DE8" w:rsidRPr="00051297" w:rsidRDefault="00600DE8" w:rsidP="001C470C">
      <w:pPr>
        <w:widowControl w:val="0"/>
        <w:numPr>
          <w:ilvl w:val="1"/>
          <w:numId w:val="34"/>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3AA7FD77" w14:textId="77777777" w:rsidR="00600DE8" w:rsidRPr="00051297" w:rsidRDefault="00600DE8" w:rsidP="001C470C">
      <w:pPr>
        <w:widowControl w:val="0"/>
        <w:numPr>
          <w:ilvl w:val="1"/>
          <w:numId w:val="34"/>
        </w:numPr>
        <w:ind w:left="993"/>
        <w:rPr>
          <w:rFonts w:cs="Arial"/>
          <w:sz w:val="20"/>
          <w:szCs w:val="20"/>
          <w:lang w:val="tr-TR"/>
        </w:rPr>
      </w:pPr>
      <w:r w:rsidRPr="00051297">
        <w:rPr>
          <w:rFonts w:cs="Arial"/>
          <w:sz w:val="20"/>
          <w:szCs w:val="20"/>
          <w:lang w:val="tr-TR"/>
        </w:rPr>
        <w:t>Bu malların düzgün ve uygun mallarla değiştirilmeleri,</w:t>
      </w:r>
    </w:p>
    <w:p w14:paraId="59B39C6A" w14:textId="77777777" w:rsidR="00600DE8" w:rsidRPr="00051297" w:rsidRDefault="00600DE8" w:rsidP="001C470C">
      <w:pPr>
        <w:widowControl w:val="0"/>
        <w:numPr>
          <w:ilvl w:val="1"/>
          <w:numId w:val="34"/>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5A8474B5" w14:textId="77777777" w:rsidR="00600DE8" w:rsidRPr="00051297" w:rsidRDefault="00600DE8" w:rsidP="001C470C">
      <w:pPr>
        <w:widowControl w:val="0"/>
        <w:numPr>
          <w:ilvl w:val="1"/>
          <w:numId w:val="34"/>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267E3AA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539D6FB6" w14:textId="77777777" w:rsidR="00600DE8" w:rsidRPr="00051297" w:rsidRDefault="00600DE8" w:rsidP="00C96C5C">
      <w:pPr>
        <w:tabs>
          <w:tab w:val="left" w:pos="0"/>
        </w:tabs>
        <w:ind w:firstLine="0"/>
        <w:rPr>
          <w:sz w:val="20"/>
          <w:szCs w:val="20"/>
          <w:lang w:val="tr-TR"/>
        </w:rPr>
      </w:pPr>
      <w:r w:rsidRPr="00051297">
        <w:rPr>
          <w:sz w:val="20"/>
          <w:szCs w:val="20"/>
          <w:lang w:val="tr-TR"/>
        </w:rPr>
        <w:lastRenderedPageBreak/>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59D37EC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21B41E3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15F90AF7" w14:textId="77777777"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0E26626D" w14:textId="77777777"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14:paraId="719AA804" w14:textId="77777777"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552C990A" w14:textId="77777777"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2AF7EA94" w14:textId="77777777"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03EEF05C" w14:textId="77777777" w:rsidR="00600DE8" w:rsidRPr="00051297" w:rsidRDefault="00600DE8" w:rsidP="00C96C5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00879C91" w14:textId="77777777"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6D8E216B" w14:textId="77777777" w:rsidR="00600DE8" w:rsidRPr="00051297" w:rsidRDefault="00600DE8" w:rsidP="001C470C">
      <w:pPr>
        <w:widowControl w:val="0"/>
        <w:numPr>
          <w:ilvl w:val="1"/>
          <w:numId w:val="35"/>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00A4EF4D" w14:textId="77777777" w:rsidR="00600DE8" w:rsidRPr="00051297" w:rsidRDefault="00600DE8" w:rsidP="001C470C">
      <w:pPr>
        <w:widowControl w:val="0"/>
        <w:numPr>
          <w:ilvl w:val="1"/>
          <w:numId w:val="35"/>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527D0B81" w14:textId="77777777" w:rsidR="00600DE8" w:rsidRPr="00051297" w:rsidRDefault="00600DE8" w:rsidP="001C470C">
      <w:pPr>
        <w:widowControl w:val="0"/>
        <w:numPr>
          <w:ilvl w:val="1"/>
          <w:numId w:val="35"/>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222F25F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05D11CDA" w14:textId="77777777"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424C84A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0C8AC481" w14:textId="77777777"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14:paraId="42A152AB" w14:textId="77777777"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41ED40BD" w14:textId="77777777"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45D96B9A" w14:textId="77777777" w:rsidR="00600DE8" w:rsidRPr="00051297" w:rsidRDefault="00600DE8" w:rsidP="00C96C5C">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4101BDB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7AD846AF" w14:textId="77777777" w:rsidR="00600DE8" w:rsidRPr="00051297" w:rsidRDefault="00600DE8" w:rsidP="00461E2C">
      <w:pPr>
        <w:numPr>
          <w:ilvl w:val="0"/>
          <w:numId w:val="19"/>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561C97AA" w14:textId="77777777" w:rsidR="00600DE8" w:rsidRPr="00051297" w:rsidRDefault="00600DE8" w:rsidP="00C96C5C">
      <w:pPr>
        <w:tabs>
          <w:tab w:val="left" w:pos="0"/>
        </w:tabs>
        <w:ind w:firstLine="0"/>
        <w:rPr>
          <w:sz w:val="20"/>
          <w:szCs w:val="20"/>
          <w:lang w:val="tr-TR"/>
        </w:rPr>
      </w:pPr>
      <w:r w:rsidRPr="00051297">
        <w:rPr>
          <w:sz w:val="20"/>
          <w:szCs w:val="20"/>
          <w:lang w:val="tr-TR"/>
        </w:rPr>
        <w:lastRenderedPageBreak/>
        <w:t>(1) Özel Koşullarda aksi öngörülmedikçe fiyat/ücret oranları veya tutarları değiştirilemeyecektir.</w:t>
      </w:r>
    </w:p>
    <w:p w14:paraId="21F34AC6" w14:textId="77777777"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0D8844A1"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3FBD9EE4" w14:textId="77777777"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688578D4"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63793B59" w14:textId="77777777" w:rsidR="00600DE8" w:rsidRPr="00051297" w:rsidRDefault="00600DE8" w:rsidP="00461E2C">
      <w:pPr>
        <w:numPr>
          <w:ilvl w:val="0"/>
          <w:numId w:val="22"/>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3CE6B979" w14:textId="77777777" w:rsidR="00600DE8" w:rsidRPr="00051297" w:rsidRDefault="00600DE8" w:rsidP="00461E2C">
      <w:pPr>
        <w:numPr>
          <w:ilvl w:val="0"/>
          <w:numId w:val="22"/>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7A661F42" w14:textId="77777777"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3ACA320B" w14:textId="77777777" w:rsidR="00600DE8" w:rsidRPr="00051297" w:rsidRDefault="00600DE8" w:rsidP="00461E2C">
      <w:pPr>
        <w:numPr>
          <w:ilvl w:val="0"/>
          <w:numId w:val="21"/>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79EEAEA1" w14:textId="77777777" w:rsidR="00600DE8" w:rsidRPr="00051297" w:rsidRDefault="00600DE8" w:rsidP="00461E2C">
      <w:pPr>
        <w:numPr>
          <w:ilvl w:val="0"/>
          <w:numId w:val="21"/>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54AE4023" w14:textId="77777777"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3BDF5D0D" w14:textId="77777777"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03018981"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6D04BBCE"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69A5B28A" w14:textId="77777777"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14BF4DD9"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0A1A3F06"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sözleşmenin her iki tarafça imzalanmasından itibaren bir yıl içinde herhangi bir faaliyet ve karşılığında ödeme yapılmamışsa, kendiliğinden fesholunmuş addedilecektir.</w:t>
      </w:r>
    </w:p>
    <w:p w14:paraId="2BF07DB5" w14:textId="77777777"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441348E5" w14:textId="77777777" w:rsidR="00600DE8" w:rsidRPr="00051297" w:rsidRDefault="00600DE8" w:rsidP="00C96C5C">
      <w:pPr>
        <w:tabs>
          <w:tab w:val="left" w:pos="0"/>
        </w:tabs>
        <w:ind w:firstLine="0"/>
        <w:rPr>
          <w:sz w:val="20"/>
          <w:szCs w:val="20"/>
          <w:lang w:val="tr-TR"/>
        </w:rPr>
      </w:pPr>
      <w:r w:rsidRPr="00051297">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14:paraId="32E03F40"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5FE74DB8"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479D7305"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7E526539"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3A0236D1"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01FDB431"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14:paraId="7CF65B1E"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Sözleşme Makamı tarafından gerekçeli olarak kanıtlanan ağır bir mesleki kusur veya suistimalden suçlu bulunmuş olması;</w:t>
      </w:r>
    </w:p>
    <w:p w14:paraId="12128B42"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6C752908"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color w:val="000000"/>
          <w:sz w:val="20"/>
          <w:szCs w:val="20"/>
          <w:lang w:val="tr-TR"/>
        </w:rPr>
        <w:lastRenderedPageBreak/>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14:paraId="65B411BD"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14:paraId="481966FC"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1190BDE5" w14:textId="77777777" w:rsidR="00600DE8" w:rsidRPr="00051297" w:rsidRDefault="00600DE8" w:rsidP="00461E2C">
      <w:pPr>
        <w:numPr>
          <w:ilvl w:val="0"/>
          <w:numId w:val="23"/>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14:paraId="78D1C6B1" w14:textId="6767F46A" w:rsidR="00600DE8" w:rsidRPr="00051297" w:rsidRDefault="00600DE8" w:rsidP="00C96C5C">
      <w:pPr>
        <w:tabs>
          <w:tab w:val="left" w:pos="0"/>
        </w:tabs>
        <w:ind w:firstLine="0"/>
        <w:rPr>
          <w:sz w:val="20"/>
          <w:szCs w:val="20"/>
          <w:lang w:val="tr-TR"/>
        </w:rPr>
      </w:pPr>
      <w:r w:rsidRPr="00051297">
        <w:rPr>
          <w:sz w:val="20"/>
          <w:szCs w:val="20"/>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051297">
        <w:rPr>
          <w:sz w:val="20"/>
          <w:szCs w:val="20"/>
          <w:lang w:val="tr-TR"/>
        </w:rPr>
        <w:t>ni</w:t>
      </w:r>
      <w:r w:rsidRPr="00051297">
        <w:rPr>
          <w:sz w:val="20"/>
          <w:szCs w:val="20"/>
          <w:lang w:val="tr-TR"/>
        </w:rPr>
        <w:t xml:space="preserve">n işin tamamlanmasındaki gecikmeden ötürü sorumluluğu, sözleşme altında daha önceden maruz kalınmış yükümlülükler saklı kalmak </w:t>
      </w:r>
      <w:r w:rsidR="00A3161D" w:rsidRPr="00051297">
        <w:rPr>
          <w:sz w:val="20"/>
          <w:szCs w:val="20"/>
          <w:lang w:val="tr-TR"/>
        </w:rPr>
        <w:t>kaydıyla, derhal</w:t>
      </w:r>
      <w:r w:rsidRPr="00051297">
        <w:rPr>
          <w:sz w:val="20"/>
          <w:szCs w:val="20"/>
          <w:lang w:val="tr-TR"/>
        </w:rPr>
        <w:t xml:space="preserve"> sona erecektir.</w:t>
      </w:r>
    </w:p>
    <w:p w14:paraId="22C05F9A" w14:textId="77777777" w:rsidR="00600DE8" w:rsidRPr="00051297" w:rsidRDefault="00600DE8" w:rsidP="00C96C5C">
      <w:pPr>
        <w:tabs>
          <w:tab w:val="left" w:pos="0"/>
        </w:tabs>
        <w:ind w:firstLine="0"/>
        <w:rPr>
          <w:sz w:val="20"/>
          <w:szCs w:val="20"/>
          <w:lang w:val="tr-TR"/>
        </w:rPr>
      </w:pPr>
      <w:r w:rsidRPr="00051297">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49204E9E" w14:textId="77777777"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7774DBA9" w14:textId="77777777" w:rsidR="00600DE8" w:rsidRPr="00051297" w:rsidRDefault="00600DE8" w:rsidP="00C96C5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591BE18C" w14:textId="77777777"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1DA89B24" w14:textId="77777777"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68548167"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0CF537A5"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366465A5" w14:textId="77777777" w:rsidR="00600DE8" w:rsidRPr="00051297" w:rsidRDefault="00600DE8" w:rsidP="00461E2C">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449C4754" w14:textId="77777777" w:rsidR="00600DE8" w:rsidRPr="00051297" w:rsidRDefault="00600DE8" w:rsidP="00461E2C">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3A6939EF" w14:textId="77777777" w:rsidR="00600DE8" w:rsidRPr="00051297" w:rsidRDefault="00600DE8" w:rsidP="00461E2C">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71E0462F"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Yüklenici tarafından feshi Sözleşme Makamı’nın veya Yüklenicinin sözleşme altında sahip oldukları diğer haklara halel getirmeyecektir.</w:t>
      </w:r>
    </w:p>
    <w:p w14:paraId="43F17A67" w14:textId="77777777"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21F188AD"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Vefat</w:t>
      </w:r>
    </w:p>
    <w:p w14:paraId="4A1524B9" w14:textId="77777777" w:rsidR="00600DE8" w:rsidRPr="00051297" w:rsidRDefault="00600DE8" w:rsidP="00C96C5C">
      <w:pPr>
        <w:tabs>
          <w:tab w:val="left" w:pos="0"/>
        </w:tabs>
        <w:ind w:firstLine="0"/>
        <w:rPr>
          <w:sz w:val="20"/>
          <w:szCs w:val="20"/>
          <w:lang w:val="tr-TR"/>
        </w:rPr>
      </w:pPr>
      <w:r w:rsidRPr="00051297">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282E98D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w:t>
      </w:r>
      <w:r w:rsidRPr="00051297">
        <w:rPr>
          <w:sz w:val="20"/>
          <w:szCs w:val="20"/>
          <w:lang w:val="tr-TR"/>
        </w:rPr>
        <w:lastRenderedPageBreak/>
        <w:t>sözleşmenin feshi yönünde karar verecektir. Sözleşme Makamı’nın kararı bu husustaki teklifin alınmasından itibaren 30 gün içinde grubun sağ üyelerine veya ilgili varislere ya da hak sahiplerine bildirilecektir.</w:t>
      </w:r>
    </w:p>
    <w:p w14:paraId="1EA9219B" w14:textId="77777777" w:rsidR="00600DE8"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7FF07B11"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47AE3E00" w14:textId="77777777" w:rsidR="00600DE8" w:rsidRPr="00051297" w:rsidRDefault="00600DE8" w:rsidP="00C96C5C">
      <w:pPr>
        <w:tabs>
          <w:tab w:val="left" w:pos="0"/>
        </w:tabs>
        <w:ind w:firstLine="0"/>
        <w:rPr>
          <w:sz w:val="20"/>
          <w:szCs w:val="20"/>
          <w:lang w:val="tr-TR"/>
        </w:rPr>
      </w:pPr>
      <w:bookmarkStart w:id="20" w:name="_(1)_Süre_uzatımı_verilebilecek_hall"/>
      <w:bookmarkEnd w:id="20"/>
      <w:r w:rsidRPr="00051297">
        <w:rPr>
          <w:sz w:val="20"/>
          <w:szCs w:val="20"/>
          <w:lang w:val="tr-TR"/>
        </w:rPr>
        <w:t>(1) Süre uzatımı verilebilecek haller aşağıda sayılmıştır.</w:t>
      </w:r>
    </w:p>
    <w:p w14:paraId="028D658A" w14:textId="77777777" w:rsidR="00600DE8" w:rsidRPr="00051297" w:rsidRDefault="00600DE8" w:rsidP="00461E2C">
      <w:pPr>
        <w:numPr>
          <w:ilvl w:val="0"/>
          <w:numId w:val="25"/>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057D02F4" w14:textId="77777777"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14:paraId="27E6F761" w14:textId="77777777" w:rsidR="00600DE8" w:rsidRPr="00051297" w:rsidRDefault="00600DE8" w:rsidP="00C36C6F">
      <w:pPr>
        <w:ind w:left="1223" w:firstLine="205"/>
        <w:rPr>
          <w:sz w:val="20"/>
          <w:szCs w:val="20"/>
          <w:lang w:val="tr-TR"/>
        </w:rPr>
      </w:pPr>
      <w:r w:rsidRPr="00051297">
        <w:rPr>
          <w:sz w:val="20"/>
          <w:szCs w:val="20"/>
          <w:lang w:val="tr-TR"/>
        </w:rPr>
        <w:t>b) Kanuni grev.</w:t>
      </w:r>
    </w:p>
    <w:p w14:paraId="62ACF934" w14:textId="77777777" w:rsidR="00600DE8" w:rsidRPr="00051297" w:rsidRDefault="00600DE8" w:rsidP="00600DE8">
      <w:pPr>
        <w:ind w:left="708"/>
        <w:rPr>
          <w:sz w:val="20"/>
          <w:szCs w:val="20"/>
          <w:lang w:val="tr-TR"/>
        </w:rPr>
      </w:pPr>
      <w:r w:rsidRPr="00051297">
        <w:rPr>
          <w:sz w:val="20"/>
          <w:szCs w:val="20"/>
          <w:lang w:val="tr-TR"/>
        </w:rPr>
        <w:t>c) Genel salgın hastalık.</w:t>
      </w:r>
    </w:p>
    <w:p w14:paraId="20E11A98" w14:textId="77777777" w:rsidR="00600DE8" w:rsidRPr="00051297" w:rsidRDefault="00600DE8" w:rsidP="00600DE8">
      <w:pPr>
        <w:ind w:left="708"/>
        <w:rPr>
          <w:sz w:val="20"/>
          <w:szCs w:val="20"/>
          <w:lang w:val="tr-TR"/>
        </w:rPr>
      </w:pPr>
      <w:r w:rsidRPr="00051297">
        <w:rPr>
          <w:sz w:val="20"/>
          <w:szCs w:val="20"/>
          <w:lang w:val="tr-TR"/>
        </w:rPr>
        <w:t>d) Kısmi veya genel seferberlik ilanı.</w:t>
      </w:r>
    </w:p>
    <w:p w14:paraId="76C5FB27" w14:textId="77777777"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14:paraId="24410161" w14:textId="77777777" w:rsidR="00600DE8" w:rsidRPr="00051297" w:rsidRDefault="00600DE8" w:rsidP="00600DE8">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6CDEA39A" w14:textId="77777777" w:rsidR="00600DE8" w:rsidRPr="00C36C6F" w:rsidRDefault="00600DE8" w:rsidP="001C470C">
      <w:pPr>
        <w:pStyle w:val="ListeParagraf"/>
        <w:numPr>
          <w:ilvl w:val="0"/>
          <w:numId w:val="39"/>
        </w:numPr>
        <w:rPr>
          <w:sz w:val="20"/>
          <w:szCs w:val="20"/>
          <w:lang w:val="tr-TR"/>
        </w:rPr>
      </w:pPr>
      <w:r w:rsidRPr="00C36C6F">
        <w:rPr>
          <w:sz w:val="20"/>
          <w:szCs w:val="20"/>
          <w:lang w:val="tr-TR"/>
        </w:rPr>
        <w:t xml:space="preserve">Yükleniciden kaynaklanan bir kusurdan ileri gelmemiş bulunması, </w:t>
      </w:r>
    </w:p>
    <w:p w14:paraId="34374215" w14:textId="77777777" w:rsidR="00600DE8" w:rsidRPr="00C36C6F" w:rsidRDefault="00600DE8" w:rsidP="001C470C">
      <w:pPr>
        <w:pStyle w:val="ListeParagraf"/>
        <w:numPr>
          <w:ilvl w:val="0"/>
          <w:numId w:val="39"/>
        </w:numPr>
        <w:rPr>
          <w:sz w:val="20"/>
          <w:szCs w:val="20"/>
          <w:lang w:val="tr-TR"/>
        </w:rPr>
      </w:pPr>
      <w:r w:rsidRPr="00C36C6F">
        <w:rPr>
          <w:sz w:val="20"/>
          <w:szCs w:val="20"/>
          <w:lang w:val="tr-TR"/>
        </w:rPr>
        <w:t xml:space="preserve">Taahhüdün yerine getirilmesine engel nitelikte olması, </w:t>
      </w:r>
    </w:p>
    <w:p w14:paraId="46EEF246" w14:textId="77777777" w:rsidR="00600DE8" w:rsidRPr="00C36C6F" w:rsidRDefault="00600DE8" w:rsidP="001C470C">
      <w:pPr>
        <w:pStyle w:val="ListeParagraf"/>
        <w:numPr>
          <w:ilvl w:val="0"/>
          <w:numId w:val="39"/>
        </w:numPr>
        <w:rPr>
          <w:sz w:val="20"/>
          <w:szCs w:val="20"/>
          <w:lang w:val="tr-TR"/>
        </w:rPr>
      </w:pPr>
      <w:r w:rsidRPr="00C36C6F">
        <w:rPr>
          <w:sz w:val="20"/>
          <w:szCs w:val="20"/>
          <w:lang w:val="tr-TR"/>
        </w:rPr>
        <w:t xml:space="preserve">Yüklenicinin bu engeli ortadan kaldırmaya gücünün yetmemiş olması, </w:t>
      </w:r>
    </w:p>
    <w:p w14:paraId="57D14EAE" w14:textId="77777777" w:rsidR="00600DE8" w:rsidRPr="00C36C6F" w:rsidRDefault="00600DE8" w:rsidP="001C470C">
      <w:pPr>
        <w:pStyle w:val="ListeParagraf"/>
        <w:numPr>
          <w:ilvl w:val="0"/>
          <w:numId w:val="39"/>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13C44E98" w14:textId="77777777" w:rsidR="00600DE8" w:rsidRPr="00C36C6F" w:rsidRDefault="00600DE8" w:rsidP="001C470C">
      <w:pPr>
        <w:pStyle w:val="ListeParagraf"/>
        <w:numPr>
          <w:ilvl w:val="0"/>
          <w:numId w:val="39"/>
        </w:numPr>
        <w:rPr>
          <w:sz w:val="20"/>
          <w:szCs w:val="20"/>
          <w:lang w:val="tr-TR"/>
        </w:rPr>
      </w:pPr>
      <w:r w:rsidRPr="00C36C6F">
        <w:rPr>
          <w:sz w:val="20"/>
          <w:szCs w:val="20"/>
          <w:lang w:val="tr-TR"/>
        </w:rPr>
        <w:t>Yetkili merciler tarafından belgelendirilmesi,</w:t>
      </w:r>
    </w:p>
    <w:p w14:paraId="6D07C77A" w14:textId="3690ACD9" w:rsidR="00600DE8" w:rsidRPr="00051297" w:rsidRDefault="00600DE8" w:rsidP="00600DE8">
      <w:pPr>
        <w:rPr>
          <w:sz w:val="20"/>
          <w:szCs w:val="20"/>
          <w:lang w:val="tr-TR"/>
        </w:rPr>
      </w:pPr>
      <w:r w:rsidRPr="00051297">
        <w:rPr>
          <w:sz w:val="20"/>
          <w:szCs w:val="20"/>
          <w:lang w:val="tr-TR"/>
        </w:rPr>
        <w:t xml:space="preserve"> </w:t>
      </w:r>
      <w:r w:rsidR="00A3161D" w:rsidRPr="00051297">
        <w:rPr>
          <w:sz w:val="20"/>
          <w:szCs w:val="20"/>
          <w:lang w:val="tr-TR"/>
        </w:rPr>
        <w:t>Zorunludur</w:t>
      </w:r>
      <w:r w:rsidRPr="00051297">
        <w:rPr>
          <w:sz w:val="20"/>
          <w:szCs w:val="20"/>
          <w:lang w:val="tr-TR"/>
        </w:rPr>
        <w:t>.</w:t>
      </w:r>
    </w:p>
    <w:p w14:paraId="5E7C7E3E" w14:textId="77777777" w:rsidR="00600DE8" w:rsidRPr="00051297" w:rsidRDefault="00600DE8" w:rsidP="00461E2C">
      <w:pPr>
        <w:numPr>
          <w:ilvl w:val="0"/>
          <w:numId w:val="25"/>
        </w:numPr>
        <w:tabs>
          <w:tab w:val="left" w:pos="0"/>
        </w:tabs>
        <w:rPr>
          <w:sz w:val="20"/>
          <w:szCs w:val="20"/>
          <w:lang w:val="tr-TR"/>
        </w:rPr>
      </w:pPr>
      <w:r w:rsidRPr="00051297">
        <w:rPr>
          <w:sz w:val="20"/>
          <w:szCs w:val="20"/>
          <w:lang w:val="tr-TR"/>
        </w:rPr>
        <w:t>Sözleşme Makamından kaynaklanan sebepler</w:t>
      </w:r>
    </w:p>
    <w:p w14:paraId="6903F22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14:paraId="576DB60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26EC3D86" w14:textId="77777777"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50010C81"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53498E00" w14:textId="77777777" w:rsidR="00600DE8" w:rsidRPr="00051297" w:rsidRDefault="00600DE8" w:rsidP="00C96C5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14:paraId="47D9675F" w14:textId="1E95F03C" w:rsidR="00600DE8" w:rsidRDefault="00600DE8" w:rsidP="00C96C5C">
      <w:pPr>
        <w:tabs>
          <w:tab w:val="left" w:pos="0"/>
        </w:tabs>
        <w:ind w:firstLine="0"/>
        <w:rPr>
          <w:sz w:val="20"/>
          <w:szCs w:val="20"/>
          <w:lang w:val="tr-TR"/>
        </w:rPr>
      </w:pPr>
      <w:r w:rsidRPr="00051297">
        <w:rPr>
          <w:sz w:val="20"/>
          <w:szCs w:val="20"/>
          <w:lang w:val="tr-TR"/>
        </w:rPr>
        <w:t xml:space="preserve">(6)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w:t>
      </w:r>
      <w:r w:rsidRPr="00051297">
        <w:rPr>
          <w:sz w:val="20"/>
          <w:szCs w:val="20"/>
          <w:lang w:val="tr-TR"/>
        </w:rPr>
        <w:lastRenderedPageBreak/>
        <w:t>sebep durumu hala devam ediyorsa, sözleşme feshedilecek ve bunun neticesinde taraflar sözleşme altındaki yükümlülüklerini yerine getirmeyi sürdürmekten kurtulmuş olacaklardır.</w:t>
      </w:r>
    </w:p>
    <w:p w14:paraId="3E735A0A" w14:textId="77777777" w:rsidR="00600DE8" w:rsidRPr="00051297" w:rsidRDefault="00600DE8" w:rsidP="00D825A5">
      <w:pPr>
        <w:jc w:val="center"/>
        <w:rPr>
          <w:b/>
          <w:sz w:val="20"/>
          <w:szCs w:val="20"/>
          <w:lang w:val="tr-TR"/>
        </w:rPr>
      </w:pPr>
      <w:r w:rsidRPr="00051297">
        <w:rPr>
          <w:b/>
          <w:sz w:val="20"/>
          <w:szCs w:val="20"/>
          <w:lang w:val="tr-TR"/>
        </w:rPr>
        <w:t>İHTİLAFLARIN HALLİ</w:t>
      </w:r>
    </w:p>
    <w:p w14:paraId="6A51FBE2" w14:textId="77777777" w:rsidR="00600DE8" w:rsidRPr="00051297" w:rsidRDefault="00600DE8" w:rsidP="00461E2C">
      <w:pPr>
        <w:numPr>
          <w:ilvl w:val="0"/>
          <w:numId w:val="19"/>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66390D87"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35C8DA9F" w14:textId="77777777"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14:paraId="7577D2C9" w14:textId="77777777"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biri diğer tarafa bildirimde bulunarak, ihtilafın Kalkınma 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14:paraId="10DE5EBC" w14:textId="77777777"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14:paraId="3DE5138F" w14:textId="77777777" w:rsidR="00600DE8" w:rsidRPr="006A447B" w:rsidRDefault="00600DE8" w:rsidP="00D825A5">
      <w:pPr>
        <w:jc w:val="center"/>
        <w:rPr>
          <w:b/>
          <w:sz w:val="20"/>
          <w:szCs w:val="20"/>
          <w:lang w:val="tr-TR"/>
        </w:rPr>
      </w:pPr>
      <w:r w:rsidRPr="006A447B">
        <w:rPr>
          <w:b/>
          <w:sz w:val="20"/>
          <w:szCs w:val="20"/>
          <w:lang w:val="tr-TR"/>
        </w:rPr>
        <w:t>HÜKÜM BULUNMAYAN HALLER</w:t>
      </w:r>
    </w:p>
    <w:p w14:paraId="182C36CF" w14:textId="77777777" w:rsidR="00600DE8" w:rsidRPr="006A447B" w:rsidRDefault="00600DE8" w:rsidP="00461E2C">
      <w:pPr>
        <w:numPr>
          <w:ilvl w:val="0"/>
          <w:numId w:val="19"/>
        </w:numPr>
        <w:overflowPunct w:val="0"/>
        <w:autoSpaceDE w:val="0"/>
        <w:autoSpaceDN w:val="0"/>
        <w:adjustRightInd w:val="0"/>
        <w:textAlignment w:val="baseline"/>
        <w:rPr>
          <w:b/>
          <w:sz w:val="20"/>
          <w:szCs w:val="20"/>
          <w:lang w:val="tr-TR"/>
        </w:rPr>
      </w:pPr>
      <w:r w:rsidRPr="006A447B">
        <w:rPr>
          <w:b/>
          <w:sz w:val="20"/>
          <w:szCs w:val="20"/>
          <w:lang w:val="tr-TR"/>
        </w:rPr>
        <w:t>Hüküm bulunmayan haller</w:t>
      </w:r>
    </w:p>
    <w:p w14:paraId="30B0E435" w14:textId="0D2F82D9" w:rsidR="006A447B" w:rsidRDefault="00C0708E" w:rsidP="00C0708E">
      <w:pPr>
        <w:tabs>
          <w:tab w:val="left" w:pos="0"/>
        </w:tabs>
        <w:ind w:firstLine="0"/>
        <w:rPr>
          <w:sz w:val="20"/>
          <w:szCs w:val="20"/>
          <w:highlight w:val="cyan"/>
          <w:lang w:val="tr-TR"/>
        </w:rPr>
      </w:pPr>
      <w:r w:rsidRPr="006A447B">
        <w:rPr>
          <w:sz w:val="20"/>
          <w:szCs w:val="20"/>
          <w:lang w:val="tr-TR"/>
        </w:rPr>
        <w:t>(</w:t>
      </w:r>
      <w:r w:rsidR="004B288A" w:rsidRPr="006A447B">
        <w:rPr>
          <w:sz w:val="20"/>
          <w:szCs w:val="20"/>
          <w:lang w:val="tr-TR"/>
        </w:rPr>
        <w:t>1</w:t>
      </w:r>
      <w:r w:rsidRPr="006A447B">
        <w:rPr>
          <w:sz w:val="20"/>
          <w:szCs w:val="20"/>
          <w:lang w:val="tr-TR"/>
        </w:rPr>
        <w:t xml:space="preserve">) </w:t>
      </w:r>
      <w:r w:rsidR="006A447B" w:rsidRPr="006A447B">
        <w:rPr>
          <w:sz w:val="20"/>
          <w:szCs w:val="20"/>
          <w:lang w:val="tr-TR"/>
        </w:rPr>
        <w:t>İş bu Genel Koşullarda ve sözleşmenin diğer bağlayıcı belgelerinde, sözleşmenin imzalanması ve ifası aşamalarında ortaya çıkabilecek ve karşılığında ilgili belgelerde hüküm bulunmayan hallerde, ilgisine göre Kamu İhale Mevzuatının mal, hizmet ve yapım</w:t>
      </w:r>
      <w:r w:rsidR="006A447B" w:rsidRPr="00051297">
        <w:rPr>
          <w:sz w:val="20"/>
          <w:szCs w:val="20"/>
          <w:lang w:val="tr-TR"/>
        </w:rPr>
        <w:t xml:space="preserve"> işlerine ilişkin Tip Sözleşmelerindeki hükümler ve hukuki referansları kıyasen uygulanır.</w:t>
      </w:r>
    </w:p>
    <w:p w14:paraId="4E89861E" w14:textId="77777777" w:rsidR="00442F80" w:rsidRPr="003C3B6D" w:rsidRDefault="00442F80" w:rsidP="00442F80">
      <w:pPr>
        <w:tabs>
          <w:tab w:val="left" w:pos="0"/>
        </w:tabs>
        <w:ind w:firstLine="0"/>
        <w:rPr>
          <w:sz w:val="20"/>
          <w:szCs w:val="20"/>
          <w:highlight w:val="darkCyan"/>
          <w:lang w:val="tr-TR"/>
        </w:rPr>
      </w:pPr>
    </w:p>
    <w:p w14:paraId="6134ADC6" w14:textId="77777777" w:rsidR="00600DE8" w:rsidRPr="00442F80" w:rsidRDefault="00600DE8" w:rsidP="00442F80">
      <w:pPr>
        <w:tabs>
          <w:tab w:val="left" w:pos="0"/>
        </w:tabs>
        <w:ind w:firstLine="0"/>
        <w:rPr>
          <w:sz w:val="20"/>
          <w:szCs w:val="20"/>
          <w:highlight w:val="darkCyan"/>
          <w:lang w:val="tr-TR"/>
        </w:rPr>
      </w:pPr>
    </w:p>
    <w:p w14:paraId="3CFB7B3E"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75ABDA51" w14:textId="77777777" w:rsidR="00B41512" w:rsidRDefault="00B41512" w:rsidP="00FC1E4A">
      <w:pPr>
        <w:pStyle w:val="Balk6"/>
        <w:ind w:firstLine="0"/>
        <w:jc w:val="center"/>
        <w:rPr>
          <w:lang w:val="tr-TR"/>
        </w:rPr>
      </w:pPr>
      <w:bookmarkStart w:id="21" w:name="_Söz.Ek-2:_Teknik_Şartname_(İş_Tanım"/>
      <w:bookmarkStart w:id="22" w:name="_Toc233021555"/>
      <w:bookmarkEnd w:id="21"/>
    </w:p>
    <w:p w14:paraId="154536AC" w14:textId="77777777" w:rsidR="00B41512" w:rsidRDefault="00B41512" w:rsidP="00FC1E4A">
      <w:pPr>
        <w:pStyle w:val="Balk6"/>
        <w:ind w:firstLine="0"/>
        <w:jc w:val="center"/>
        <w:rPr>
          <w:lang w:val="tr-TR"/>
        </w:rPr>
      </w:pPr>
    </w:p>
    <w:p w14:paraId="47CF4214" w14:textId="77777777" w:rsidR="00B41512" w:rsidRDefault="00B41512" w:rsidP="00FC1E4A">
      <w:pPr>
        <w:pStyle w:val="Balk6"/>
        <w:ind w:firstLine="0"/>
        <w:jc w:val="center"/>
        <w:rPr>
          <w:lang w:val="tr-TR"/>
        </w:rPr>
      </w:pPr>
    </w:p>
    <w:p w14:paraId="6C4FB20F" w14:textId="77777777" w:rsidR="00B41512" w:rsidRDefault="00B41512" w:rsidP="00FC1E4A">
      <w:pPr>
        <w:pStyle w:val="Balk6"/>
        <w:ind w:firstLine="0"/>
        <w:jc w:val="center"/>
        <w:rPr>
          <w:lang w:val="tr-TR"/>
        </w:rPr>
      </w:pPr>
    </w:p>
    <w:p w14:paraId="5DD36DC8" w14:textId="77777777" w:rsidR="00B41512" w:rsidRDefault="00B41512" w:rsidP="00FC1E4A">
      <w:pPr>
        <w:pStyle w:val="Balk6"/>
        <w:ind w:firstLine="0"/>
        <w:jc w:val="center"/>
        <w:rPr>
          <w:lang w:val="tr-TR"/>
        </w:rPr>
      </w:pPr>
    </w:p>
    <w:p w14:paraId="6C5081EA" w14:textId="74C95DAF" w:rsidR="00B41512" w:rsidRDefault="00B41512" w:rsidP="00FC1E4A">
      <w:pPr>
        <w:pStyle w:val="Balk6"/>
        <w:ind w:firstLine="0"/>
        <w:jc w:val="center"/>
        <w:rPr>
          <w:lang w:val="tr-TR"/>
        </w:rPr>
      </w:pPr>
    </w:p>
    <w:p w14:paraId="6C1BF031" w14:textId="06DA7E1E" w:rsidR="00B41512" w:rsidRDefault="00B41512" w:rsidP="00B41512">
      <w:pPr>
        <w:rPr>
          <w:lang w:val="tr-TR"/>
        </w:rPr>
      </w:pPr>
    </w:p>
    <w:p w14:paraId="0724F12F" w14:textId="5CA9127A" w:rsidR="00B41512" w:rsidRDefault="00B41512" w:rsidP="00B41512">
      <w:pPr>
        <w:rPr>
          <w:lang w:val="tr-TR"/>
        </w:rPr>
      </w:pPr>
    </w:p>
    <w:p w14:paraId="5D36C928" w14:textId="19CFE085" w:rsidR="00B41512" w:rsidRDefault="00B41512" w:rsidP="00B41512">
      <w:pPr>
        <w:rPr>
          <w:lang w:val="tr-TR"/>
        </w:rPr>
      </w:pPr>
    </w:p>
    <w:p w14:paraId="56E511C0" w14:textId="77777777" w:rsidR="00B41512" w:rsidRPr="00B41512" w:rsidRDefault="00B41512" w:rsidP="00B41512">
      <w:pPr>
        <w:rPr>
          <w:lang w:val="tr-TR"/>
        </w:rPr>
      </w:pPr>
    </w:p>
    <w:p w14:paraId="575E011E" w14:textId="77777777" w:rsidR="00B41512" w:rsidRDefault="00B41512" w:rsidP="00FC1E4A">
      <w:pPr>
        <w:pStyle w:val="Balk6"/>
        <w:ind w:firstLine="0"/>
        <w:jc w:val="center"/>
        <w:rPr>
          <w:lang w:val="tr-TR"/>
        </w:rPr>
      </w:pPr>
    </w:p>
    <w:p w14:paraId="465ED3CD" w14:textId="77777777" w:rsidR="00B41512" w:rsidRDefault="00B41512" w:rsidP="00FC1E4A">
      <w:pPr>
        <w:pStyle w:val="Balk6"/>
        <w:ind w:firstLine="0"/>
        <w:jc w:val="center"/>
        <w:rPr>
          <w:lang w:val="tr-TR"/>
        </w:rPr>
      </w:pPr>
    </w:p>
    <w:p w14:paraId="168DA0C0" w14:textId="0F936E24" w:rsidR="001F0A99" w:rsidRDefault="001F0A99" w:rsidP="00FA09CF">
      <w:pPr>
        <w:pStyle w:val="Balk6"/>
        <w:ind w:firstLine="0"/>
        <w:jc w:val="center"/>
        <w:rPr>
          <w:color w:val="000000"/>
          <w:sz w:val="20"/>
          <w:szCs w:val="20"/>
          <w:lang w:val="tr-TR"/>
        </w:rPr>
      </w:pPr>
      <w:r w:rsidRPr="00051297">
        <w:rPr>
          <w:lang w:val="tr-TR"/>
        </w:rPr>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2"/>
      <w:r w:rsidRPr="00051297">
        <w:rPr>
          <w:lang w:val="tr-TR"/>
        </w:rPr>
        <w:t xml:space="preserve"> </w:t>
      </w:r>
    </w:p>
    <w:p w14:paraId="1FF06DF4" w14:textId="77777777" w:rsidR="00B41512" w:rsidRPr="00051297" w:rsidRDefault="00B41512" w:rsidP="00600DE8">
      <w:pPr>
        <w:overflowPunct w:val="0"/>
        <w:autoSpaceDE w:val="0"/>
        <w:autoSpaceDN w:val="0"/>
        <w:adjustRightInd w:val="0"/>
        <w:spacing w:after="120"/>
        <w:jc w:val="center"/>
        <w:textAlignment w:val="baseline"/>
        <w:rPr>
          <w:b/>
          <w:color w:val="000000"/>
          <w:sz w:val="36"/>
          <w:szCs w:val="36"/>
          <w:lang w:val="tr-TR"/>
        </w:rPr>
      </w:pPr>
    </w:p>
    <w:p w14:paraId="525CADD5"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885942D"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7926D58"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62E88B2" w14:textId="3D368F45" w:rsidR="009400CE" w:rsidRPr="00B41512" w:rsidRDefault="009400CE" w:rsidP="00B41512">
      <w:pPr>
        <w:ind w:firstLine="0"/>
        <w:rPr>
          <w:b/>
          <w:lang w:val="tr-TR"/>
        </w:rPr>
      </w:pPr>
    </w:p>
    <w:p w14:paraId="023EF494"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4439720F"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AD98E4E"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3735238C"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0CA18A34"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07B8A2BD" w14:textId="66869FAA" w:rsidR="00E918F1" w:rsidRPr="005B4080" w:rsidRDefault="00E918F1" w:rsidP="00E918F1">
      <w:pPr>
        <w:pageBreakBefore/>
        <w:ind w:firstLine="0"/>
        <w:jc w:val="center"/>
        <w:rPr>
          <w:b/>
          <w:position w:val="-2"/>
          <w:sz w:val="20"/>
          <w:szCs w:val="20"/>
          <w:u w:val="single"/>
          <w:lang w:val="tr-TR"/>
        </w:rPr>
      </w:pPr>
      <w:r>
        <w:rPr>
          <w:b/>
          <w:position w:val="-2"/>
          <w:sz w:val="20"/>
          <w:szCs w:val="20"/>
          <w:u w:val="single"/>
          <w:lang w:val="tr-TR"/>
        </w:rPr>
        <w:lastRenderedPageBreak/>
        <w:t>YAPIM</w:t>
      </w:r>
      <w:r w:rsidRPr="005B4080">
        <w:rPr>
          <w:b/>
          <w:position w:val="-2"/>
          <w:sz w:val="20"/>
          <w:szCs w:val="20"/>
          <w:u w:val="single"/>
          <w:lang w:val="tr-TR"/>
        </w:rPr>
        <w:t xml:space="preserve"> İŞLERİ İÇİN TEKNİK ŞARTNAME</w:t>
      </w:r>
    </w:p>
    <w:p w14:paraId="5147D353" w14:textId="77777777" w:rsidR="00E918F1" w:rsidRPr="005B4080" w:rsidRDefault="00E918F1" w:rsidP="00E918F1">
      <w:pPr>
        <w:ind w:firstLine="0"/>
        <w:rPr>
          <w:b/>
          <w:position w:val="-2"/>
          <w:sz w:val="20"/>
          <w:szCs w:val="20"/>
          <w:u w:val="single"/>
          <w:lang w:val="tr-TR"/>
        </w:rPr>
      </w:pPr>
    </w:p>
    <w:p w14:paraId="4B82E680" w14:textId="77777777" w:rsidR="00E918F1" w:rsidRPr="005B4080" w:rsidRDefault="00E918F1" w:rsidP="00E918F1">
      <w:pPr>
        <w:ind w:firstLine="0"/>
        <w:rPr>
          <w:position w:val="-2"/>
          <w:sz w:val="20"/>
          <w:szCs w:val="20"/>
          <w:lang w:val="tr-TR"/>
        </w:rPr>
      </w:pPr>
      <w:r w:rsidRPr="005B4080">
        <w:rPr>
          <w:b/>
          <w:position w:val="-2"/>
          <w:sz w:val="20"/>
          <w:szCs w:val="20"/>
          <w:u w:val="single"/>
          <w:lang w:val="tr-TR"/>
        </w:rPr>
        <w:t xml:space="preserve">Proje </w:t>
      </w:r>
      <w:proofErr w:type="gramStart"/>
      <w:r w:rsidRPr="005B4080">
        <w:rPr>
          <w:b/>
          <w:position w:val="-2"/>
          <w:sz w:val="20"/>
          <w:szCs w:val="20"/>
          <w:u w:val="single"/>
          <w:lang w:val="tr-TR"/>
        </w:rPr>
        <w:t xml:space="preserve">Adı </w:t>
      </w:r>
      <w:r w:rsidRPr="005B4080">
        <w:rPr>
          <w:b/>
          <w:position w:val="-2"/>
          <w:sz w:val="20"/>
          <w:szCs w:val="20"/>
          <w:lang w:val="tr-TR"/>
        </w:rPr>
        <w:t>:</w:t>
      </w:r>
      <w:proofErr w:type="gramEnd"/>
      <w:r w:rsidRPr="005B4080">
        <w:rPr>
          <w:b/>
          <w:position w:val="-2"/>
          <w:sz w:val="20"/>
          <w:szCs w:val="20"/>
          <w:lang w:val="tr-TR"/>
        </w:rPr>
        <w:t xml:space="preserve"> </w:t>
      </w:r>
      <w:r w:rsidRPr="005B4080">
        <w:rPr>
          <w:position w:val="-2"/>
          <w:sz w:val="20"/>
          <w:szCs w:val="20"/>
          <w:lang w:val="tr-TR"/>
        </w:rPr>
        <w:t>TR41/21/SAG/0004</w:t>
      </w:r>
      <w:r>
        <w:rPr>
          <w:position w:val="-2"/>
          <w:sz w:val="20"/>
          <w:szCs w:val="20"/>
          <w:lang w:val="tr-TR"/>
        </w:rPr>
        <w:t xml:space="preserve"> - </w:t>
      </w:r>
      <w:r w:rsidRPr="005B4080">
        <w:rPr>
          <w:position w:val="-2"/>
          <w:sz w:val="20"/>
          <w:szCs w:val="20"/>
          <w:lang w:val="tr-TR"/>
        </w:rPr>
        <w:t xml:space="preserve">Kayapa OSB 'nin 2. Etap Altyapı Eksikliklerinin Tamamlanarak Yatırım Ortamının İyileştirilmesi </w:t>
      </w:r>
    </w:p>
    <w:p w14:paraId="77D1A40C" w14:textId="77777777" w:rsidR="00E918F1" w:rsidRPr="00D378AC" w:rsidRDefault="00E918F1" w:rsidP="00E918F1">
      <w:pPr>
        <w:ind w:firstLine="0"/>
        <w:rPr>
          <w:b/>
          <w:position w:val="-2"/>
          <w:sz w:val="20"/>
          <w:szCs w:val="20"/>
          <w:highlight w:val="yellow"/>
          <w:lang w:val="tr-TR"/>
        </w:rPr>
      </w:pPr>
    </w:p>
    <w:p w14:paraId="408F619C" w14:textId="77777777" w:rsidR="00E918F1" w:rsidRPr="005B4080" w:rsidRDefault="00E918F1" w:rsidP="00E918F1">
      <w:pPr>
        <w:ind w:firstLine="0"/>
        <w:rPr>
          <w:b/>
          <w:position w:val="-2"/>
          <w:sz w:val="20"/>
          <w:szCs w:val="20"/>
          <w:lang w:val="tr-TR"/>
        </w:rPr>
      </w:pPr>
      <w:r w:rsidRPr="005B4080">
        <w:rPr>
          <w:b/>
          <w:position w:val="-2"/>
          <w:sz w:val="20"/>
          <w:szCs w:val="20"/>
          <w:u w:val="single"/>
          <w:lang w:val="tr-TR"/>
        </w:rPr>
        <w:t>Sözleşme Makamı (Yararlanıcı</w:t>
      </w:r>
      <w:proofErr w:type="gramStart"/>
      <w:r w:rsidRPr="005B4080">
        <w:rPr>
          <w:b/>
          <w:position w:val="-2"/>
          <w:sz w:val="20"/>
          <w:szCs w:val="20"/>
          <w:u w:val="single"/>
          <w:lang w:val="tr-TR"/>
        </w:rPr>
        <w:t xml:space="preserve">) </w:t>
      </w:r>
      <w:r w:rsidRPr="005B4080">
        <w:rPr>
          <w:b/>
          <w:position w:val="-2"/>
          <w:sz w:val="20"/>
          <w:szCs w:val="20"/>
          <w:lang w:val="tr-TR"/>
        </w:rPr>
        <w:t>:</w:t>
      </w:r>
      <w:proofErr w:type="gramEnd"/>
      <w:r w:rsidRPr="005B4080">
        <w:rPr>
          <w:b/>
          <w:position w:val="-2"/>
          <w:sz w:val="20"/>
          <w:szCs w:val="20"/>
          <w:lang w:val="tr-TR"/>
        </w:rPr>
        <w:t xml:space="preserve">  </w:t>
      </w:r>
      <w:r w:rsidRPr="005B4080">
        <w:rPr>
          <w:position w:val="-2"/>
          <w:sz w:val="20"/>
          <w:szCs w:val="20"/>
          <w:lang w:val="tr-TR"/>
        </w:rPr>
        <w:t>KAYAPA ORGANİZE SANAYİ BÖLGESİ</w:t>
      </w:r>
    </w:p>
    <w:p w14:paraId="57A0843F" w14:textId="77777777" w:rsidR="00E918F1" w:rsidRPr="005B4080" w:rsidRDefault="00E918F1" w:rsidP="00E918F1">
      <w:pPr>
        <w:ind w:firstLine="0"/>
        <w:rPr>
          <w:b/>
          <w:position w:val="-2"/>
          <w:sz w:val="20"/>
          <w:szCs w:val="20"/>
          <w:lang w:val="tr-TR"/>
        </w:rPr>
      </w:pPr>
    </w:p>
    <w:p w14:paraId="43FE5847" w14:textId="77777777" w:rsidR="00E918F1" w:rsidRPr="005B4080" w:rsidRDefault="00E918F1" w:rsidP="00E918F1">
      <w:pPr>
        <w:numPr>
          <w:ilvl w:val="0"/>
          <w:numId w:val="49"/>
        </w:numPr>
        <w:rPr>
          <w:b/>
          <w:position w:val="-2"/>
          <w:sz w:val="20"/>
          <w:szCs w:val="20"/>
          <w:lang w:val="tr-TR"/>
        </w:rPr>
      </w:pPr>
      <w:r w:rsidRPr="005B4080">
        <w:rPr>
          <w:b/>
          <w:position w:val="-2"/>
          <w:sz w:val="20"/>
          <w:szCs w:val="20"/>
          <w:lang w:val="tr-TR"/>
        </w:rPr>
        <w:t>Genel Tanım</w:t>
      </w:r>
    </w:p>
    <w:p w14:paraId="0F8D6B25" w14:textId="77777777" w:rsidR="00E918F1" w:rsidRPr="00D378AC" w:rsidRDefault="00E918F1" w:rsidP="00E918F1">
      <w:pPr>
        <w:ind w:left="600"/>
        <w:rPr>
          <w:position w:val="-2"/>
          <w:sz w:val="20"/>
          <w:szCs w:val="20"/>
          <w:highlight w:val="yellow"/>
          <w:lang w:val="tr-TR"/>
        </w:rPr>
      </w:pPr>
    </w:p>
    <w:p w14:paraId="3F542BA1" w14:textId="77777777" w:rsidR="00E918F1" w:rsidRPr="005B4080" w:rsidRDefault="00E918F1" w:rsidP="00E918F1">
      <w:pPr>
        <w:numPr>
          <w:ilvl w:val="1"/>
          <w:numId w:val="26"/>
        </w:numPr>
        <w:rPr>
          <w:position w:val="-2"/>
          <w:sz w:val="20"/>
          <w:szCs w:val="20"/>
          <w:lang w:val="tr-TR"/>
        </w:rPr>
      </w:pPr>
      <w:r w:rsidRPr="005B4080">
        <w:rPr>
          <w:position w:val="-2"/>
          <w:sz w:val="20"/>
          <w:szCs w:val="20"/>
          <w:lang w:val="tr-TR"/>
        </w:rPr>
        <w:t>İşin kapsamı ve yeri</w:t>
      </w:r>
    </w:p>
    <w:p w14:paraId="1B1A9A61" w14:textId="30BEE7AA" w:rsidR="00E918F1" w:rsidRDefault="00E918F1" w:rsidP="00E918F1">
      <w:pPr>
        <w:ind w:firstLine="0"/>
        <w:rPr>
          <w:position w:val="-2"/>
          <w:sz w:val="20"/>
          <w:szCs w:val="20"/>
          <w:lang w:val="tr-TR"/>
        </w:rPr>
      </w:pPr>
      <w:r w:rsidRPr="005B4080">
        <w:rPr>
          <w:sz w:val="20"/>
          <w:szCs w:val="20"/>
        </w:rPr>
        <w:t xml:space="preserve">Bursa Eskişehir Bilecik Kalkınma Ajansı (BEBKA) tarafından </w:t>
      </w:r>
      <w:r w:rsidRPr="005B4080">
        <w:rPr>
          <w:sz w:val="20"/>
          <w:szCs w:val="20"/>
          <w:lang w:val="tr-TR"/>
        </w:rPr>
        <w:t>2021 Yılı Sanayi Altyapısının Geliştirilmesi Mali Destek Programı</w:t>
      </w:r>
      <w:r w:rsidRPr="005B4080">
        <w:rPr>
          <w:b/>
          <w:bCs/>
          <w:sz w:val="20"/>
          <w:szCs w:val="20"/>
          <w:lang w:val="tr-TR"/>
        </w:rPr>
        <w:t xml:space="preserve"> </w:t>
      </w:r>
      <w:r w:rsidRPr="005B4080">
        <w:rPr>
          <w:sz w:val="20"/>
          <w:szCs w:val="20"/>
        </w:rPr>
        <w:t xml:space="preserve">kapsamında </w:t>
      </w:r>
      <w:r w:rsidRPr="005B4080">
        <w:rPr>
          <w:b/>
          <w:bCs/>
          <w:sz w:val="20"/>
          <w:szCs w:val="20"/>
          <w:lang w:val="tr-TR"/>
        </w:rPr>
        <w:t xml:space="preserve">TR41/21/SAG/0004 </w:t>
      </w:r>
      <w:r w:rsidRPr="005B4080">
        <w:rPr>
          <w:sz w:val="20"/>
          <w:szCs w:val="20"/>
        </w:rPr>
        <w:t xml:space="preserve">numaralı </w:t>
      </w:r>
      <w:r w:rsidR="0006568B" w:rsidRPr="005B4080">
        <w:rPr>
          <w:b/>
          <w:sz w:val="20"/>
          <w:szCs w:val="20"/>
        </w:rPr>
        <w:t>“</w:t>
      </w:r>
      <w:r w:rsidR="0006568B" w:rsidRPr="005B4080">
        <w:rPr>
          <w:b/>
          <w:sz w:val="20"/>
          <w:szCs w:val="20"/>
          <w:lang w:val="tr-TR"/>
        </w:rPr>
        <w:t>Kayapa</w:t>
      </w:r>
      <w:r w:rsidRPr="005B4080">
        <w:rPr>
          <w:b/>
          <w:bCs/>
          <w:sz w:val="20"/>
          <w:szCs w:val="20"/>
          <w:lang w:val="tr-TR"/>
        </w:rPr>
        <w:t xml:space="preserve"> OSB'nin </w:t>
      </w:r>
      <w:r w:rsidR="0006568B" w:rsidRPr="005B4080">
        <w:rPr>
          <w:b/>
          <w:bCs/>
          <w:sz w:val="20"/>
          <w:szCs w:val="20"/>
          <w:lang w:val="tr-TR"/>
        </w:rPr>
        <w:t>2. Etap</w:t>
      </w:r>
      <w:r w:rsidRPr="005B4080">
        <w:rPr>
          <w:b/>
          <w:bCs/>
          <w:sz w:val="20"/>
          <w:szCs w:val="20"/>
          <w:lang w:val="tr-TR"/>
        </w:rPr>
        <w:t xml:space="preserve"> Altyapı Eksikliklerinin Tamamlanarak Yatırım Ortamının İyileştirilmesi</w:t>
      </w:r>
      <w:r w:rsidRPr="005B4080">
        <w:rPr>
          <w:b/>
          <w:sz w:val="20"/>
          <w:szCs w:val="20"/>
        </w:rPr>
        <w:t>”</w:t>
      </w:r>
      <w:r w:rsidRPr="005B4080">
        <w:rPr>
          <w:sz w:val="20"/>
          <w:szCs w:val="20"/>
        </w:rPr>
        <w:t xml:space="preserve"> projesi ile, </w:t>
      </w:r>
      <w:r w:rsidRPr="005B4080">
        <w:rPr>
          <w:position w:val="-2"/>
          <w:sz w:val="20"/>
          <w:szCs w:val="20"/>
          <w:lang w:val="tr-TR"/>
        </w:rPr>
        <w:t xml:space="preserve">2.Etap Altyapı Çalışmaları Atık Su, Yağmur Suyu, Proses Suyu </w:t>
      </w:r>
      <w:r>
        <w:rPr>
          <w:position w:val="-2"/>
          <w:sz w:val="20"/>
          <w:szCs w:val="20"/>
          <w:lang w:val="tr-TR"/>
        </w:rPr>
        <w:t>Hatları,</w:t>
      </w:r>
      <w:r w:rsidRPr="005B4080">
        <w:rPr>
          <w:position w:val="-2"/>
          <w:sz w:val="20"/>
          <w:szCs w:val="20"/>
          <w:lang w:val="tr-TR"/>
        </w:rPr>
        <w:t xml:space="preserve"> TM2-3-4-5 Terfi Hatları ile TM 1 Terfi Merkezi İnşaatı</w:t>
      </w:r>
      <w:r w:rsidRPr="005B4080">
        <w:rPr>
          <w:rFonts w:eastAsia="Times New Roman" w:cs="Times New Roman"/>
          <w:szCs w:val="24"/>
          <w:lang w:val="tr-TR" w:eastAsia="tr-TR" w:bidi="ar-SA"/>
        </w:rPr>
        <w:t xml:space="preserve"> </w:t>
      </w:r>
      <w:r w:rsidRPr="005B4080">
        <w:rPr>
          <w:position w:val="-2"/>
          <w:sz w:val="20"/>
          <w:szCs w:val="20"/>
          <w:lang w:val="tr-TR"/>
        </w:rPr>
        <w:t>yapılacaktır.</w:t>
      </w:r>
    </w:p>
    <w:p w14:paraId="66A13B60" w14:textId="77777777" w:rsidR="00E918F1" w:rsidRPr="00A228FB" w:rsidRDefault="00E918F1" w:rsidP="00E918F1">
      <w:pPr>
        <w:numPr>
          <w:ilvl w:val="1"/>
          <w:numId w:val="26"/>
        </w:numPr>
        <w:rPr>
          <w:bCs/>
          <w:position w:val="-2"/>
          <w:sz w:val="20"/>
          <w:szCs w:val="20"/>
          <w:lang w:val="tr-TR"/>
        </w:rPr>
      </w:pPr>
      <w:r w:rsidRPr="00A228FB">
        <w:rPr>
          <w:bCs/>
          <w:position w:val="-2"/>
          <w:sz w:val="20"/>
          <w:szCs w:val="20"/>
          <w:lang w:val="tr-TR"/>
        </w:rPr>
        <w:t>Tanımlar</w:t>
      </w:r>
    </w:p>
    <w:p w14:paraId="526FBE4C" w14:textId="0BF8682A" w:rsidR="00E918F1" w:rsidRPr="00A228FB" w:rsidRDefault="00E918F1" w:rsidP="0006568B">
      <w:pPr>
        <w:ind w:firstLine="0"/>
        <w:rPr>
          <w:position w:val="-2"/>
          <w:sz w:val="20"/>
          <w:szCs w:val="20"/>
          <w:lang w:val="tr-TR"/>
        </w:rPr>
      </w:pPr>
      <w:r w:rsidRPr="00A228FB">
        <w:rPr>
          <w:position w:val="-2"/>
          <w:sz w:val="20"/>
          <w:szCs w:val="20"/>
          <w:lang w:val="tr-TR"/>
        </w:rPr>
        <w:t>Bu Şartnamenin uygulanmasında,</w:t>
      </w:r>
      <w:r w:rsidR="0006568B" w:rsidRPr="00A228FB">
        <w:t xml:space="preserve"> </w:t>
      </w:r>
      <w:r w:rsidR="0006568B" w:rsidRPr="00A228FB">
        <w:rPr>
          <w:position w:val="-2"/>
          <w:sz w:val="20"/>
          <w:szCs w:val="20"/>
          <w:lang w:val="tr-TR"/>
        </w:rPr>
        <w:t xml:space="preserve">Kalkınma Ajansları Tarafından Sağlanan Destekler İçin Satın Alma Rehberi ve </w:t>
      </w:r>
      <w:r w:rsidRPr="00A228FB">
        <w:rPr>
          <w:position w:val="-2"/>
          <w:sz w:val="20"/>
          <w:szCs w:val="20"/>
          <w:lang w:val="tr-TR"/>
        </w:rPr>
        <w:t xml:space="preserve">4734 sayılı </w:t>
      </w:r>
      <w:r w:rsidR="0006568B" w:rsidRPr="00A228FB">
        <w:rPr>
          <w:position w:val="-2"/>
          <w:sz w:val="20"/>
          <w:szCs w:val="20"/>
          <w:lang w:val="tr-TR"/>
        </w:rPr>
        <w:t>Kamu İhale Kanunu’nun</w:t>
      </w:r>
      <w:r w:rsidRPr="00A228FB">
        <w:rPr>
          <w:position w:val="-2"/>
          <w:sz w:val="20"/>
          <w:szCs w:val="20"/>
          <w:lang w:val="tr-TR"/>
        </w:rPr>
        <w:t xml:space="preserve"> </w:t>
      </w:r>
      <w:r w:rsidR="0006568B" w:rsidRPr="00A228FB">
        <w:rPr>
          <w:position w:val="-2"/>
          <w:sz w:val="20"/>
          <w:szCs w:val="20"/>
          <w:lang w:val="tr-TR"/>
        </w:rPr>
        <w:t>4’üncü</w:t>
      </w:r>
      <w:r w:rsidRPr="00A228FB">
        <w:rPr>
          <w:position w:val="-2"/>
          <w:sz w:val="20"/>
          <w:szCs w:val="20"/>
          <w:lang w:val="tr-TR"/>
        </w:rPr>
        <w:t xml:space="preserve"> maddesinde yer alan tanımlar aynen geçerlidir. Bunlara ilaveten:</w:t>
      </w:r>
    </w:p>
    <w:p w14:paraId="23E43D15" w14:textId="77777777" w:rsidR="00E918F1" w:rsidRPr="00A228FB" w:rsidRDefault="00E918F1" w:rsidP="00E918F1">
      <w:pPr>
        <w:ind w:firstLine="567"/>
        <w:rPr>
          <w:b/>
          <w:position w:val="-2"/>
          <w:sz w:val="20"/>
          <w:szCs w:val="20"/>
          <w:lang w:val="tr-TR"/>
        </w:rPr>
      </w:pPr>
      <w:r w:rsidRPr="00A228FB">
        <w:rPr>
          <w:b/>
          <w:position w:val="-2"/>
          <w:sz w:val="20"/>
          <w:szCs w:val="20"/>
          <w:lang w:val="tr-TR"/>
        </w:rPr>
        <w:t xml:space="preserve">İş: </w:t>
      </w:r>
      <w:r w:rsidRPr="00A228FB">
        <w:rPr>
          <w:position w:val="-2"/>
          <w:sz w:val="20"/>
          <w:szCs w:val="20"/>
          <w:lang w:val="tr-TR"/>
        </w:rPr>
        <w:t>Sözleşmeye bağlanan her türlü yapım işini,</w:t>
      </w:r>
    </w:p>
    <w:p w14:paraId="06080F72" w14:textId="77777777" w:rsidR="00E918F1" w:rsidRPr="00A228FB" w:rsidRDefault="00E918F1" w:rsidP="00E918F1">
      <w:pPr>
        <w:ind w:firstLine="567"/>
        <w:rPr>
          <w:b/>
          <w:position w:val="-2"/>
          <w:sz w:val="20"/>
          <w:szCs w:val="20"/>
          <w:lang w:val="tr-TR"/>
        </w:rPr>
      </w:pPr>
      <w:r w:rsidRPr="00A228FB">
        <w:rPr>
          <w:b/>
          <w:position w:val="-2"/>
          <w:sz w:val="20"/>
          <w:szCs w:val="20"/>
          <w:lang w:val="tr-TR"/>
        </w:rPr>
        <w:t xml:space="preserve">Yapı denetim görevlisi: </w:t>
      </w:r>
      <w:r w:rsidRPr="00A228FB">
        <w:rPr>
          <w:position w:val="-2"/>
          <w:sz w:val="20"/>
          <w:szCs w:val="20"/>
          <w:lang w:val="tr-TR"/>
        </w:rPr>
        <w:t>İdare tarafından, işlerin denetimi için görevlendirilecek bir teknik personel veya bir heyeti ve/veya idare dışından bu işleri yapmak üzere görevlendirilen gerçek veya tüzel kişi veya kişileri</w:t>
      </w:r>
      <w:r w:rsidRPr="00A228FB">
        <w:rPr>
          <w:b/>
          <w:position w:val="-2"/>
          <w:sz w:val="20"/>
          <w:szCs w:val="20"/>
          <w:lang w:val="tr-TR"/>
        </w:rPr>
        <w:t>,</w:t>
      </w:r>
    </w:p>
    <w:p w14:paraId="7E454075" w14:textId="77777777" w:rsidR="00E918F1" w:rsidRPr="00A228FB" w:rsidRDefault="00E918F1" w:rsidP="00E918F1">
      <w:pPr>
        <w:ind w:firstLine="567"/>
        <w:rPr>
          <w:b/>
          <w:position w:val="-2"/>
          <w:sz w:val="20"/>
          <w:szCs w:val="20"/>
          <w:lang w:val="tr-TR"/>
        </w:rPr>
      </w:pPr>
      <w:r w:rsidRPr="00A228FB">
        <w:rPr>
          <w:b/>
          <w:position w:val="-2"/>
          <w:sz w:val="20"/>
          <w:szCs w:val="20"/>
          <w:lang w:val="tr-TR"/>
        </w:rPr>
        <w:t xml:space="preserve">Yüklenici vekili: </w:t>
      </w:r>
      <w:r w:rsidRPr="00A228FB">
        <w:rPr>
          <w:position w:val="-2"/>
          <w:sz w:val="20"/>
          <w:szCs w:val="20"/>
          <w:lang w:val="tr-TR"/>
        </w:rPr>
        <w:t>Sözleşme konusu işle ilgili olarak yükleniciyi temsil eden, o iş için yükleniciden noterce düzenlenmiş bir vekaletname ile tam yetki almış ve idarece kabul edilmiş olan gerçek kişiyi,</w:t>
      </w:r>
    </w:p>
    <w:p w14:paraId="41C6C39C" w14:textId="77777777" w:rsidR="00E918F1" w:rsidRPr="00A228FB" w:rsidRDefault="00E918F1" w:rsidP="00E918F1">
      <w:pPr>
        <w:ind w:firstLine="567"/>
        <w:rPr>
          <w:b/>
          <w:position w:val="-2"/>
          <w:sz w:val="20"/>
          <w:szCs w:val="20"/>
          <w:lang w:val="tr-TR"/>
        </w:rPr>
      </w:pPr>
      <w:r w:rsidRPr="00A228FB">
        <w:rPr>
          <w:b/>
          <w:position w:val="-2"/>
          <w:sz w:val="20"/>
          <w:szCs w:val="20"/>
          <w:lang w:val="tr-TR"/>
        </w:rPr>
        <w:t>Üçüncü taraf</w:t>
      </w:r>
      <w:r w:rsidRPr="00A228FB">
        <w:rPr>
          <w:position w:val="-2"/>
          <w:sz w:val="20"/>
          <w:szCs w:val="20"/>
          <w:lang w:val="tr-TR"/>
        </w:rPr>
        <w:t>: İdare, yapı denetim görevlisi ve yüklenici dışındaki kişi ve kişileri,</w:t>
      </w:r>
    </w:p>
    <w:p w14:paraId="014B224D"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İşyeri: </w:t>
      </w:r>
      <w:r w:rsidRPr="00A228FB">
        <w:rPr>
          <w:position w:val="-2"/>
          <w:sz w:val="20"/>
          <w:szCs w:val="20"/>
          <w:lang w:val="tr-TR"/>
        </w:rPr>
        <w:t>Yapım işinin meydana getirildiği yerler ile iş süresince geçici veya sürekli olarak kullanılan bina, arazi, arsa, malzeme ocakları vb. yerleri,</w:t>
      </w:r>
    </w:p>
    <w:p w14:paraId="3A6F834B"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Anahtar teslimi götürü bedel sözleşme: </w:t>
      </w:r>
      <w:r w:rsidRPr="00A228FB">
        <w:rPr>
          <w:position w:val="-2"/>
          <w:sz w:val="20"/>
          <w:szCs w:val="20"/>
          <w:lang w:val="tr-TR"/>
        </w:rPr>
        <w:t>Uygulama projeleri ve bunlara ilişkin mahal listelerine dayalı olarak, işin tamamı için yüklenicinin teklif ettiği toplam bedel üzerinden yapılan sözleşmeyi,</w:t>
      </w:r>
    </w:p>
    <w:p w14:paraId="630CAB3D"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İş kalemi: </w:t>
      </w:r>
      <w:r w:rsidRPr="00A228FB">
        <w:rPr>
          <w:position w:val="-2"/>
          <w:sz w:val="20"/>
          <w:szCs w:val="20"/>
          <w:lang w:val="tr-TR"/>
        </w:rPr>
        <w:t>Birim fiyat sözleşme ile yapılacak işlerde, teknik ve özel yapım şartları belirtilen, birim fiyat tarifleri bulunan ve sözleşmelerinde bedeli gösterilen veya sonradan yeni birim fiyatı yapılan ödemeye esas birimleri,</w:t>
      </w:r>
    </w:p>
    <w:p w14:paraId="7812240A" w14:textId="77777777" w:rsidR="00E918F1" w:rsidRPr="00A228FB" w:rsidRDefault="00E918F1" w:rsidP="00E918F1">
      <w:pPr>
        <w:ind w:firstLine="567"/>
        <w:rPr>
          <w:position w:val="-2"/>
          <w:sz w:val="20"/>
          <w:szCs w:val="20"/>
          <w:lang w:val="tr-TR"/>
        </w:rPr>
      </w:pPr>
      <w:r w:rsidRPr="00A228FB">
        <w:rPr>
          <w:b/>
          <w:position w:val="-2"/>
          <w:sz w:val="20"/>
          <w:szCs w:val="20"/>
          <w:lang w:val="tr-TR"/>
        </w:rPr>
        <w:t>İş grubu</w:t>
      </w:r>
      <w:r w:rsidRPr="00A228FB">
        <w:rPr>
          <w:position w:val="-2"/>
          <w:sz w:val="20"/>
          <w:szCs w:val="20"/>
          <w:lang w:val="tr-TR"/>
        </w:rPr>
        <w:t>: Anahtar teslimi götürü bedel sözleşme ile yapılacak işlerde, ara veya kesin ödemelere ilişkin iş kalemlerinin toplamından oluşan ve sözleşme bedelinin belli (ilerleme) yüzdeleri ile gösterilen ödemeye esas birimleri,</w:t>
      </w:r>
    </w:p>
    <w:p w14:paraId="6AFD8E83"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Gün: </w:t>
      </w:r>
      <w:r w:rsidRPr="00A228FB">
        <w:rPr>
          <w:position w:val="-2"/>
          <w:sz w:val="20"/>
          <w:szCs w:val="20"/>
          <w:lang w:val="tr-TR"/>
        </w:rPr>
        <w:t>Takvim gününü,</w:t>
      </w:r>
    </w:p>
    <w:p w14:paraId="1C513399"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Yıl: </w:t>
      </w:r>
      <w:r w:rsidRPr="00A228FB">
        <w:rPr>
          <w:position w:val="-2"/>
          <w:sz w:val="20"/>
          <w:szCs w:val="20"/>
          <w:lang w:val="tr-TR"/>
        </w:rPr>
        <w:t>Takvim yılını,</w:t>
      </w:r>
    </w:p>
    <w:p w14:paraId="72353FBB" w14:textId="77777777" w:rsidR="00E918F1" w:rsidRPr="00A228FB" w:rsidRDefault="00E918F1" w:rsidP="00E918F1">
      <w:pPr>
        <w:ind w:firstLine="567"/>
        <w:rPr>
          <w:b/>
          <w:position w:val="-2"/>
          <w:sz w:val="20"/>
          <w:szCs w:val="20"/>
          <w:lang w:val="tr-TR"/>
        </w:rPr>
      </w:pPr>
      <w:r w:rsidRPr="00A228FB">
        <w:rPr>
          <w:b/>
          <w:position w:val="-2"/>
          <w:sz w:val="20"/>
          <w:szCs w:val="20"/>
          <w:lang w:val="tr-TR"/>
        </w:rPr>
        <w:t xml:space="preserve">Uygulama ayı: </w:t>
      </w:r>
      <w:r w:rsidRPr="00A228FB">
        <w:rPr>
          <w:position w:val="-2"/>
          <w:sz w:val="20"/>
          <w:szCs w:val="20"/>
          <w:lang w:val="tr-TR"/>
        </w:rPr>
        <w:t>İdarece onaylanmış iş programına göre işlerin gerçekleştirildiği ayı</w:t>
      </w:r>
      <w:r w:rsidRPr="00A228FB">
        <w:rPr>
          <w:b/>
          <w:position w:val="-2"/>
          <w:sz w:val="20"/>
          <w:szCs w:val="20"/>
          <w:lang w:val="tr-TR"/>
        </w:rPr>
        <w:t>,</w:t>
      </w:r>
    </w:p>
    <w:p w14:paraId="7FDAF040"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Alt yüklenici: </w:t>
      </w:r>
      <w:r w:rsidRPr="00A228FB">
        <w:rPr>
          <w:position w:val="-2"/>
          <w:sz w:val="20"/>
          <w:szCs w:val="20"/>
          <w:lang w:val="tr-TR"/>
        </w:rPr>
        <w:t>Sözleşme konusu işin nev’i itibariyle bir kısmını yüklenici ile yaptığı sözleşmeye dayalı olarak gerçekleştiren gerçek veya tüzel kişiyi,</w:t>
      </w:r>
    </w:p>
    <w:p w14:paraId="0D3FC941" w14:textId="77777777" w:rsidR="00E918F1" w:rsidRPr="00A228FB" w:rsidRDefault="00E918F1" w:rsidP="00E918F1">
      <w:pPr>
        <w:ind w:firstLine="567"/>
        <w:rPr>
          <w:position w:val="-2"/>
          <w:sz w:val="20"/>
          <w:szCs w:val="20"/>
          <w:lang w:val="tr-TR"/>
        </w:rPr>
      </w:pPr>
      <w:r w:rsidRPr="00A228FB">
        <w:rPr>
          <w:b/>
          <w:position w:val="-2"/>
          <w:sz w:val="20"/>
          <w:szCs w:val="20"/>
          <w:lang w:val="tr-TR"/>
        </w:rPr>
        <w:t xml:space="preserve">Şartname: </w:t>
      </w:r>
      <w:r w:rsidRPr="00A228FB">
        <w:rPr>
          <w:position w:val="-2"/>
          <w:sz w:val="20"/>
          <w:szCs w:val="20"/>
          <w:lang w:val="tr-TR"/>
        </w:rPr>
        <w:t>Yapım işine ait genel, özel, teknik ve idari esas ve usulleri gösteren belgeleri,</w:t>
      </w:r>
    </w:p>
    <w:p w14:paraId="63187BC8" w14:textId="77777777" w:rsidR="00E918F1" w:rsidRPr="00A228FB" w:rsidRDefault="00E918F1" w:rsidP="00E918F1">
      <w:pPr>
        <w:ind w:firstLine="567"/>
        <w:rPr>
          <w:position w:val="-2"/>
          <w:sz w:val="20"/>
          <w:szCs w:val="20"/>
          <w:lang w:val="tr-TR"/>
        </w:rPr>
      </w:pPr>
      <w:r w:rsidRPr="00A228FB">
        <w:rPr>
          <w:position w:val="-2"/>
          <w:sz w:val="20"/>
          <w:szCs w:val="20"/>
          <w:lang w:val="tr-TR"/>
        </w:rPr>
        <w:t>İfade eder.</w:t>
      </w:r>
    </w:p>
    <w:p w14:paraId="3D519833"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Bildirimler, Olurlar, Onaylar, Belgeler Ve Tespitler</w:t>
      </w:r>
    </w:p>
    <w:p w14:paraId="7E48AF9F" w14:textId="77777777" w:rsidR="00E918F1" w:rsidRPr="00A228FB" w:rsidRDefault="00E918F1" w:rsidP="00E918F1">
      <w:pPr>
        <w:ind w:firstLine="0"/>
        <w:rPr>
          <w:b/>
          <w:position w:val="-2"/>
          <w:sz w:val="20"/>
          <w:szCs w:val="20"/>
          <w:lang w:val="tr-TR"/>
        </w:rPr>
      </w:pPr>
      <w:r w:rsidRPr="00A228FB">
        <w:rPr>
          <w:position w:val="-2"/>
          <w:sz w:val="20"/>
          <w:szCs w:val="20"/>
          <w:lang w:val="tr-TR"/>
        </w:rPr>
        <w:t>İdare, yüklenici ve yapı denetim görevlisi arasındaki her türlü iletişim, yazılı olarak yapılır.</w:t>
      </w:r>
    </w:p>
    <w:p w14:paraId="45865176" w14:textId="77777777" w:rsidR="00E918F1" w:rsidRPr="00A228FB" w:rsidRDefault="00E918F1" w:rsidP="00E918F1">
      <w:pPr>
        <w:ind w:firstLine="0"/>
        <w:rPr>
          <w:position w:val="-2"/>
          <w:sz w:val="20"/>
          <w:szCs w:val="20"/>
          <w:lang w:val="tr-TR"/>
        </w:rPr>
      </w:pPr>
      <w:r w:rsidRPr="00A228FB">
        <w:rPr>
          <w:position w:val="-2"/>
          <w:sz w:val="20"/>
          <w:szCs w:val="20"/>
          <w:lang w:val="tr-TR"/>
        </w:rPr>
        <w:t>Sözleşmeye göre herhangi bir şahıs tarafından bir izin, onay, belge, olur verilmesi veya tespit yapılması, ihbar, çağrı veya davette bulunulması gerektiğinde, bunlar taraflar aksini kararlaştırmadıkça yazılı olacaktır.</w:t>
      </w:r>
    </w:p>
    <w:p w14:paraId="4CEFE885"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İşyerinin Yükleniciye Teslimi</w:t>
      </w:r>
    </w:p>
    <w:p w14:paraId="2AB80930" w14:textId="77777777" w:rsidR="00E918F1" w:rsidRPr="00A228FB" w:rsidRDefault="00E918F1" w:rsidP="00E918F1">
      <w:pPr>
        <w:ind w:firstLine="0"/>
        <w:rPr>
          <w:position w:val="-2"/>
          <w:sz w:val="20"/>
          <w:szCs w:val="20"/>
          <w:lang w:val="tr-TR"/>
        </w:rPr>
      </w:pPr>
      <w:r w:rsidRPr="00A228FB">
        <w:rPr>
          <w:position w:val="-2"/>
          <w:sz w:val="20"/>
          <w:szCs w:val="20"/>
          <w:lang w:val="tr-TR"/>
        </w:rPr>
        <w:t xml:space="preserve">Sözleşmenin imzalanmasından sonra, sözleşmede yazılı süre içinde işe başlanabilmesi için işyeri, ihaleye esas proje ve mahal listesine göre; eksen kazıkları, someler, röperler ve benzerleri, proje sahası, güzergâh, zemin veya </w:t>
      </w:r>
      <w:r w:rsidRPr="00A228FB">
        <w:rPr>
          <w:position w:val="-2"/>
          <w:sz w:val="20"/>
          <w:szCs w:val="20"/>
          <w:lang w:val="tr-TR"/>
        </w:rPr>
        <w:lastRenderedPageBreak/>
        <w:t xml:space="preserve">buna benzer yerler üzerinde kontrol edilerek, İdare tarafından görevlendirilen yapı denetim görevlisinin de bulunduğu komisyon tarafından yükleniciye teslim edilir. Bu hususta iki taraf arasında bir tutanak düzenlenir. </w:t>
      </w:r>
    </w:p>
    <w:p w14:paraId="71454C3A" w14:textId="77777777" w:rsidR="00E918F1" w:rsidRPr="00A228FB" w:rsidRDefault="00E918F1" w:rsidP="00E918F1">
      <w:pPr>
        <w:ind w:firstLine="0"/>
        <w:rPr>
          <w:position w:val="-2"/>
          <w:sz w:val="20"/>
          <w:szCs w:val="20"/>
          <w:lang w:val="tr-TR"/>
        </w:rPr>
      </w:pPr>
      <w:r w:rsidRPr="00A228FB">
        <w:rPr>
          <w:position w:val="-2"/>
          <w:sz w:val="20"/>
          <w:szCs w:val="20"/>
          <w:lang w:val="tr-TR"/>
        </w:rPr>
        <w:t xml:space="preserve">Yer teslim tutanağının imzalanmasıyla yükleniciye yer teslimi yapılmış olur. </w:t>
      </w:r>
    </w:p>
    <w:p w14:paraId="0A8A4C74" w14:textId="77777777" w:rsidR="00E918F1" w:rsidRPr="00A228FB" w:rsidRDefault="00E918F1" w:rsidP="00E918F1">
      <w:pPr>
        <w:ind w:firstLine="0"/>
        <w:rPr>
          <w:position w:val="-2"/>
          <w:sz w:val="20"/>
          <w:szCs w:val="20"/>
          <w:lang w:val="tr-TR"/>
        </w:rPr>
      </w:pPr>
      <w:r w:rsidRPr="00A228FB">
        <w:rPr>
          <w:position w:val="-2"/>
          <w:sz w:val="20"/>
          <w:szCs w:val="20"/>
          <w:lang w:val="tr-TR"/>
        </w:rPr>
        <w:t xml:space="preserve">Yüklenici, kendisine teslim edilen işyerindeki someler ve röperleri işin sonuna kadar korumak ve varsa toprak işlerine ait eksen kazıklarını </w:t>
      </w:r>
      <w:proofErr w:type="gramStart"/>
      <w:r w:rsidRPr="00A228FB">
        <w:rPr>
          <w:position w:val="-2"/>
          <w:sz w:val="20"/>
          <w:szCs w:val="20"/>
          <w:lang w:val="tr-TR"/>
        </w:rPr>
        <w:t>da,</w:t>
      </w:r>
      <w:proofErr w:type="gramEnd"/>
      <w:r w:rsidRPr="00A228FB">
        <w:rPr>
          <w:position w:val="-2"/>
          <w:sz w:val="20"/>
          <w:szCs w:val="20"/>
          <w:lang w:val="tr-TR"/>
        </w:rPr>
        <w:t xml:space="preserve"> bu işler bittikten sonra boy kesite göre tekrar yerlerine çakmak zorundadır.</w:t>
      </w:r>
    </w:p>
    <w:p w14:paraId="76A3A985" w14:textId="77777777" w:rsidR="00E918F1" w:rsidRPr="00A228FB" w:rsidRDefault="00E918F1" w:rsidP="00E918F1">
      <w:pPr>
        <w:ind w:firstLine="0"/>
        <w:rPr>
          <w:position w:val="-2"/>
          <w:sz w:val="20"/>
          <w:szCs w:val="20"/>
          <w:lang w:val="tr-TR"/>
        </w:rPr>
      </w:pPr>
      <w:r w:rsidRPr="00A228FB">
        <w:rPr>
          <w:position w:val="-2"/>
          <w:sz w:val="20"/>
          <w:szCs w:val="20"/>
          <w:lang w:val="tr-TR"/>
        </w:rPr>
        <w:t>İdare, işin yapılacağı yerleri, sözleşme veya eklerinde aksi yazılı olmadıkça, iş için gerekli tesislerin kurulmasında ihtiyaç duyulan sahalar ile hizmet yollarının geçeceği yerleri, her türlü toprak işlerine ait olup sözleşme veya eklerinde belirlenmiş veya sonradan idarece tespit edilmiş olan ariyet ve depo yerlerini, sözleşme veya eklerinde kamuya ait ocaklardan temini öngörülen yapı malzemeleri varsa (taş, kum, çakıl, gravye, balast, stabilize vb.) bunların temin yerlerini, yükleniciye bedelsiz olarak teslim eder. İşyeri yükleniciye kısımlar halinde de teslim edilebilir.</w:t>
      </w:r>
    </w:p>
    <w:p w14:paraId="7FAB5A09" w14:textId="77777777" w:rsidR="00E918F1" w:rsidRPr="00A228FB" w:rsidRDefault="00E918F1" w:rsidP="00E918F1">
      <w:pPr>
        <w:ind w:firstLine="0"/>
        <w:rPr>
          <w:position w:val="-2"/>
          <w:sz w:val="20"/>
          <w:szCs w:val="20"/>
          <w:lang w:val="tr-TR"/>
        </w:rPr>
      </w:pPr>
      <w:r w:rsidRPr="00A228FB">
        <w:rPr>
          <w:position w:val="-2"/>
          <w:sz w:val="20"/>
          <w:szCs w:val="20"/>
          <w:lang w:val="tr-TR"/>
        </w:rPr>
        <w:t>İş için gerekli olması nedeniyle, el konacak taşınmaz malların kamulaştırılmasına veya geçici işgaline ait harita, plan, cetveller ve diğer bütün işlemler, sözleşmede aksi yazılı olmadığı takdirde, idarece yapılır ve kamulaştırılacak veya geçici olarak el konacak yerler, işlemler tamamlandıkça iş programına uygun olarak kısım kısım yükleniciye teslim edilir.</w:t>
      </w:r>
    </w:p>
    <w:p w14:paraId="6BA9FBE2" w14:textId="77777777" w:rsidR="00E918F1" w:rsidRPr="00A228FB" w:rsidRDefault="00E918F1" w:rsidP="00E918F1">
      <w:pPr>
        <w:ind w:firstLine="0"/>
        <w:rPr>
          <w:position w:val="-2"/>
          <w:sz w:val="20"/>
          <w:szCs w:val="20"/>
          <w:lang w:val="tr-TR"/>
        </w:rPr>
      </w:pPr>
      <w:r w:rsidRPr="00A228FB">
        <w:rPr>
          <w:position w:val="-2"/>
          <w:sz w:val="20"/>
          <w:szCs w:val="20"/>
          <w:lang w:val="tr-TR"/>
        </w:rPr>
        <w:t>İşlerin yapılacağı yerlerin yükleniciye tesliminde gecikme olması ve bunun işin bir kısmının veya tamamının zamanında bitirilmesini geciktirmesi halinde, sözleşmede tespit edilen iş süresi, işin bir kısmı veya tamamı için gecikmeyi karşılayacak şekilde uzatılır.</w:t>
      </w:r>
    </w:p>
    <w:p w14:paraId="73310D9A" w14:textId="77777777" w:rsidR="00E918F1" w:rsidRPr="00A228FB" w:rsidRDefault="00E918F1" w:rsidP="00E918F1">
      <w:pPr>
        <w:ind w:firstLine="0"/>
        <w:rPr>
          <w:position w:val="-2"/>
          <w:sz w:val="20"/>
          <w:szCs w:val="20"/>
          <w:lang w:val="tr-TR"/>
        </w:rPr>
      </w:pPr>
      <w:r w:rsidRPr="00A228FB">
        <w:rPr>
          <w:position w:val="-2"/>
          <w:sz w:val="20"/>
          <w:szCs w:val="20"/>
          <w:lang w:val="tr-TR"/>
        </w:rPr>
        <w:t>Zorunluluk halinde, sözleşme bedelinin aşılmaması ve idare ile yüklenicinin karşılıklı olarak anlaşması kaydıyla yükleniciye teslim edilmiş olan işyerlerinde değişiklik yapılabilir. Bu durumda, iş başına getirilmiş olan malzeme, araç ve makinelerin yeni iş yerine taşınması giderleri ile eski iş yerinde (kurulmuş ise) şantiye bina ve tesislerin yeni iş yerine taşınma ve kurulma giderleri yükleniciye aittir. Bu durumda işin süresi, işin bir kısmı veya tamamı için gecikmeyi karşılayacak kadar uzatılır.</w:t>
      </w:r>
    </w:p>
    <w:p w14:paraId="3BE3BA91"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İş Ve İşyerlerinin Korunması Ve Sigortalanması</w:t>
      </w:r>
    </w:p>
    <w:p w14:paraId="2A791CA0" w14:textId="6743C4CA" w:rsidR="00E918F1" w:rsidRPr="00A228FB" w:rsidRDefault="00E918F1" w:rsidP="00E918F1">
      <w:pPr>
        <w:widowControl w:val="0"/>
        <w:spacing w:after="120" w:line="240" w:lineRule="atLeast"/>
        <w:ind w:firstLine="708"/>
        <w:rPr>
          <w:sz w:val="20"/>
          <w:szCs w:val="20"/>
        </w:rPr>
      </w:pPr>
      <w:r w:rsidRPr="00A228FB">
        <w:rPr>
          <w:sz w:val="20"/>
          <w:szCs w:val="20"/>
        </w:rPr>
        <w:t>Yüklenici, işyerindeki her türlü araç, malzeme, ihzarat, iş ve hizmet makineleri, taşıtlar, tesisler ile sözleşme konusu yapım işinin korunmasından işe başlama tarihinden kesin kabul tarihine kadar sorumludur. Bu sebeple yüklenici, işyerlerindeki her türlü araç, malzeme, ihzarat, iş ve hizmet makineleri, taşıtlar, tesisler ile sözleşme konusu iş için, işin özellik ve niteliğine göre ihale dokümanında belirtilen şekilde, işe başlama tarihinden geçici kabul tarihine kadar geçen süre içinde oluşabilecek deprem, su baskını, toprak kayması, fırtına, yangın gibi doğal afetler ile hırsızlık, sabotaj gibi risklere karşı “inşaat sigortası (bütün riskler)”, geçici kabul tarihinden kesin kabul tarihine kadar geçecek süreye ilişkin ise yürürlükteki İnşaat Sigortası (Bütün Riskler) Genel Şartları çerçevesinde kapsamı ihale dokümanında belirtilen genişletilmiş bakım devresi teminatını içeren sigorta yaptırmak zorundadır.</w:t>
      </w:r>
    </w:p>
    <w:p w14:paraId="034BF8B3" w14:textId="77777777" w:rsidR="00E918F1" w:rsidRPr="00A228FB" w:rsidRDefault="00E918F1" w:rsidP="00E918F1">
      <w:pPr>
        <w:widowControl w:val="0"/>
        <w:spacing w:after="120" w:line="240" w:lineRule="atLeast"/>
        <w:ind w:firstLine="708"/>
        <w:rPr>
          <w:sz w:val="20"/>
          <w:szCs w:val="20"/>
        </w:rPr>
      </w:pPr>
      <w:r w:rsidRPr="00A228FB">
        <w:rPr>
          <w:sz w:val="20"/>
          <w:szCs w:val="20"/>
        </w:rPr>
        <w:t>Sigortaya esas alınacak bedeller, işin kendisi için sözleşme bedeli, her türlü araç, malzeme, ihzarat, iş ve hizmet makineleri, taşıtlar, tesisler ve benzeri için ise piyasa rayiçlerine göre hesaplanan bedellerdir. Ödenen toplam hakediş tahakkuk tutarının (fiyat farkları dahil) poliçedeki sigorta bedelini aşması ve/veya poliçede öngörülen sigorta bitiş tarihinin süre uzatımı veya cezalı çalışma sebebiyle aşılması hallerinde, zeyilname ile sigorta bedelinin artırılması ve/veya sigorta süresinin uzatılması zorunludur.</w:t>
      </w:r>
    </w:p>
    <w:p w14:paraId="1490A4F3" w14:textId="77777777" w:rsidR="00E918F1" w:rsidRDefault="00E918F1" w:rsidP="00E918F1">
      <w:pPr>
        <w:widowControl w:val="0"/>
        <w:spacing w:after="120" w:line="240" w:lineRule="atLeast"/>
        <w:ind w:firstLine="708"/>
        <w:rPr>
          <w:sz w:val="20"/>
          <w:szCs w:val="20"/>
          <w:highlight w:val="darkGray"/>
        </w:rPr>
      </w:pPr>
    </w:p>
    <w:p w14:paraId="0C14C16B" w14:textId="2267B7E0" w:rsidR="00E918F1" w:rsidRDefault="00E918F1" w:rsidP="00E918F1">
      <w:pPr>
        <w:widowControl w:val="0"/>
        <w:spacing w:after="120" w:line="240" w:lineRule="atLeast"/>
        <w:ind w:firstLine="708"/>
        <w:rPr>
          <w:sz w:val="20"/>
          <w:szCs w:val="20"/>
          <w:highlight w:val="darkGray"/>
        </w:rPr>
      </w:pPr>
      <w:r w:rsidRPr="00422252">
        <w:rPr>
          <w:sz w:val="20"/>
          <w:szCs w:val="20"/>
          <w:lang w:val="tr-TR"/>
        </w:rPr>
        <w:t xml:space="preserve">İşyeri, mali mesuliyet sigortası ve inşaat işleri riskler sigortası toplamda ihale bedeli kadar olacak olup, yüklenici sözleşme yapmadan önce poliçeyi </w:t>
      </w:r>
      <w:r w:rsidR="002E0F81">
        <w:rPr>
          <w:sz w:val="20"/>
          <w:szCs w:val="20"/>
          <w:lang w:val="tr-TR"/>
        </w:rPr>
        <w:t>Sözleşme Makamı’na</w:t>
      </w:r>
      <w:r w:rsidRPr="00422252">
        <w:rPr>
          <w:sz w:val="20"/>
          <w:szCs w:val="20"/>
          <w:lang w:val="tr-TR"/>
        </w:rPr>
        <w:t xml:space="preserve"> teslim edecektir.</w:t>
      </w:r>
    </w:p>
    <w:p w14:paraId="083D85DC"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Sigortaların lehtarı idare olacaktır. </w:t>
      </w:r>
    </w:p>
    <w:p w14:paraId="3B44F32F" w14:textId="77777777" w:rsidR="00E918F1" w:rsidRPr="00A228FB" w:rsidRDefault="00E918F1" w:rsidP="00E918F1">
      <w:pPr>
        <w:widowControl w:val="0"/>
        <w:spacing w:after="120" w:line="240" w:lineRule="atLeast"/>
        <w:ind w:firstLine="708"/>
        <w:rPr>
          <w:sz w:val="20"/>
          <w:szCs w:val="20"/>
        </w:rPr>
      </w:pPr>
      <w:r w:rsidRPr="00A228FB">
        <w:rPr>
          <w:sz w:val="20"/>
          <w:szCs w:val="20"/>
        </w:rPr>
        <w:t>Sigorta poliçesinde; idare işveren sıfatıyla, yüklenici işi gerçekleştiren sıfatıyla yer almalı, alt yüklenicilerin vereceği zararların da teminat kapsamı dahilinde olduğu belirtilmelidir. Kıymetlerin sigortalanmasında aşağıda belirtilen hususlar dikkate alınarak muafiyet ve koasürans uygulamalarına yer verilebilir:</w:t>
      </w:r>
    </w:p>
    <w:p w14:paraId="5F3216A2" w14:textId="77777777" w:rsidR="00E918F1" w:rsidRPr="00A228FB" w:rsidRDefault="00E918F1" w:rsidP="00E918F1">
      <w:pPr>
        <w:widowControl w:val="0"/>
        <w:spacing w:after="120" w:line="240" w:lineRule="atLeast"/>
        <w:ind w:firstLine="709"/>
        <w:rPr>
          <w:sz w:val="20"/>
          <w:szCs w:val="20"/>
        </w:rPr>
      </w:pPr>
      <w:r w:rsidRPr="00A228FB">
        <w:rPr>
          <w:sz w:val="20"/>
          <w:szCs w:val="20"/>
        </w:rPr>
        <w:t xml:space="preserve">(a) Tüm riskler için uygulanabilecek muafiyet oranı azami % 2’dir. </w:t>
      </w:r>
    </w:p>
    <w:p w14:paraId="1F9B2669" w14:textId="77777777" w:rsidR="00E918F1" w:rsidRPr="00A228FB" w:rsidRDefault="00E918F1" w:rsidP="00E918F1">
      <w:pPr>
        <w:widowControl w:val="0"/>
        <w:spacing w:after="120" w:line="240" w:lineRule="atLeast"/>
        <w:ind w:firstLine="709"/>
        <w:rPr>
          <w:sz w:val="20"/>
          <w:szCs w:val="20"/>
        </w:rPr>
      </w:pPr>
      <w:r w:rsidRPr="00A228FB">
        <w:rPr>
          <w:sz w:val="20"/>
          <w:szCs w:val="20"/>
        </w:rPr>
        <w:t>(b) Deprem, sel, su baskını, toprak kayması ve terör riskleri için uygulanabilecek koasürans oranı azami %20’dir. Bunun dışında kalan riskler için koasürans uygulanmaz.</w:t>
      </w:r>
    </w:p>
    <w:p w14:paraId="1E1D50A8" w14:textId="77777777" w:rsidR="00E918F1" w:rsidRPr="00A228FB" w:rsidRDefault="00E918F1" w:rsidP="00E918F1">
      <w:pPr>
        <w:widowControl w:val="0"/>
        <w:spacing w:after="120" w:line="240" w:lineRule="atLeast"/>
        <w:ind w:firstLine="708"/>
        <w:rPr>
          <w:sz w:val="20"/>
          <w:szCs w:val="20"/>
        </w:rPr>
      </w:pPr>
      <w:r w:rsidRPr="00A228FB">
        <w:rPr>
          <w:sz w:val="20"/>
          <w:szCs w:val="20"/>
        </w:rPr>
        <w:t>(c) Muafiyet ve koasürans kısmına isabet eden hasarların karşılanması yüklenicinin sorumluluğundadır</w:t>
      </w:r>
      <w:r w:rsidRPr="00A228FB">
        <w:rPr>
          <w:noProof/>
          <w:sz w:val="20"/>
          <w:szCs w:val="20"/>
        </w:rPr>
        <w:t>.</w:t>
      </w:r>
    </w:p>
    <w:p w14:paraId="65ABED95" w14:textId="77777777" w:rsidR="00E918F1" w:rsidRPr="00A228FB" w:rsidRDefault="00E918F1" w:rsidP="00E918F1">
      <w:pPr>
        <w:pStyle w:val="GvdeMetniGirintisi31"/>
        <w:widowControl w:val="0"/>
        <w:spacing w:after="120" w:line="240" w:lineRule="atLeast"/>
        <w:rPr>
          <w:sz w:val="20"/>
        </w:rPr>
      </w:pPr>
      <w:r w:rsidRPr="00A228FB">
        <w:rPr>
          <w:sz w:val="20"/>
        </w:rPr>
        <w:t xml:space="preserve">İşin devamı sırasında işyerinde yapılacak çalışmalar nedeniyle, işçilerle çevre halkının kazaya uğramalarını, zarar görmelerini ve işlerde zarar ve hasar meydana gelmesini önleyici tedbirlerin alınmasından da yüklenici sorumlu olup, alınan bütün tedbirlere rağmen, yüklenicinin yaptığı işlerden dolayı üçüncü kişilerin </w:t>
      </w:r>
      <w:r w:rsidRPr="00A228FB">
        <w:rPr>
          <w:sz w:val="20"/>
        </w:rPr>
        <w:lastRenderedPageBreak/>
        <w:t>kendilerine veya mallarına zarar verilmesi ihtimaline karşı mali mesuliyet sigortası yaptırmakla da yükümlüdür. Mali mesuliyet sigorta bedeli olarak, bu konuda sigorta şirketlerinin uygulamalarında kullandığı bedeller esas alınır.</w:t>
      </w:r>
    </w:p>
    <w:p w14:paraId="0FC661F2" w14:textId="77777777" w:rsidR="00E918F1" w:rsidRPr="00A228FB" w:rsidRDefault="00E918F1" w:rsidP="00E918F1">
      <w:pPr>
        <w:pStyle w:val="GvdeMetniGirintisi31"/>
        <w:widowControl w:val="0"/>
        <w:spacing w:after="120" w:line="240" w:lineRule="atLeast"/>
        <w:rPr>
          <w:sz w:val="20"/>
        </w:rPr>
      </w:pPr>
      <w:r w:rsidRPr="00A228FB">
        <w:rPr>
          <w:sz w:val="20"/>
        </w:rPr>
        <w:t xml:space="preserve">Sigortalara ilişkin poliçelerin, idarenin yazılı izni dışında; genişletilmiş bakım devresi teminatı hariç, poliçenin geçici kabul tarihinden önce iptal edilemeyeceği ve süresinin kısaltılamayacağı, genişletilmiş bakım devresi teminatının ise kesin kabul tarihinden önce iptal edilemeyeceği hükmünü taşıması ve ilk hakediş raporunun düzenlenip tahakkuka bağlanmasından önce idareye verilmesi gerekir. Aksi halde hakediş tutarı ve öngörülmüş ise avans ödenmez. Sigorta primlerinin ödendiğine ve sigorta sözleşmesinin yürürlükte olduğuna dair sigortacıdan alınacak bir belgenin her hak edişin tahakkuka bağlanmasından önce idareye sunulması zorunludur. </w:t>
      </w:r>
    </w:p>
    <w:p w14:paraId="48A83B35"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Yüklenicinin sözleşme ile üstlendiği sorumluluk ve yükümlülükler söz konusu sigortalarla sınırlandırılmamış olduğundan, inşaat sigorta poliçelerinin genel şartlarının “Teminat dışında kalan haller” maddesinde belirtilen, yüklenicinin kusurlu olduğu hallerde, kusur nedeniyle sigortanın ödemediği bedeller için yüklenici idareden hiçbir talepte bulunamayacağı gibi, işin devamı süresince meydana gelecek kazalardan, bu kazaların sebep olacağı can ve mal kaybından ve üçüncü kişilere verilecek her türlü zararlardan yüklenici doğrudan sorumlu olacaktır. Yüklenici veya alt yüklenicilerin sigorta kapsamı içinde veya dışında kalan hareket ve fiillerinden dolayı meydana </w:t>
      </w:r>
      <w:proofErr w:type="gramStart"/>
      <w:r w:rsidRPr="00A228FB">
        <w:rPr>
          <w:sz w:val="20"/>
          <w:szCs w:val="20"/>
        </w:rPr>
        <w:t>gelecek  bütün</w:t>
      </w:r>
      <w:proofErr w:type="gramEnd"/>
      <w:r w:rsidRPr="00A228FB">
        <w:rPr>
          <w:sz w:val="20"/>
          <w:szCs w:val="20"/>
        </w:rPr>
        <w:t xml:space="preserve"> talep ve iddiaların karşılanması yükümlülüğü de yükleniciye aittir.</w:t>
      </w:r>
    </w:p>
    <w:p w14:paraId="78F4463A"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 kendisinin veya alt yüklenicinin taksirinden, ihmalinden, ağır ihmalinden veya kusurlu herhangi bir hareketinden dolayı idareyi ve idare personelini sorumlu tutamaz.</w:t>
      </w:r>
    </w:p>
    <w:p w14:paraId="4E372770"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Sözleşmenin feshi veya tasfiye halinde bu sigortalar; fesih veya tasfiye olur tarihinden başlamak üzere iş, yeni yükleniciye ihale edilinceye kadar devam ettirilir ve bu süreye ait sigorta giderleri idare tarafından karşılanır. </w:t>
      </w:r>
    </w:p>
    <w:p w14:paraId="34F0E402" w14:textId="77777777" w:rsidR="00E918F1" w:rsidRPr="00A228FB" w:rsidRDefault="00E918F1" w:rsidP="00E918F1">
      <w:pPr>
        <w:widowControl w:val="0"/>
        <w:spacing w:after="120" w:line="240" w:lineRule="atLeast"/>
        <w:ind w:firstLine="708"/>
        <w:rPr>
          <w:sz w:val="20"/>
          <w:szCs w:val="20"/>
        </w:rPr>
      </w:pPr>
      <w:r w:rsidRPr="00A228FB">
        <w:rPr>
          <w:sz w:val="20"/>
          <w:szCs w:val="20"/>
        </w:rPr>
        <w:t>Şehir ve kasaba sınırları dışındaki iş yerlerinde güvenlik ve düzenin sağlanması için idare tarafından verilen talimata yüklenici uymak zorundadır.</w:t>
      </w:r>
    </w:p>
    <w:p w14:paraId="1867DEEB"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İşyeri ve çevresindeki bölgede, yeterli güvenlik önleminin alınmaması sebebiyle doğabilecek hasar ve zararın ödenmesinden yüklenici sorumludur. Yüklenici, kazaların, zarar ve kayıpların meydana gelmesini önlemek amacı ile gerekli bütün tedbirleri almak ve yapı denetim görevlileri tarafından, kaza, zarar ve kayıp ihtimallerini </w:t>
      </w:r>
      <w:proofErr w:type="gramStart"/>
      <w:r w:rsidRPr="00A228FB">
        <w:rPr>
          <w:sz w:val="20"/>
          <w:szCs w:val="20"/>
        </w:rPr>
        <w:t>azaltmak  için</w:t>
      </w:r>
      <w:proofErr w:type="gramEnd"/>
      <w:r w:rsidRPr="00A228FB">
        <w:rPr>
          <w:sz w:val="20"/>
          <w:szCs w:val="20"/>
        </w:rPr>
        <w:t xml:space="preserve"> verilecek talimatlara uymak zorundadır. Ayrıca yüklenici, işyerinde kullanılan araç, gereç ve makinelerle patlayıcı maddelerin yol açabileceği kazalardan korunma usullerini ve tedbirlerini çalışanlara öğretmek zorundadır. </w:t>
      </w:r>
    </w:p>
    <w:p w14:paraId="63DFAE11" w14:textId="77777777" w:rsidR="00E918F1" w:rsidRPr="00A228FB" w:rsidRDefault="00E918F1" w:rsidP="00E918F1">
      <w:pPr>
        <w:widowControl w:val="0"/>
        <w:spacing w:after="120" w:line="240" w:lineRule="atLeast"/>
        <w:ind w:firstLine="567"/>
        <w:rPr>
          <w:sz w:val="20"/>
          <w:szCs w:val="20"/>
        </w:rPr>
      </w:pPr>
      <w:r w:rsidRPr="00A228FB">
        <w:rPr>
          <w:sz w:val="20"/>
          <w:szCs w:val="20"/>
        </w:rPr>
        <w:t>İş ve işyerlerinin korunması konusunda gerek yapı denetimi görevlileri tarafından istenen ve gerekse yüklenicinin kendi arzusu ile uyguladığı güvenlik ve koruma önlemlerine ilişkin giderlerin tümü yükleniciye aittir.</w:t>
      </w:r>
    </w:p>
    <w:p w14:paraId="1725B412"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İşyerlerinin Temizlenmesi Ve Tesislerin Kaldırılması</w:t>
      </w:r>
    </w:p>
    <w:p w14:paraId="1C79CD9D"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Yüklenici tarafından işin sonunda işyerleri her türlü ihzarattan ve çalışma artıklarından çevreyle uyumlu olacak şekilde temizlenir.</w:t>
      </w:r>
    </w:p>
    <w:p w14:paraId="07D1C6EC"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Bundan başka yüklenici tarafından kendi ihtiyaçları için yapılmış olan baraka, ambar, garaj, atölye vb. tesisler, işin sonunda yüklenici tarafından sökülerek götürülür ve bu işler için kendisine hiçbir bedel ödenmez. Yüklenicinin yükümlülüğü olan bu işlerin yapılmaması veya eksik yapılması halinde idarenin takdir edeceği bir bedel yüklenicinin hakedişinden, hakediş kalmamışsa teminatından kesilir.</w:t>
      </w:r>
    </w:p>
    <w:p w14:paraId="15C8F8C5"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Projelerin Yükleniciye Teslimi</w:t>
      </w:r>
    </w:p>
    <w:p w14:paraId="59FC5769" w14:textId="77777777" w:rsidR="00E918F1" w:rsidRPr="00A228FB" w:rsidRDefault="00E918F1" w:rsidP="00E918F1">
      <w:pPr>
        <w:widowControl w:val="0"/>
        <w:spacing w:after="120" w:line="240" w:lineRule="atLeast"/>
        <w:ind w:firstLine="567"/>
        <w:rPr>
          <w:sz w:val="20"/>
          <w:szCs w:val="20"/>
        </w:rPr>
      </w:pPr>
      <w:r w:rsidRPr="00A228FB">
        <w:rPr>
          <w:sz w:val="20"/>
          <w:szCs w:val="20"/>
        </w:rPr>
        <w:t>Anahtar teslimi götürü bedel sözleşmelerde, yapılacak işlerin uygulama projeleri, şartnameler ve diğer teknik belgelerle birlikte, sözleşmenin imzalanması sırasında yükleniciye verilir.</w:t>
      </w:r>
    </w:p>
    <w:p w14:paraId="40B239AD" w14:textId="77777777" w:rsidR="00E918F1" w:rsidRPr="00A228FB" w:rsidRDefault="00E918F1" w:rsidP="00E918F1">
      <w:pPr>
        <w:widowControl w:val="0"/>
        <w:spacing w:after="120" w:line="240" w:lineRule="atLeast"/>
        <w:ind w:firstLine="567"/>
        <w:rPr>
          <w:sz w:val="20"/>
          <w:szCs w:val="20"/>
        </w:rPr>
      </w:pPr>
      <w:r w:rsidRPr="00A228FB">
        <w:rPr>
          <w:sz w:val="20"/>
          <w:szCs w:val="20"/>
        </w:rPr>
        <w:t xml:space="preserve">Ön ve/veya kesin proje üzerinden ihaleye çıkılan işlerde, uygulama projesinin idare tarafından hazırlanması veya hazırlatılması esas olup, bunlar, iş programına göre gerekli oldukları zamanlarda, ikişer takım olarak bir yazı ekinde yükleniciye teslim edilir. </w:t>
      </w:r>
    </w:p>
    <w:p w14:paraId="105B7638" w14:textId="77777777" w:rsidR="00E918F1" w:rsidRPr="00A228FB" w:rsidRDefault="00E918F1" w:rsidP="00E918F1">
      <w:pPr>
        <w:widowControl w:val="0"/>
        <w:spacing w:after="120" w:line="240" w:lineRule="atLeast"/>
        <w:ind w:firstLine="567"/>
        <w:rPr>
          <w:sz w:val="20"/>
          <w:szCs w:val="20"/>
        </w:rPr>
      </w:pPr>
      <w:r w:rsidRPr="00A228FB">
        <w:rPr>
          <w:sz w:val="20"/>
          <w:szCs w:val="20"/>
        </w:rPr>
        <w:t>Uygulama projelerinin yüklenici tarafından hazırlanması da istenebilir, bu durumda aşağıdaki esaslar geçerlidir:</w:t>
      </w:r>
    </w:p>
    <w:p w14:paraId="1FD30A0D"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szCs w:val="20"/>
        </w:rPr>
        <w:t xml:space="preserve">Yüklenicinin yapacağı uygulama projeleri, hesaplar vb. sözleşme ve eklerinde belirtilen şartlara, idare tarafından kendisine verilen ön/kesin projelere, talimatlara, esaslara, fen ve sanat kurallarına uygun olarak iş programını aksatmayacak şekilde hazırlanır ve uygulamada gerekli görülecek tüm ölçüleri ve ayrıntıları kapsar. </w:t>
      </w:r>
    </w:p>
    <w:p w14:paraId="7E35680A"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szCs w:val="20"/>
        </w:rPr>
        <w:t>Uygulama projelerinin hazırlanması sırasında, farklı tercihlerin mümkün olması hallerinde, yüklenici, seçim yapılabilmesini sağlamak üzere bu tercihleri gösteren projeleri, hesapları ve diğer gerekli bilgi ve raporları hazırlayıp idareye verir.</w:t>
      </w:r>
    </w:p>
    <w:p w14:paraId="61E5473C"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rPr>
        <w:t xml:space="preserve">Yüklenici tarafından hazırlanan uygulama projelerinde idare tarafından değişiklik yapılması gerekli görüldüğü ve/veya verilen bilgiler yeterli görülmediği takdirde, projelerde ve ilgili raporlarda istenen </w:t>
      </w:r>
      <w:r w:rsidRPr="00A228FB">
        <w:rPr>
          <w:sz w:val="20"/>
        </w:rPr>
        <w:lastRenderedPageBreak/>
        <w:t>değişikliklerin yapılması ve/veya eksik bilgilerin tamamlanması için projeler, istenilenlere uygun şekle getirilmek üzere, yükleniciye geri verilir. İdare, isterse projeler üzerinde kendisi de değişiklik yapabilir.</w:t>
      </w:r>
    </w:p>
    <w:p w14:paraId="33EAAF86"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rPr>
        <w:t>Onay işlemi sırasında idare tarafından proje ve eklerinde hatalar ve eksikler tespit edildiği takdirde, yüklenici idarenin yazılı talimatı üzerine ve verilen süre içinde, ayrıca bir bedel ödenmesini istemeksizin bunları düzeltmek zorundadır.</w:t>
      </w:r>
    </w:p>
    <w:p w14:paraId="4D5C82A4"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szCs w:val="20"/>
        </w:rPr>
        <w:t>Sözleşme veya eklerinde başka bir hüküm bulunmadığı takdirde, yüklenici tarafından idareye verilen projeler ve ilgili raporlar, verildikleri tarihten başlamak üzere bir aylık süre içinde aynen onaylanmış veya gerekli görülen değişiklikler yapılmış olarak veya eksiklerin tamamlanması kaydı ile yükleniciye geri verilir. Bu konuda gecikme olursa yüklenici, iş süresinin bu gecikme süresi kadar uzatılması hususunda hak kazanmış olur.</w:t>
      </w:r>
    </w:p>
    <w:p w14:paraId="710CBB0C"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rPr>
        <w:t> İdare, değiştirilmesini gerekli gördüğü projeleri, değişikliğin özelliğine, işin aciliyet durumuna göre, isterse, yapılması gerekli görülen değişikliklerin daha sonra yapılması şartı ile onaylayabilir.</w:t>
      </w:r>
    </w:p>
    <w:p w14:paraId="1070A3AA"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szCs w:val="20"/>
        </w:rPr>
        <w:t>Yüklenici, hazırladığı projelerin ve hesapların hata ve eksiklerinden ve bunların her türlü sonuçlarından sorumludur. Projelerin idare tarafından görülmüş ve onaylanmış olması yükleniciyi bu sorumluluktan kurtarmaz.</w:t>
      </w:r>
    </w:p>
    <w:p w14:paraId="4C435E3D" w14:textId="77777777" w:rsidR="00E918F1" w:rsidRPr="00A228FB" w:rsidRDefault="00E918F1" w:rsidP="00E918F1">
      <w:pPr>
        <w:pStyle w:val="ListeParagraf"/>
        <w:widowControl w:val="0"/>
        <w:numPr>
          <w:ilvl w:val="0"/>
          <w:numId w:val="47"/>
        </w:numPr>
        <w:spacing w:after="120" w:line="240" w:lineRule="atLeast"/>
        <w:ind w:left="567"/>
        <w:rPr>
          <w:sz w:val="20"/>
          <w:szCs w:val="20"/>
        </w:rPr>
      </w:pPr>
      <w:r w:rsidRPr="00A228FB">
        <w:rPr>
          <w:sz w:val="20"/>
          <w:szCs w:val="20"/>
        </w:rPr>
        <w:t>Yüklenici tarafından hazırlanan proje ve hesapların belirlenen tarihlerde idareye verilmemesinden, verilen proje ve hesapların hata ve eksiklerinden dolayı, idarece onaylanmadan geri verilmiş olmalarından kaynaklanan zaman kayıpları ve gecikmelerden yüklenici sorumludur.</w:t>
      </w:r>
    </w:p>
    <w:p w14:paraId="4F832DD0"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İşlerin geçici kabulü yapıldıktan sonra, uygulama projeleri ister idarece verilmiş, ister yüklenici tarafından hazırlanarak idarece onaylanmış olsun, uygulama sırasında yapılmış değişiklikleri de içeren ve işin bitmiş durumunu gösteren nihai projeler, yüklenici tarafından bedelsiz olarak hazırlanıp orjinalleri </w:t>
      </w:r>
      <w:r w:rsidRPr="00A228FB">
        <w:rPr>
          <w:sz w:val="20"/>
          <w:szCs w:val="20"/>
          <w:lang w:val="tr-TR"/>
        </w:rPr>
        <w:t>son hak ediş düzenlenmeden İdare onayına sunacaktır.</w:t>
      </w:r>
    </w:p>
    <w:p w14:paraId="768174BA"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Projelerin Uygulanması</w:t>
      </w:r>
    </w:p>
    <w:p w14:paraId="5F68008D" w14:textId="77777777" w:rsidR="00E918F1" w:rsidRPr="00A228FB" w:rsidRDefault="00E918F1" w:rsidP="00E918F1">
      <w:pPr>
        <w:widowControl w:val="0"/>
        <w:spacing w:after="120" w:line="240" w:lineRule="atLeast"/>
        <w:ind w:firstLine="708"/>
        <w:rPr>
          <w:sz w:val="20"/>
          <w:szCs w:val="20"/>
        </w:rPr>
      </w:pPr>
      <w:r w:rsidRPr="00A228FB">
        <w:rPr>
          <w:sz w:val="20"/>
          <w:szCs w:val="20"/>
        </w:rPr>
        <w:t>Sözleşme konusu işler, idare tarafından yükleniciye verilen veya yüklenici tarafından hazırlanıp idarece onaylanan uygulama projelerine uygun olarak yapılır.</w:t>
      </w:r>
    </w:p>
    <w:p w14:paraId="33E9FA2A" w14:textId="77777777" w:rsidR="00E918F1" w:rsidRPr="00A228FB" w:rsidRDefault="00E918F1" w:rsidP="00E918F1">
      <w:pPr>
        <w:widowControl w:val="0"/>
        <w:spacing w:after="120" w:line="240" w:lineRule="atLeast"/>
        <w:ind w:firstLine="708"/>
        <w:rPr>
          <w:sz w:val="20"/>
          <w:szCs w:val="20"/>
        </w:rPr>
      </w:pPr>
      <w:r w:rsidRPr="00A228FB">
        <w:rPr>
          <w:sz w:val="20"/>
          <w:szCs w:val="20"/>
        </w:rPr>
        <w:t>Projelerin zemine uygulanması sırasında meydana gelen hataların sorumluluğu ve hataların neden olduğu zararlar ve giderler yükleniciye ait olup, bunun sonucu olarak meydana gelen hatalı işin bedeli de yükleniciye ödenmez.</w:t>
      </w:r>
    </w:p>
    <w:p w14:paraId="322EE80A" w14:textId="77777777" w:rsidR="00E918F1" w:rsidRPr="00A228FB" w:rsidRDefault="00E918F1" w:rsidP="00E918F1">
      <w:pPr>
        <w:widowControl w:val="0"/>
        <w:spacing w:after="120" w:line="240" w:lineRule="atLeast"/>
        <w:ind w:firstLine="708"/>
        <w:rPr>
          <w:sz w:val="20"/>
          <w:szCs w:val="20"/>
        </w:rPr>
      </w:pPr>
      <w:r w:rsidRPr="00A228FB">
        <w:rPr>
          <w:sz w:val="20"/>
          <w:szCs w:val="20"/>
        </w:rPr>
        <w:t>İdare, sözleşme konusu işlerle ilgili proje v.b. teknik belgelerde, değişiklik yapılmaksızın işin tamamlanmasının fiilen imkansız olduğu hallerde, işin sözleşmede belirtilen niteliğine uygun bir şekilde tamamlanmasını sağlayacak şekilde gerekli değişiklikleri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w:t>
      </w:r>
    </w:p>
    <w:p w14:paraId="4C8885BF" w14:textId="77777777" w:rsidR="00E918F1" w:rsidRPr="00A228FB" w:rsidRDefault="00E918F1" w:rsidP="00E918F1">
      <w:pPr>
        <w:widowControl w:val="0"/>
        <w:spacing w:after="120" w:line="240" w:lineRule="atLeast"/>
        <w:ind w:firstLine="708"/>
        <w:rPr>
          <w:sz w:val="20"/>
          <w:szCs w:val="20"/>
        </w:rPr>
      </w:pPr>
      <w:r w:rsidRPr="00A228FB">
        <w:rPr>
          <w:sz w:val="20"/>
          <w:szCs w:val="20"/>
        </w:rPr>
        <w:t>İdarenin veya yapı denetim görevlisinin yazılı bir tebliği olmaksızın yüklenici, projelerde herhangi bir değişiklik yaptığı takdirde sorumluluk kendisine ait olup bu gibi değişiklikler nedeniyle bir hak iddiasında bulunamaz.</w:t>
      </w:r>
    </w:p>
    <w:p w14:paraId="2C7FE07B" w14:textId="77777777" w:rsidR="00E918F1" w:rsidRPr="00A228FB" w:rsidRDefault="00E918F1" w:rsidP="00E918F1">
      <w:pPr>
        <w:widowControl w:val="0"/>
        <w:spacing w:after="120" w:line="240" w:lineRule="atLeast"/>
        <w:ind w:firstLine="708"/>
        <w:rPr>
          <w:sz w:val="20"/>
          <w:szCs w:val="20"/>
        </w:rPr>
      </w:pPr>
      <w:r w:rsidRPr="00A228FB">
        <w:rPr>
          <w:sz w:val="20"/>
          <w:szCs w:val="20"/>
        </w:rPr>
        <w:t>İşlerin devamı sırasında yüklenici, proje uygulaması konusunda kendisine yapılan tebliğin sözleşme hükümlerine aykırı olduğu veya bildirim konusunun fen ve sanat kurallarına uygun olmadığı görüşüne varırsa, bu husustaki karşı görüşlerini 9. madde hükümlerine göre idareye bildirmek zorundadır. Aksi halde aynı maddenin diğer hükümlerine göre işlem yapılır.</w:t>
      </w:r>
    </w:p>
    <w:p w14:paraId="40D39E55"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Projelerin Tesliminde Gecikme Olması</w:t>
      </w:r>
    </w:p>
    <w:p w14:paraId="116DFFF1" w14:textId="77777777" w:rsidR="00E918F1" w:rsidRPr="00A228FB" w:rsidRDefault="00E918F1" w:rsidP="00E918F1">
      <w:pPr>
        <w:widowControl w:val="0"/>
        <w:spacing w:after="120" w:line="240" w:lineRule="atLeast"/>
        <w:ind w:firstLine="708"/>
        <w:rPr>
          <w:sz w:val="20"/>
          <w:szCs w:val="20"/>
        </w:rPr>
      </w:pPr>
      <w:r w:rsidRPr="00A228FB">
        <w:rPr>
          <w:sz w:val="20"/>
          <w:szCs w:val="20"/>
        </w:rPr>
        <w:t>İş için gerekli olan projelerle diğer teknik belgelerin yükleniciye tesliminde gecikme olması veya uygulanmak üzere yükleniciye verilen proje ve teknik belgelerde, yeni proje veya belge hazırlanmasını gerektirecek ve dolayısıyla zamana ihtiyaç gösterecek şekilde değişiklik yapılması hallerinde yüklenici hiçbir itiraz öne süremeyecektir. Ancak bu gecikme, işin bir kısmının veya hepsinin zamanında bitirilmesini geciktirirse sözleşmedeki iş süresi, işin bir kısmı veya tamamı için gecikmeyi karşılayacak şekilde uzatılır.</w:t>
      </w:r>
    </w:p>
    <w:p w14:paraId="44008AF4"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İşlerin Denetimi</w:t>
      </w:r>
    </w:p>
    <w:p w14:paraId="63DF9AA4" w14:textId="77777777" w:rsidR="00E918F1" w:rsidRPr="00A228FB" w:rsidRDefault="00E918F1" w:rsidP="00E918F1">
      <w:pPr>
        <w:widowControl w:val="0"/>
        <w:spacing w:after="120" w:line="240" w:lineRule="atLeast"/>
        <w:ind w:firstLine="708"/>
        <w:rPr>
          <w:sz w:val="20"/>
          <w:szCs w:val="20"/>
        </w:rPr>
      </w:pPr>
      <w:r w:rsidRPr="00A228FB">
        <w:rPr>
          <w:sz w:val="20"/>
          <w:szCs w:val="20"/>
        </w:rPr>
        <w:t>Sözleşmeye bağlanan her türlü yapım işleri, idare tarafından görevlendirilen yapı denetim görevlisinin denetimi altında, yüklenici tarafından yönetilir ve gerçekleştirilir.</w:t>
      </w:r>
    </w:p>
    <w:p w14:paraId="143C63EA" w14:textId="5359391D" w:rsidR="00E918F1" w:rsidRPr="00BB15F7" w:rsidRDefault="00E918F1" w:rsidP="00E918F1">
      <w:pPr>
        <w:widowControl w:val="0"/>
        <w:spacing w:after="120" w:line="240" w:lineRule="atLeast"/>
        <w:ind w:firstLine="708"/>
        <w:rPr>
          <w:sz w:val="20"/>
          <w:szCs w:val="20"/>
          <w:highlight w:val="darkGray"/>
        </w:rPr>
      </w:pPr>
      <w:r w:rsidRPr="00422252">
        <w:rPr>
          <w:sz w:val="20"/>
          <w:szCs w:val="20"/>
          <w:lang w:val="tr-TR"/>
        </w:rPr>
        <w:t>Yapım işleri esnasında Sözleşme Makamı</w:t>
      </w:r>
      <w:r>
        <w:rPr>
          <w:sz w:val="20"/>
          <w:szCs w:val="20"/>
          <w:lang w:val="tr-TR"/>
        </w:rPr>
        <w:t xml:space="preserve"> işlerin denetimi için</w:t>
      </w:r>
      <w:r w:rsidRPr="00422252">
        <w:rPr>
          <w:sz w:val="20"/>
          <w:szCs w:val="20"/>
          <w:lang w:val="tr-TR"/>
        </w:rPr>
        <w:t xml:space="preserve"> </w:t>
      </w:r>
      <w:r w:rsidR="00240EA7">
        <w:rPr>
          <w:sz w:val="20"/>
          <w:szCs w:val="20"/>
          <w:lang w:val="tr-TR"/>
        </w:rPr>
        <w:t xml:space="preserve">yetkinliği olan kişilerden yapı denetim ekibi kuracak ve/veya </w:t>
      </w:r>
      <w:r w:rsidRPr="00422252">
        <w:rPr>
          <w:sz w:val="20"/>
          <w:szCs w:val="20"/>
          <w:lang w:val="tr-TR"/>
        </w:rPr>
        <w:t>Mesleki Kontrolörlük firması</w:t>
      </w:r>
      <w:r w:rsidR="00240EA7">
        <w:rPr>
          <w:sz w:val="20"/>
          <w:szCs w:val="20"/>
          <w:lang w:val="tr-TR"/>
        </w:rPr>
        <w:t xml:space="preserve">/ </w:t>
      </w:r>
      <w:r w:rsidRPr="00422252">
        <w:rPr>
          <w:sz w:val="20"/>
          <w:szCs w:val="20"/>
          <w:lang w:val="tr-TR"/>
        </w:rPr>
        <w:t>Müşavir firma ile çalışılacak olup, Hakediş Raporları ve yapım işinin sözleşme ve şartnamesine uygunluğu işin yapıldığı yerde görevlendirilen firma tarafından yapılacaktır. Yüklenici bu firma ile eş güdümlü hareket edecektir</w:t>
      </w:r>
    </w:p>
    <w:p w14:paraId="6BD1D5C8" w14:textId="77777777" w:rsidR="00E918F1" w:rsidRPr="00A228FB" w:rsidRDefault="00E918F1" w:rsidP="00E918F1">
      <w:pPr>
        <w:widowControl w:val="0"/>
        <w:spacing w:after="120" w:line="240" w:lineRule="atLeast"/>
        <w:ind w:firstLine="708"/>
        <w:rPr>
          <w:sz w:val="20"/>
          <w:szCs w:val="20"/>
        </w:rPr>
      </w:pPr>
      <w:r w:rsidRPr="00A228FB">
        <w:rPr>
          <w:sz w:val="20"/>
          <w:szCs w:val="20"/>
        </w:rPr>
        <w:lastRenderedPageBreak/>
        <w:t xml:space="preserve">Herhangi bir işin, yapı denetim görevlisinin denetimi altında yapılmış olması yüklenicinin, üstlenmiş olduğu işi bütünüyle projelerine, sözleşme ve şartnamelerine, fen ve sanat kurallarına uygun olarak yapmak hususundaki yükümlülüklerini ve sorumluluğunu ortadan kaldırmaz. </w:t>
      </w:r>
    </w:p>
    <w:p w14:paraId="6C034853"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 üstlenmiş olduğu işleri, sorumlu bir meslek adamı olarak fen ve sanat kurallarına uygun olarak yapmayı kabul etmiş olduğundan, kendisine verilen projeye ve/veya teknik belgelere göre işi yapmakla, bu projenin ve/veya teknik belgelerin iş yerinin gereklerine, fen ve sanat kurallarına uygun olduğunu, ayrıca işin yapılacağı yere, kullanılacak her türlü malzemenin nitelik bakımından yeterliliğini incelemiş, kabul etmiş ve bu suretle işin teknik sorumluluğunu üstlenmiş sayılır. Bununla birlikte yüklenici, kendisine verilen projelerin ve/veya şartnamelerin, teslim edilen işyerinin veya malzemenin veyahut talimatın, sözleşme ve eklerinde bulunan hükümlere aykırı olduğunu veya fen ve sanat kurallarına uymadığı hususundaki karşı görüşlerini teslim ediliş veya talimat alış tarihinden başlayarak on beş gün içinde (özelliği bakımından incelenmesi uzun sürebilecek işlerde, yüklenicinin isteği halinde bu süre idarece artırılabilir) idareye yazı ile bildirmek zorundadır. Bu sürenin aşılması halinde yüklenicinin itiraz hakkı kalmaz. Yüklenicinin iddia ve itirazlarına rağmen, idare işi kendi istediği gibi yaptırdığı takdirde yüklenici, bu uygulamanın sonunda doğabilecek sorumluluktan kurtulur.</w:t>
      </w:r>
    </w:p>
    <w:p w14:paraId="54FA7CEE" w14:textId="0DC4AD76" w:rsidR="00E918F1" w:rsidRPr="00A228FB" w:rsidRDefault="00E918F1" w:rsidP="00E918F1">
      <w:pPr>
        <w:widowControl w:val="0"/>
        <w:spacing w:after="120" w:line="240" w:lineRule="atLeast"/>
        <w:ind w:firstLine="708"/>
        <w:rPr>
          <w:sz w:val="20"/>
          <w:szCs w:val="20"/>
        </w:rPr>
      </w:pPr>
      <w:r w:rsidRPr="00A228FB">
        <w:rPr>
          <w:sz w:val="20"/>
          <w:szCs w:val="20"/>
        </w:rPr>
        <w:t>Yüklenici ile yapı denetim görevlisi arasında anlaşmazlık olursa, bu anlaşmazlık 32’ inci madde hükümlerine göre idarece karara bağlanır.</w:t>
      </w:r>
    </w:p>
    <w:p w14:paraId="28979C24"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Yapı Denetim Görevlisinin Yetkileri</w:t>
      </w:r>
    </w:p>
    <w:p w14:paraId="5B4DD736"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 bütün işleri yapı denetim görevlisinin, sözleşme ve eklerindeki hükümlere aykırı olmamak şartı ile vereceği talimata göre yapmak zorundadır.</w:t>
      </w:r>
    </w:p>
    <w:p w14:paraId="54460D0E"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 kullanacağı her türlü malzemeyi yapı denetim görevlisine gösterip iş için elverişli olduğunu kabul ettirmeden iş başına getiremez.</w:t>
      </w:r>
    </w:p>
    <w:p w14:paraId="1E6FB525" w14:textId="77777777" w:rsidR="00E918F1" w:rsidRPr="00A228FB" w:rsidRDefault="00E918F1" w:rsidP="00E918F1">
      <w:pPr>
        <w:widowControl w:val="0"/>
        <w:spacing w:after="120" w:line="240" w:lineRule="atLeast"/>
        <w:ind w:firstLine="708"/>
        <w:rPr>
          <w:sz w:val="20"/>
          <w:szCs w:val="20"/>
        </w:rPr>
      </w:pPr>
      <w:r w:rsidRPr="00A228FB">
        <w:rPr>
          <w:sz w:val="20"/>
          <w:szCs w:val="20"/>
        </w:rPr>
        <w:t>Malzemenin teknik şartnamelere uygun olup olmadığını inceleyip gözden geçirmek için yapı denetim görevlisi istediği şekilde deneyler yapabilir ve ister işyerinde, ister özel veya resmi laboratuarlarda olsun, bu deneylerin giderleri sözleşmesinde başka bir hüküm yoksa yüklenici tarafından karşılanır. Yüklenici, deneylerin işyerinde yapılmasını isterse bunun için gerekli araç ve teçhizatı kendisi temin eder.</w:t>
      </w:r>
    </w:p>
    <w:p w14:paraId="3E8504DD" w14:textId="77777777" w:rsidR="00E918F1" w:rsidRPr="00A228FB" w:rsidRDefault="00E918F1" w:rsidP="00E918F1">
      <w:pPr>
        <w:widowControl w:val="0"/>
        <w:spacing w:after="120" w:line="240" w:lineRule="atLeast"/>
        <w:ind w:firstLine="708"/>
        <w:rPr>
          <w:sz w:val="20"/>
          <w:szCs w:val="20"/>
        </w:rPr>
      </w:pPr>
      <w:r w:rsidRPr="00A228FB">
        <w:rPr>
          <w:sz w:val="20"/>
          <w:szCs w:val="20"/>
        </w:rPr>
        <w:t>Yapı denetim görevlisinin kabul ettiği malzemeden mümkün olanların örnekleri mühürlenerek işin geçici kabulüne kadar saklanır.</w:t>
      </w:r>
    </w:p>
    <w:p w14:paraId="10186383"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Yüklenicinin işyerine getirdiği malzemenin, teknik şartnamesine veya daha önce alınmış mühürlü örneğine uygun ve işe elverişli olmadığı anlaşıldığı takdirde yüklenici, bu konuda kendisine verilen yazılı talimatın tebliği tarihinden başlamak üzere on gün içinde sözkonusu malzemeyi işyerinden kaldırıp uzaklaştırmak zorundadır. Bunu yapmadığı takdirde yapı denetim görevlisi bu malzemeyi, bütün zarar ve giderleri yükleniciye ait olmak üzere, işyeri çevresi dışına çıkarmaya yetkilidir.</w:t>
      </w:r>
    </w:p>
    <w:p w14:paraId="12AE482C"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Yüklenici tarafından fen ve sanat kurallarına aykırı olarak kusurlu yapıldıkları anlaşılan iş kısımlarını yıktırıp yükleniciye yeniden yaptırmak hususunda yapı denetim görevlisi yetkilidir. Yüklenici, bu konuda kendisine yazılı olarak verilen talimat üzerine, belirlenen süre içinde söz konusu iş kısımlarını ayrıca bir bedel istemeksizin yıkıp yeniden yapmak zorundadır. Bu hususta bir gecikme olursa sorumluluğu yükleniciye aittir. </w:t>
      </w:r>
    </w:p>
    <w:p w14:paraId="43138093"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İş Programı</w:t>
      </w:r>
    </w:p>
    <w:p w14:paraId="5E3850E8"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 xml:space="preserve">Yüklenici, sözleşme veya eklerinde belirlenen süre içinde, idarece verilen örneklere uygun bir iş programını hazırlayarak, onaylanmak üzere idareye teslim edecektir. </w:t>
      </w:r>
    </w:p>
    <w:p w14:paraId="3184B564"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İhale konusu işlerin yapımında “Terfi Merkezi İnşaatı” işi öncelikli olup, iş programı bu işin sözleşme tarihi itibariyle ilk üç ay içerisinde tamamlanacağı şeklinde oluşturulmalıdır</w:t>
      </w:r>
    </w:p>
    <w:p w14:paraId="4B2F8063"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İhzarat ödenmesi öngörülen işlerde, iş programları imalat ve ihzarat iş programı olarak düzenlenir. İhzarat, iş programlarına uygun yapılacaktır. Bu programlarda gösterilenden fazla yapılan ihzaratın bedeli hakedişe konulmaz ve iş programları onaylanmadan imalat ve ihzarat bedelleri ödenmez.</w:t>
      </w:r>
    </w:p>
    <w:p w14:paraId="785D459B"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 xml:space="preserve">İdare, iş programını verildiği tarihten başlamak üzere sözleşme veya eklerinde belirtilen süre içinde, olduğu gibi veya gerekli gördüğü değişiklikleri yaparak onaylar ve onaylı bir nüshasını yükleniciye verir. İş programları idarenin onayıyla geçerli olur. </w:t>
      </w:r>
    </w:p>
    <w:p w14:paraId="2D443DE0"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İş programında, resmi tatil günleri ile sözleşmesinde belirtilmiş ise, iklim şartlarından dolayı çalışmaya elverişli olmayan dönemler dışındaki bütün günlerin çalışarak geçirileceği göz önünde tutulur. Ancak, işin bitimi çalışmaya elverişli olmayan döneme rastlar ise idare yükleniciden, teknik şartları yerine getirerek işi tamamlaması için bu devre içinde çalışmasını isteyebilir. İş programının büro çalışmaları ile ilgili bölümlerinde iklim şartları dikkate alınmaz.</w:t>
      </w:r>
    </w:p>
    <w:p w14:paraId="2E0689E0"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 xml:space="preserve">Kapsamlı işlerde idare, iş programının, çubuk diyagram yerine, paket yazılım iş programı veya işin </w:t>
      </w:r>
      <w:r w:rsidRPr="00A228FB">
        <w:rPr>
          <w:sz w:val="20"/>
          <w:lang w:val="en-US" w:eastAsia="en-US"/>
        </w:rPr>
        <w:lastRenderedPageBreak/>
        <w:t>özelliğine göre hazırlanmış bilgisayar destekli iş programı kullanılarak düzenlenmesini isteyebilir.</w:t>
      </w:r>
    </w:p>
    <w:p w14:paraId="4BE42580"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Yüklenici idarece onaylanmış iş programına aynen uymak zorundadır. Ancak zorunlu hallerde idarenin uygun görüşü ile iş programında değişiklik yapılabilir.</w:t>
      </w:r>
    </w:p>
    <w:p w14:paraId="0A7F7226" w14:textId="77777777" w:rsidR="00E918F1" w:rsidRPr="00A228FB" w:rsidRDefault="00E918F1" w:rsidP="00E918F1">
      <w:pPr>
        <w:pStyle w:val="GvdeMetni"/>
        <w:widowControl w:val="0"/>
        <w:spacing w:after="120" w:line="240" w:lineRule="atLeast"/>
        <w:ind w:firstLine="708"/>
        <w:rPr>
          <w:sz w:val="20"/>
          <w:lang w:val="en-US" w:eastAsia="en-US"/>
        </w:rPr>
      </w:pPr>
      <w:r w:rsidRPr="00A228FB">
        <w:rPr>
          <w:sz w:val="20"/>
          <w:lang w:val="en-US" w:eastAsia="en-US"/>
        </w:rPr>
        <w:t>İşte idarece onaylanan bir süre uzatımı bulunduğu takdirde, yüklenici bu hususun kendisine tebliği tarihinden başlamak üzere yedi gün içinde yeni süreye göre revize iş programı düzenleyerek idarenin onayına sunmak zorundadır.</w:t>
      </w:r>
    </w:p>
    <w:p w14:paraId="564ADCB1"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Yüklenicinin İş Başında Bulunması</w:t>
      </w:r>
    </w:p>
    <w:p w14:paraId="110157AF"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 xml:space="preserve">Yüklenicinin üstlenmiş olduğu işin devamı süresince, iş yerinde bulunması esastır. Bununla birlikte, yüklenici, işlerin gecikmesine ve durmasına yol açmamak şartı ile noterce düzenlenmiş bir vekaletnameyle tam yetki almış ve idarece kabul edilmiş bir vekil bırakarak iş başından ayrılabilir. </w:t>
      </w:r>
    </w:p>
    <w:p w14:paraId="7B8D7ED5" w14:textId="77777777" w:rsidR="00E918F1" w:rsidRPr="00A228FB" w:rsidRDefault="00E918F1" w:rsidP="00E918F1">
      <w:pPr>
        <w:widowControl w:val="0"/>
        <w:overflowPunct w:val="0"/>
        <w:autoSpaceDE w:val="0"/>
        <w:autoSpaceDN w:val="0"/>
        <w:adjustRightInd w:val="0"/>
        <w:spacing w:after="120" w:line="240" w:lineRule="atLeast"/>
        <w:ind w:firstLine="567"/>
        <w:rPr>
          <w:sz w:val="20"/>
          <w:szCs w:val="20"/>
        </w:rPr>
      </w:pPr>
      <w:r w:rsidRPr="00A228FB">
        <w:rPr>
          <w:sz w:val="20"/>
          <w:szCs w:val="20"/>
        </w:rPr>
        <w:t>Yüklenici veya vekili iş yerinden ayrılmalarını gerektiren hallerde, yapı denetim görevlisinden izin almak zorundadır.</w:t>
      </w:r>
    </w:p>
    <w:p w14:paraId="7E479C4C"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 xml:space="preserve">İşin Yürütülmesi İçin Gerekli Personel Ve Araçlar </w:t>
      </w:r>
    </w:p>
    <w:p w14:paraId="1C44179B"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Sözleşmenin imzalanmasından sonra yüklenici, üstlenmiş olduğu işin önemine ve iş programına uygun olarak, işlerin yapılması için gerekli her türlü makine, araç ve yardımcı tesisleri hazırlamak, her türlü malzemeyi ve işçileri temin etmek ve ihzaratla ilgili tedbirleri almak zorundadır.</w:t>
      </w:r>
    </w:p>
    <w:p w14:paraId="7B4A62DB"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İşin başlangıcında ve devamı sırasında, işin programa uygun olarak yürütülmesini teminen, yüklenici tarafından yapılan hazırlıkların ve alınan tedbirlerin yeterli olup olmadığının takdir hakkı idareye aittir.</w:t>
      </w:r>
    </w:p>
    <w:p w14:paraId="6FBF6BAF"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Yüklenici, işin sözleşme süresi içinde bitirilmesi için, gerekli miktarda malzemeyi ve yeterli sayıda işçiyi her an iş başında bulunduracaktır. Aksi halde, bu hususta kendisini uyarmak üzere yapılacak tebligat tarihinden başlamak üzere on gün içinde bunları istenen sayıya ve miktara tamamlamak zorundadır.</w:t>
      </w:r>
    </w:p>
    <w:p w14:paraId="1D9309CB"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Yüklenici işlerin yürütülmesinde çalıştırılmak üzere eğitim görmüş, diplomalı elemanları her zaman diğerlerine tercih edecektir.</w:t>
      </w:r>
    </w:p>
    <w:p w14:paraId="2CEB75E8" w14:textId="77777777" w:rsidR="00E918F1" w:rsidRPr="00A228FB" w:rsidRDefault="00E918F1" w:rsidP="00E918F1">
      <w:pPr>
        <w:widowControl w:val="0"/>
        <w:overflowPunct w:val="0"/>
        <w:autoSpaceDE w:val="0"/>
        <w:autoSpaceDN w:val="0"/>
        <w:adjustRightInd w:val="0"/>
        <w:spacing w:after="120" w:line="240" w:lineRule="atLeast"/>
        <w:ind w:firstLine="708"/>
        <w:rPr>
          <w:sz w:val="20"/>
          <w:szCs w:val="20"/>
        </w:rPr>
      </w:pPr>
      <w:r w:rsidRPr="00A228FB">
        <w:rPr>
          <w:sz w:val="20"/>
          <w:szCs w:val="20"/>
        </w:rPr>
        <w:t xml:space="preserve">Yüklenici, çalıştırdığı işçilerle kullandığı makine, araç ve malzemenin idarece her </w:t>
      </w:r>
      <w:proofErr w:type="gramStart"/>
      <w:r w:rsidRPr="00A228FB">
        <w:rPr>
          <w:sz w:val="20"/>
          <w:szCs w:val="20"/>
        </w:rPr>
        <w:t>an</w:t>
      </w:r>
      <w:proofErr w:type="gramEnd"/>
      <w:r w:rsidRPr="00A228FB">
        <w:rPr>
          <w:sz w:val="20"/>
          <w:szCs w:val="20"/>
        </w:rPr>
        <w:t xml:space="preserve"> kontrol edilebilmesi için, bunların miktarlarını (çalıştırıldıkları yerler ve işler ayrı ayrı belirtilmek üzere) ayrıntılı şekilde gösteren cetvelleri istenmesi halinde yapı denetim görevlisine vermek zorundadır.</w:t>
      </w:r>
    </w:p>
    <w:p w14:paraId="601711DB" w14:textId="77777777" w:rsidR="00E918F1" w:rsidRPr="00A228FB" w:rsidRDefault="00E918F1" w:rsidP="00E918F1">
      <w:pPr>
        <w:rPr>
          <w:b/>
          <w:color w:val="000000"/>
          <w:position w:val="-2"/>
          <w:sz w:val="20"/>
          <w:szCs w:val="20"/>
          <w:lang w:val="tr-TR"/>
        </w:rPr>
      </w:pPr>
      <w:r w:rsidRPr="00A228FB">
        <w:rPr>
          <w:bCs/>
          <w:color w:val="000000"/>
          <w:position w:val="-2"/>
          <w:sz w:val="20"/>
          <w:szCs w:val="20"/>
          <w:lang w:val="tr-TR"/>
        </w:rPr>
        <w:t xml:space="preserve">Bunlara ek olarak, Yüklenici, idareye bildirdiği teknik personelin onaylandığının kendisine bildirildiği tarihten itibaren aşağıda adet ve unvanları belirtilen teknik personelden en az 2sini (ikisini) iş programına göre iş yerinde bulundurmak zorundadır. </w:t>
      </w:r>
    </w:p>
    <w:p w14:paraId="7014F0D2" w14:textId="77777777" w:rsidR="00E918F1" w:rsidRPr="00A228FB" w:rsidRDefault="00E918F1" w:rsidP="00E918F1">
      <w:pPr>
        <w:pStyle w:val="ListeParagraf"/>
        <w:spacing w:after="240"/>
        <w:ind w:left="600" w:firstLine="0"/>
        <w:rPr>
          <w:bCs/>
          <w:color w:val="000000"/>
          <w:position w:val="-2"/>
          <w:sz w:val="20"/>
          <w:szCs w:val="20"/>
          <w:lang w:val="tr-TR"/>
        </w:rPr>
      </w:pPr>
    </w:p>
    <w:tbl>
      <w:tblPr>
        <w:tblStyle w:val="TabloKlavuzu"/>
        <w:tblW w:w="0" w:type="auto"/>
        <w:jc w:val="center"/>
        <w:tblLook w:val="04A0" w:firstRow="1" w:lastRow="0" w:firstColumn="1" w:lastColumn="0" w:noHBand="0" w:noVBand="1"/>
      </w:tblPr>
      <w:tblGrid>
        <w:gridCol w:w="1238"/>
        <w:gridCol w:w="3402"/>
        <w:gridCol w:w="2977"/>
      </w:tblGrid>
      <w:tr w:rsidR="00E918F1" w:rsidRPr="00A228FB" w14:paraId="44FF2622" w14:textId="77777777" w:rsidTr="00821F6F">
        <w:trPr>
          <w:jc w:val="center"/>
        </w:trPr>
        <w:tc>
          <w:tcPr>
            <w:tcW w:w="1238" w:type="dxa"/>
          </w:tcPr>
          <w:p w14:paraId="6E67A890" w14:textId="77777777" w:rsidR="00E918F1" w:rsidRPr="00A228FB" w:rsidRDefault="00E918F1" w:rsidP="00821F6F">
            <w:pPr>
              <w:pStyle w:val="ListeParagraf"/>
              <w:spacing w:before="0"/>
              <w:ind w:left="0" w:firstLine="0"/>
              <w:jc w:val="center"/>
              <w:rPr>
                <w:b/>
                <w:color w:val="000000"/>
                <w:position w:val="-2"/>
                <w:sz w:val="20"/>
                <w:szCs w:val="20"/>
                <w:lang w:val="tr-TR"/>
              </w:rPr>
            </w:pPr>
            <w:r w:rsidRPr="00A228FB">
              <w:rPr>
                <w:b/>
                <w:color w:val="000000"/>
                <w:position w:val="-2"/>
                <w:sz w:val="20"/>
                <w:szCs w:val="20"/>
                <w:lang w:val="tr-TR"/>
              </w:rPr>
              <w:t>Adet</w:t>
            </w:r>
          </w:p>
        </w:tc>
        <w:tc>
          <w:tcPr>
            <w:tcW w:w="3402" w:type="dxa"/>
          </w:tcPr>
          <w:p w14:paraId="19BA9B52" w14:textId="77777777" w:rsidR="00E918F1" w:rsidRPr="00A228FB" w:rsidRDefault="00E918F1" w:rsidP="00821F6F">
            <w:pPr>
              <w:pStyle w:val="ListeParagraf"/>
              <w:spacing w:before="0"/>
              <w:ind w:left="0" w:firstLine="0"/>
              <w:jc w:val="center"/>
              <w:rPr>
                <w:b/>
                <w:color w:val="000000"/>
                <w:position w:val="-2"/>
                <w:sz w:val="20"/>
                <w:szCs w:val="20"/>
                <w:lang w:val="tr-TR"/>
              </w:rPr>
            </w:pPr>
            <w:r w:rsidRPr="00A228FB">
              <w:rPr>
                <w:b/>
                <w:color w:val="000000"/>
                <w:position w:val="-2"/>
                <w:sz w:val="20"/>
                <w:szCs w:val="20"/>
                <w:lang w:val="tr-TR"/>
              </w:rPr>
              <w:t>Mesleki Unvanı</w:t>
            </w:r>
          </w:p>
        </w:tc>
        <w:tc>
          <w:tcPr>
            <w:tcW w:w="2977" w:type="dxa"/>
          </w:tcPr>
          <w:p w14:paraId="26E547C5" w14:textId="77777777" w:rsidR="00E918F1" w:rsidRPr="00A228FB" w:rsidRDefault="00E918F1" w:rsidP="00821F6F">
            <w:pPr>
              <w:pStyle w:val="ListeParagraf"/>
              <w:spacing w:before="0"/>
              <w:ind w:left="0" w:firstLine="0"/>
              <w:jc w:val="center"/>
              <w:rPr>
                <w:b/>
                <w:color w:val="000000"/>
                <w:position w:val="-2"/>
                <w:sz w:val="20"/>
                <w:szCs w:val="20"/>
                <w:lang w:val="tr-TR"/>
              </w:rPr>
            </w:pPr>
            <w:r w:rsidRPr="00A228FB">
              <w:rPr>
                <w:b/>
                <w:color w:val="000000"/>
                <w:position w:val="-2"/>
                <w:sz w:val="20"/>
                <w:szCs w:val="20"/>
                <w:lang w:val="tr-TR"/>
              </w:rPr>
              <w:t>Mesleki Özellikleri</w:t>
            </w:r>
          </w:p>
        </w:tc>
      </w:tr>
      <w:tr w:rsidR="00E918F1" w:rsidRPr="00A228FB" w14:paraId="65E5D192" w14:textId="77777777" w:rsidTr="00821F6F">
        <w:trPr>
          <w:jc w:val="center"/>
        </w:trPr>
        <w:tc>
          <w:tcPr>
            <w:tcW w:w="1238" w:type="dxa"/>
          </w:tcPr>
          <w:p w14:paraId="0B66D0D4"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1</w:t>
            </w:r>
          </w:p>
        </w:tc>
        <w:tc>
          <w:tcPr>
            <w:tcW w:w="3402" w:type="dxa"/>
          </w:tcPr>
          <w:p w14:paraId="02660CC4"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Çevre Mühendisi</w:t>
            </w:r>
          </w:p>
        </w:tc>
        <w:tc>
          <w:tcPr>
            <w:tcW w:w="2977" w:type="dxa"/>
          </w:tcPr>
          <w:p w14:paraId="20047413"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En az 2 yıl deneyimli</w:t>
            </w:r>
          </w:p>
        </w:tc>
      </w:tr>
      <w:tr w:rsidR="00E918F1" w:rsidRPr="00A228FB" w14:paraId="7C49339A" w14:textId="77777777" w:rsidTr="00821F6F">
        <w:trPr>
          <w:jc w:val="center"/>
        </w:trPr>
        <w:tc>
          <w:tcPr>
            <w:tcW w:w="1238" w:type="dxa"/>
          </w:tcPr>
          <w:p w14:paraId="3CA5C89F"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1</w:t>
            </w:r>
          </w:p>
        </w:tc>
        <w:tc>
          <w:tcPr>
            <w:tcW w:w="3402" w:type="dxa"/>
          </w:tcPr>
          <w:p w14:paraId="3F0E5BE5"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İnşaat Mühendisi</w:t>
            </w:r>
          </w:p>
        </w:tc>
        <w:tc>
          <w:tcPr>
            <w:tcW w:w="2977" w:type="dxa"/>
          </w:tcPr>
          <w:p w14:paraId="24E83BC1"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En az 5 yıl deneyimli</w:t>
            </w:r>
          </w:p>
        </w:tc>
      </w:tr>
      <w:tr w:rsidR="00E918F1" w:rsidRPr="00A228FB" w14:paraId="0D97916A" w14:textId="77777777" w:rsidTr="00821F6F">
        <w:trPr>
          <w:jc w:val="center"/>
        </w:trPr>
        <w:tc>
          <w:tcPr>
            <w:tcW w:w="1238" w:type="dxa"/>
          </w:tcPr>
          <w:p w14:paraId="1F4D88A5"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1</w:t>
            </w:r>
          </w:p>
        </w:tc>
        <w:tc>
          <w:tcPr>
            <w:tcW w:w="3402" w:type="dxa"/>
          </w:tcPr>
          <w:p w14:paraId="7C7FD26B"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Harita Mühendisi</w:t>
            </w:r>
          </w:p>
        </w:tc>
        <w:tc>
          <w:tcPr>
            <w:tcW w:w="2977" w:type="dxa"/>
          </w:tcPr>
          <w:p w14:paraId="4EB840B7" w14:textId="77777777" w:rsidR="00E918F1" w:rsidRPr="00A228FB" w:rsidRDefault="00E918F1" w:rsidP="00821F6F">
            <w:pPr>
              <w:pStyle w:val="ListeParagraf"/>
              <w:spacing w:before="0"/>
              <w:ind w:left="0" w:firstLine="0"/>
              <w:jc w:val="center"/>
              <w:rPr>
                <w:bCs/>
                <w:color w:val="000000"/>
                <w:position w:val="-2"/>
                <w:sz w:val="20"/>
                <w:szCs w:val="20"/>
                <w:lang w:val="tr-TR"/>
              </w:rPr>
            </w:pPr>
            <w:r w:rsidRPr="00A228FB">
              <w:rPr>
                <w:bCs/>
                <w:color w:val="000000"/>
                <w:position w:val="-2"/>
                <w:sz w:val="20"/>
                <w:szCs w:val="20"/>
                <w:lang w:val="tr-TR"/>
              </w:rPr>
              <w:t>En az 2 yıl deneyimli</w:t>
            </w:r>
          </w:p>
        </w:tc>
      </w:tr>
    </w:tbl>
    <w:p w14:paraId="0AB23653" w14:textId="77777777" w:rsidR="00E918F1" w:rsidRDefault="00E918F1" w:rsidP="00E918F1">
      <w:pPr>
        <w:rPr>
          <w:bCs/>
          <w:color w:val="000000"/>
          <w:position w:val="-2"/>
          <w:sz w:val="20"/>
          <w:szCs w:val="20"/>
          <w:lang w:val="tr-TR"/>
        </w:rPr>
      </w:pPr>
      <w:r w:rsidRPr="00A228FB">
        <w:rPr>
          <w:bCs/>
          <w:color w:val="000000"/>
          <w:position w:val="-2"/>
          <w:sz w:val="20"/>
          <w:szCs w:val="20"/>
          <w:lang w:val="tr-TR"/>
        </w:rPr>
        <w:t>Yüklenici, yukarıda adet ve mesleki unvanı belirtilen teknik personeli idareye süresinde bildirmediği veya iş programına göre iş başında bulundurmadığı takdirde;</w:t>
      </w:r>
    </w:p>
    <w:p w14:paraId="71DAC512" w14:textId="77777777" w:rsidR="00E918F1" w:rsidRDefault="00E918F1" w:rsidP="00E918F1">
      <w:pPr>
        <w:pStyle w:val="ListeParagraf"/>
        <w:ind w:left="600" w:firstLine="0"/>
        <w:rPr>
          <w:bCs/>
          <w:color w:val="000000"/>
          <w:position w:val="-2"/>
          <w:sz w:val="20"/>
          <w:szCs w:val="20"/>
          <w:lang w:val="tr-TR"/>
        </w:rPr>
      </w:pPr>
    </w:p>
    <w:tbl>
      <w:tblPr>
        <w:tblStyle w:val="TabloKlavuzu"/>
        <w:tblW w:w="0" w:type="auto"/>
        <w:jc w:val="center"/>
        <w:tblLook w:val="04A0" w:firstRow="1" w:lastRow="0" w:firstColumn="1" w:lastColumn="0" w:noHBand="0" w:noVBand="1"/>
      </w:tblPr>
      <w:tblGrid>
        <w:gridCol w:w="1238"/>
        <w:gridCol w:w="3402"/>
        <w:gridCol w:w="2977"/>
      </w:tblGrid>
      <w:tr w:rsidR="00E918F1" w:rsidRPr="009610E9" w14:paraId="655DBCFB" w14:textId="77777777" w:rsidTr="00821F6F">
        <w:trPr>
          <w:jc w:val="center"/>
        </w:trPr>
        <w:tc>
          <w:tcPr>
            <w:tcW w:w="1238" w:type="dxa"/>
          </w:tcPr>
          <w:p w14:paraId="70C74935" w14:textId="77777777" w:rsidR="00E918F1" w:rsidRPr="009610E9" w:rsidRDefault="00E918F1" w:rsidP="00821F6F">
            <w:pPr>
              <w:pStyle w:val="ListeParagraf"/>
              <w:spacing w:before="0"/>
              <w:ind w:left="0" w:firstLine="0"/>
              <w:jc w:val="center"/>
              <w:rPr>
                <w:b/>
                <w:color w:val="000000"/>
                <w:position w:val="-2"/>
                <w:sz w:val="20"/>
                <w:szCs w:val="20"/>
                <w:lang w:val="tr-TR"/>
              </w:rPr>
            </w:pPr>
            <w:r w:rsidRPr="009610E9">
              <w:rPr>
                <w:b/>
                <w:color w:val="000000"/>
                <w:position w:val="-2"/>
                <w:sz w:val="20"/>
                <w:szCs w:val="20"/>
                <w:lang w:val="tr-TR"/>
              </w:rPr>
              <w:t>Adet</w:t>
            </w:r>
          </w:p>
        </w:tc>
        <w:tc>
          <w:tcPr>
            <w:tcW w:w="3402" w:type="dxa"/>
          </w:tcPr>
          <w:p w14:paraId="28507842" w14:textId="77777777" w:rsidR="00E918F1" w:rsidRPr="009610E9" w:rsidRDefault="00E918F1" w:rsidP="00821F6F">
            <w:pPr>
              <w:pStyle w:val="ListeParagraf"/>
              <w:spacing w:before="0"/>
              <w:ind w:left="0" w:firstLine="0"/>
              <w:jc w:val="center"/>
              <w:rPr>
                <w:b/>
                <w:color w:val="000000"/>
                <w:position w:val="-2"/>
                <w:sz w:val="20"/>
                <w:szCs w:val="20"/>
                <w:lang w:val="tr-TR"/>
              </w:rPr>
            </w:pPr>
            <w:r w:rsidRPr="009610E9">
              <w:rPr>
                <w:b/>
                <w:color w:val="000000"/>
                <w:position w:val="-2"/>
                <w:sz w:val="20"/>
                <w:szCs w:val="20"/>
                <w:lang w:val="tr-TR"/>
              </w:rPr>
              <w:t>Mesleki Unvanı</w:t>
            </w:r>
          </w:p>
        </w:tc>
        <w:tc>
          <w:tcPr>
            <w:tcW w:w="2977" w:type="dxa"/>
          </w:tcPr>
          <w:p w14:paraId="32223526" w14:textId="77777777" w:rsidR="00E918F1" w:rsidRPr="009610E9" w:rsidRDefault="00E918F1" w:rsidP="00821F6F">
            <w:pPr>
              <w:pStyle w:val="ListeParagraf"/>
              <w:spacing w:before="0"/>
              <w:ind w:left="0" w:firstLine="0"/>
              <w:jc w:val="center"/>
              <w:rPr>
                <w:b/>
                <w:color w:val="000000"/>
                <w:position w:val="-2"/>
                <w:sz w:val="20"/>
                <w:szCs w:val="20"/>
                <w:lang w:val="tr-TR"/>
              </w:rPr>
            </w:pPr>
            <w:r>
              <w:rPr>
                <w:b/>
                <w:color w:val="000000"/>
                <w:position w:val="-2"/>
                <w:sz w:val="20"/>
                <w:szCs w:val="20"/>
                <w:lang w:val="tr-TR"/>
              </w:rPr>
              <w:t>TL/Gün</w:t>
            </w:r>
          </w:p>
        </w:tc>
      </w:tr>
      <w:tr w:rsidR="00E918F1" w14:paraId="150EF04A" w14:textId="77777777" w:rsidTr="00821F6F">
        <w:trPr>
          <w:jc w:val="center"/>
        </w:trPr>
        <w:tc>
          <w:tcPr>
            <w:tcW w:w="1238" w:type="dxa"/>
          </w:tcPr>
          <w:p w14:paraId="5827E2A4"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1</w:t>
            </w:r>
          </w:p>
        </w:tc>
        <w:tc>
          <w:tcPr>
            <w:tcW w:w="3402" w:type="dxa"/>
          </w:tcPr>
          <w:p w14:paraId="0D2E9848"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Çevre Mühendisi</w:t>
            </w:r>
          </w:p>
        </w:tc>
        <w:tc>
          <w:tcPr>
            <w:tcW w:w="2977" w:type="dxa"/>
          </w:tcPr>
          <w:p w14:paraId="4F94A872"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1000 TL</w:t>
            </w:r>
          </w:p>
        </w:tc>
      </w:tr>
      <w:tr w:rsidR="00E918F1" w14:paraId="0F391473" w14:textId="77777777" w:rsidTr="00821F6F">
        <w:trPr>
          <w:jc w:val="center"/>
        </w:trPr>
        <w:tc>
          <w:tcPr>
            <w:tcW w:w="1238" w:type="dxa"/>
          </w:tcPr>
          <w:p w14:paraId="7924F64F"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1</w:t>
            </w:r>
          </w:p>
        </w:tc>
        <w:tc>
          <w:tcPr>
            <w:tcW w:w="3402" w:type="dxa"/>
          </w:tcPr>
          <w:p w14:paraId="1A0A3414"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İnşaat Mühendisi</w:t>
            </w:r>
          </w:p>
        </w:tc>
        <w:tc>
          <w:tcPr>
            <w:tcW w:w="2977" w:type="dxa"/>
          </w:tcPr>
          <w:p w14:paraId="147CB504" w14:textId="77777777" w:rsidR="00E918F1" w:rsidRDefault="00E918F1" w:rsidP="00821F6F">
            <w:pPr>
              <w:pStyle w:val="ListeParagraf"/>
              <w:spacing w:before="0"/>
              <w:ind w:left="0" w:firstLine="0"/>
              <w:jc w:val="center"/>
              <w:rPr>
                <w:bCs/>
                <w:color w:val="000000"/>
                <w:position w:val="-2"/>
                <w:sz w:val="20"/>
                <w:szCs w:val="20"/>
                <w:lang w:val="tr-TR"/>
              </w:rPr>
            </w:pPr>
            <w:r w:rsidRPr="009A435C">
              <w:rPr>
                <w:bCs/>
                <w:color w:val="000000"/>
                <w:position w:val="-2"/>
                <w:sz w:val="20"/>
                <w:szCs w:val="20"/>
                <w:lang w:val="tr-TR"/>
              </w:rPr>
              <w:t>1000 TL</w:t>
            </w:r>
          </w:p>
        </w:tc>
      </w:tr>
      <w:tr w:rsidR="00E918F1" w14:paraId="47ECA12E" w14:textId="77777777" w:rsidTr="00821F6F">
        <w:trPr>
          <w:jc w:val="center"/>
        </w:trPr>
        <w:tc>
          <w:tcPr>
            <w:tcW w:w="1238" w:type="dxa"/>
          </w:tcPr>
          <w:p w14:paraId="1BD249E2"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1</w:t>
            </w:r>
          </w:p>
        </w:tc>
        <w:tc>
          <w:tcPr>
            <w:tcW w:w="3402" w:type="dxa"/>
          </w:tcPr>
          <w:p w14:paraId="6D692F3A" w14:textId="77777777" w:rsidR="00E918F1" w:rsidRDefault="00E918F1" w:rsidP="00821F6F">
            <w:pPr>
              <w:pStyle w:val="ListeParagraf"/>
              <w:spacing w:before="0"/>
              <w:ind w:left="0" w:firstLine="0"/>
              <w:jc w:val="center"/>
              <w:rPr>
                <w:bCs/>
                <w:color w:val="000000"/>
                <w:position w:val="-2"/>
                <w:sz w:val="20"/>
                <w:szCs w:val="20"/>
                <w:lang w:val="tr-TR"/>
              </w:rPr>
            </w:pPr>
            <w:r>
              <w:rPr>
                <w:bCs/>
                <w:color w:val="000000"/>
                <w:position w:val="-2"/>
                <w:sz w:val="20"/>
                <w:szCs w:val="20"/>
                <w:lang w:val="tr-TR"/>
              </w:rPr>
              <w:t>Harita Mühendisi</w:t>
            </w:r>
          </w:p>
        </w:tc>
        <w:tc>
          <w:tcPr>
            <w:tcW w:w="2977" w:type="dxa"/>
          </w:tcPr>
          <w:p w14:paraId="7745B2E3" w14:textId="77777777" w:rsidR="00E918F1" w:rsidRDefault="00E918F1" w:rsidP="00821F6F">
            <w:pPr>
              <w:pStyle w:val="ListeParagraf"/>
              <w:spacing w:before="0"/>
              <w:ind w:left="0" w:firstLine="0"/>
              <w:jc w:val="center"/>
              <w:rPr>
                <w:bCs/>
                <w:color w:val="000000"/>
                <w:position w:val="-2"/>
                <w:sz w:val="20"/>
                <w:szCs w:val="20"/>
                <w:lang w:val="tr-TR"/>
              </w:rPr>
            </w:pPr>
            <w:r w:rsidRPr="009A435C">
              <w:rPr>
                <w:bCs/>
                <w:color w:val="000000"/>
                <w:position w:val="-2"/>
                <w:sz w:val="20"/>
                <w:szCs w:val="20"/>
                <w:lang w:val="tr-TR"/>
              </w:rPr>
              <w:t>1000 TL</w:t>
            </w:r>
          </w:p>
        </w:tc>
      </w:tr>
    </w:tbl>
    <w:p w14:paraId="5BF03F25" w14:textId="77777777" w:rsidR="00E918F1" w:rsidRDefault="00E918F1" w:rsidP="00E918F1">
      <w:pPr>
        <w:rPr>
          <w:bCs/>
          <w:color w:val="000000"/>
          <w:position w:val="-2"/>
          <w:sz w:val="20"/>
          <w:szCs w:val="20"/>
          <w:lang w:val="tr-TR"/>
        </w:rPr>
      </w:pPr>
      <w:r>
        <w:rPr>
          <w:bCs/>
          <w:color w:val="000000"/>
          <w:position w:val="-2"/>
          <w:sz w:val="20"/>
          <w:szCs w:val="20"/>
          <w:lang w:val="tr-TR"/>
        </w:rPr>
        <w:t>Ceza müteakiben düzenlenecek ilk hakkedişten kesilir. Bu cezalar, yüklenicinin cezalı çalıştığı süre içerisinde yukarıdaki yükümlülükleri yerine getirmemesi halinde de uygulanır.</w:t>
      </w:r>
    </w:p>
    <w:p w14:paraId="3DD14255" w14:textId="77777777" w:rsidR="00E918F1" w:rsidRPr="005E274A" w:rsidRDefault="00E918F1" w:rsidP="00E918F1">
      <w:pPr>
        <w:widowControl w:val="0"/>
        <w:overflowPunct w:val="0"/>
        <w:autoSpaceDE w:val="0"/>
        <w:autoSpaceDN w:val="0"/>
        <w:adjustRightInd w:val="0"/>
        <w:spacing w:after="120" w:line="240" w:lineRule="atLeast"/>
        <w:ind w:firstLine="708"/>
        <w:rPr>
          <w:sz w:val="20"/>
          <w:szCs w:val="20"/>
          <w:highlight w:val="darkGray"/>
        </w:rPr>
      </w:pPr>
    </w:p>
    <w:p w14:paraId="1D2AD169"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Sözleşme Ve Eklerine Uymayan İşler</w:t>
      </w:r>
    </w:p>
    <w:p w14:paraId="0EB0725A"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Yüklenici projelerde kendiliğinden hiç bir değişiklik yapamaz. Proje ve şartnamelere uymayan, eksik ve kusurlu oldukları tespit edilen işleri yüklenici, yapı denetim görevlisinin talimatı ile belirlenen süre içinde bedelsiz olarak değiştirmek veya yıkıp yeniden yapmak zorundadır. Bundan dolayı bir gecikme olursa sorumluluğu yükleniciye aittir. Bununla birlikte, yüklenici tarafından proje ve şartnameden farklı olarak yapılmış olan işlerin, fen ve sanat kurallarına ve istenen özelliklere uygun oldukları idarece tespit edilirse, bu işler yeni durumları ile de kabul edilebilir. Ancak bu takdirde yüklenici, daha büyük boyutta veya fazla miktarda malzeme kullandığını ve daha fazla emek harcadığını öne sürerek fazla bedel isteyemez. Bu gibi hallerde hakediş raporlarına, proje ve </w:t>
      </w:r>
      <w:r w:rsidRPr="00A228FB">
        <w:rPr>
          <w:sz w:val="20"/>
          <w:szCs w:val="20"/>
        </w:rPr>
        <w:lastRenderedPageBreak/>
        <w:t>şartnamelerde gösterilen veya yazılı talimatla bildirilen boyutlara göre hesaplanmış miktarlar yazılır. Bu şekilde yapılan işlerin boyutları, emeğin değeri ve malzemesi daha az ise bedeli de ona göre ödenir.</w:t>
      </w:r>
    </w:p>
    <w:p w14:paraId="221FABEE" w14:textId="77777777" w:rsidR="00E918F1" w:rsidRPr="00A228FB" w:rsidRDefault="00E918F1" w:rsidP="00E918F1">
      <w:pPr>
        <w:numPr>
          <w:ilvl w:val="0"/>
          <w:numId w:val="49"/>
        </w:numPr>
        <w:rPr>
          <w:b/>
          <w:position w:val="-2"/>
          <w:sz w:val="20"/>
          <w:szCs w:val="20"/>
          <w:lang w:val="tr-TR"/>
        </w:rPr>
      </w:pPr>
      <w:r w:rsidRPr="00A228FB">
        <w:rPr>
          <w:b/>
          <w:position w:val="-2"/>
          <w:sz w:val="20"/>
          <w:szCs w:val="20"/>
          <w:lang w:val="tr-TR"/>
        </w:rPr>
        <w:t>Hatalı, Kusurlu Ve Eksik İşler</w:t>
      </w:r>
    </w:p>
    <w:p w14:paraId="34139D02"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Yapı denetim görevlisi, yüklenici tarafından yapılmış olan işin eksik, hatalı ve kusurlu olduğunu veya malzemenin şartnamesine uygun olmadığını gösteren delil ve işaretler gördüğü takdirde, gerek işin yapımı sırasında ve gerekse kesin kabule kadar olan sürede bu gibi eksiklerin, hataların ve kusurların incelenmesi ve tespiti için gerekli görülen yerlerin kazılmasını ve/veya yıkılıp yeniden yapılmasını yükleniciye tebliğ eder.</w:t>
      </w:r>
    </w:p>
    <w:p w14:paraId="6F7B1D81"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Bu incelemeler yüklenici veya vekili ile birlikte yapılır. Yüklenici veya vekili bu konuda yapılacak tebliğe uymazsa, incelemeler yapı denetim görevlisince tek taraflı olarak yapılıp durum bir tutanakla tespit edilir.</w:t>
      </w:r>
    </w:p>
    <w:p w14:paraId="6127DE83"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Bu gibi inceleme ve araştırmaların giderleri, işlerin eksik, hatalı ve kusurlu olduğunun anlaşılması halinde yükleniciye ait olur. Aksi anlaşılırsa genel hükümlere göre işlem yapılır.</w:t>
      </w:r>
    </w:p>
    <w:p w14:paraId="51904325"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Sorumluluğu yükleniciye ait olduğu anlaşılan hatalı, kusurlu ve malzemesi şartnameye uymayan işlerin bedelleri, geçici hakedişlere girmiş olsa bile, yüklenicinin daha sonraki hakedişlerinden veya kesin hakedişinden veyahut teminatından kesilir.</w:t>
      </w:r>
    </w:p>
    <w:p w14:paraId="266CD070" w14:textId="77777777" w:rsidR="00E918F1" w:rsidRPr="00277EF4" w:rsidRDefault="00E918F1" w:rsidP="00E918F1">
      <w:pPr>
        <w:numPr>
          <w:ilvl w:val="0"/>
          <w:numId w:val="49"/>
        </w:numPr>
        <w:rPr>
          <w:b/>
          <w:position w:val="-2"/>
          <w:sz w:val="20"/>
          <w:szCs w:val="20"/>
          <w:highlight w:val="darkGray"/>
          <w:lang w:val="tr-TR"/>
        </w:rPr>
      </w:pPr>
      <w:r w:rsidRPr="00A228FB">
        <w:rPr>
          <w:b/>
          <w:position w:val="-2"/>
          <w:sz w:val="20"/>
          <w:szCs w:val="20"/>
          <w:lang w:val="tr-TR"/>
        </w:rPr>
        <w:t>Yüklenicinin Bakım Ve Düzeltme Sorumlulukları</w:t>
      </w:r>
    </w:p>
    <w:p w14:paraId="3785250A" w14:textId="1596B86B" w:rsidR="00E918F1" w:rsidRPr="00A228FB" w:rsidRDefault="00E918F1" w:rsidP="00E918F1">
      <w:pPr>
        <w:ind w:left="600" w:firstLine="0"/>
        <w:rPr>
          <w:b/>
          <w:position w:val="-2"/>
          <w:sz w:val="20"/>
          <w:szCs w:val="20"/>
          <w:lang w:val="tr-TR"/>
        </w:rPr>
      </w:pPr>
      <w:r w:rsidRPr="00A228FB">
        <w:rPr>
          <w:position w:val="-2"/>
          <w:sz w:val="20"/>
          <w:szCs w:val="20"/>
          <w:lang w:val="tr-TR"/>
        </w:rPr>
        <w:t xml:space="preserve">Teminat süresi </w:t>
      </w:r>
      <w:r w:rsidR="00084AB8" w:rsidRPr="00A228FB">
        <w:rPr>
          <w:position w:val="-2"/>
          <w:sz w:val="20"/>
          <w:szCs w:val="20"/>
          <w:lang w:val="tr-TR"/>
        </w:rPr>
        <w:t>18</w:t>
      </w:r>
      <w:r w:rsidRPr="00A228FB">
        <w:rPr>
          <w:position w:val="-2"/>
          <w:sz w:val="20"/>
          <w:szCs w:val="20"/>
          <w:lang w:val="tr-TR"/>
        </w:rPr>
        <w:t xml:space="preserve"> Ay olarak alınır. Bu süre geçici kabulün gerçekleştiği tarihte başlar.</w:t>
      </w:r>
    </w:p>
    <w:p w14:paraId="09EACDFF"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Taahhüt konusu yapım işinin her türlü sorumluluğu, kesin kabul işlemlerinin idarece onaylanacağı tarihe kadar tamamen yükleniciye aittir. Yüklenici, gerek malzemenin şartnameye uygun olmamasından ve gerekse yapım işlerinin kusur ve eksiklerinden dolayı, idarece gerekli görülecek bütün onarım ve düzeltmeler ile sürekli bakım işlerini kendi hesabına derhal yapmak zorundadır.</w:t>
      </w:r>
    </w:p>
    <w:p w14:paraId="0FED6F8E" w14:textId="53C0B978"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Yüklenici bu zorunluluğa uymadığı takdirde, idare, kendisinden bir yazı ile yükümlülüklerini yerine getirmesini isteyecektir. Bu talimatın yükleniciye tebliği tarihinden başlamak üzere işin özelliğine göre, talimat yazısında idarece daha uzun bir süre verilmemişse, yüklenici on gün içinde yükümlülüklerini yerine getirmeye fiilen başlamadığı veya başlayıp da belirlenen süre içinde teknik gereklerine göre işi bitirmediği takdirde idare, söz konusu onarım, düzeltme ve bakım işlerini, bütün giderleri yükleniciye ait olmak üzere yaptırabilir. İdare bu işler için yüklenicinin teminatından veya varsa diğer alacaklarından ödeme yapmaya yetkilidir.</w:t>
      </w:r>
    </w:p>
    <w:p w14:paraId="22DD4BBE"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İdare, yüklenicinin yaptığı işlerde kesin kabul tarihine kadar geçen zaman içinde herhangi bir aksaklık gördüğü takdirde, bu aksaklıkları yukarıda belirtildiği şekilde düzelttirip onarmakla birlikte, işin niteliğine göre aksaklığı tespit edilen yapım işlerinin kesin kabul işlemlerini uygun bir tarihe erteleyebilir. Bu takdirde kabulü ertelenen kısım için, idarenin uygun göreceği bir miktarda teminat alıkonur.</w:t>
      </w:r>
    </w:p>
    <w:p w14:paraId="1EAF717F"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Yapılan işlerde yüklenicinin kusurundan kaynaklanan ve acilen ele alınması gereken aksaklıklar meydana geldiğinde, yüklenicinin o anda işle ilgilenip konuyu ele alması imkanı yoksa bu takdirde idare, yazılı olarak haber vermek suretiyle yüklenici adına bu aksaklığı giderir. Yüklenicinin tebligat adresinde bulunamaması veya işe ilgi göstermemesi halinde idare, yüklenici hesabına aksaklığı giderip gerekli tedbirleri alır ve yüklenicinin bu uygulamaya itiraz hakkı olmaz.</w:t>
      </w:r>
    </w:p>
    <w:p w14:paraId="4BA1D4D3"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position w:val="-2"/>
          <w:sz w:val="20"/>
          <w:szCs w:val="20"/>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14:paraId="1A6E8BA1"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position w:val="-2"/>
          <w:sz w:val="20"/>
          <w:szCs w:val="20"/>
          <w:lang w:val="tr-TR"/>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14:paraId="1DEF6553" w14:textId="32B0E13F" w:rsidR="00E918F1" w:rsidRPr="00A228FB" w:rsidRDefault="00E918F1" w:rsidP="00A228FB">
      <w:pPr>
        <w:keepLines/>
        <w:overflowPunct w:val="0"/>
        <w:autoSpaceDE w:val="0"/>
        <w:autoSpaceDN w:val="0"/>
        <w:adjustRightInd w:val="0"/>
        <w:spacing w:before="60" w:after="60"/>
        <w:ind w:firstLine="567"/>
        <w:textAlignment w:val="baseline"/>
        <w:rPr>
          <w:b/>
          <w:position w:val="-2"/>
          <w:sz w:val="20"/>
          <w:szCs w:val="20"/>
          <w:lang w:val="tr-TR"/>
        </w:rPr>
      </w:pPr>
      <w:r w:rsidRPr="00A228FB">
        <w:rPr>
          <w:position w:val="-2"/>
          <w:sz w:val="20"/>
          <w:szCs w:val="20"/>
          <w:lang w:val="tr-TR"/>
        </w:rPr>
        <w:t xml:space="preserve">Bakım süresinde meydana gelen bir yıpranmadan dolayı beklenmeyen herhangi bir tadilat veya bakım işi yapılması halinde bunun hatalı yapımdan kaynaklandığı kabul edilir, giderler </w:t>
      </w:r>
      <w:r w:rsidR="00A228FB" w:rsidRPr="00A228FB">
        <w:rPr>
          <w:position w:val="-2"/>
          <w:sz w:val="20"/>
          <w:szCs w:val="20"/>
          <w:lang w:val="tr-TR"/>
        </w:rPr>
        <w:t>yükleniciden tazmin edilir</w:t>
      </w:r>
      <w:r w:rsidRPr="00A228FB">
        <w:rPr>
          <w:position w:val="-2"/>
          <w:sz w:val="20"/>
          <w:szCs w:val="20"/>
          <w:lang w:val="tr-TR"/>
        </w:rPr>
        <w:t xml:space="preserve">. Anormal kullanımdan kaynaklanabilecek hasarlar, tamiratın gerekçesi olan bir hata veya hasar görülmediği takdirde bu hüküm kapsamına girmez. </w:t>
      </w:r>
    </w:p>
    <w:p w14:paraId="040EDFB9" w14:textId="6149A411" w:rsidR="00E918F1" w:rsidRDefault="00E918F1" w:rsidP="00E918F1">
      <w:pPr>
        <w:keepLines/>
        <w:overflowPunct w:val="0"/>
        <w:autoSpaceDE w:val="0"/>
        <w:autoSpaceDN w:val="0"/>
        <w:adjustRightInd w:val="0"/>
        <w:spacing w:before="60" w:after="60"/>
        <w:ind w:firstLine="567"/>
        <w:textAlignment w:val="baseline"/>
        <w:rPr>
          <w:position w:val="-2"/>
          <w:sz w:val="20"/>
          <w:szCs w:val="20"/>
          <w:lang w:val="tr-TR"/>
        </w:rPr>
      </w:pPr>
      <w:r w:rsidRPr="00A228FB">
        <w:rPr>
          <w:position w:val="-2"/>
          <w:sz w:val="20"/>
          <w:szCs w:val="20"/>
          <w:lang w:val="tr-TR"/>
        </w:rPr>
        <w:t>Geçici kabul gerçekleştikten sonra Yüklenici inşaatı etkileyebilecek ve kendisinden kaynaklanmayan nedenlerden dolayı ortaya çıkabilecek risklerden sorumlu tutulamaz. Ancak Yüklenici geçici kabulün gerçekleşme tarihinden itibaren yapımın sağlam olmasından sorumlu olacaktır. Yüklenicinin yükümlülüğü T.C. kanunlarına göre belirlenir.</w:t>
      </w:r>
    </w:p>
    <w:p w14:paraId="49A96305" w14:textId="69648961"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 xml:space="preserve">Yapım işlerinde yüklenici ve alt yükleniciler,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on beş yıl süreyle müteselsilen sorumludur. Bu zarar ve ziyan genel hükümlere göre yüklenici ve alt yüklenicilere ikmal ve tazmin ettirilir. </w:t>
      </w:r>
    </w:p>
    <w:p w14:paraId="0248941B" w14:textId="77777777" w:rsidR="00E918F1" w:rsidRPr="00A228FB" w:rsidRDefault="00E918F1" w:rsidP="00E918F1">
      <w:pPr>
        <w:numPr>
          <w:ilvl w:val="0"/>
          <w:numId w:val="49"/>
        </w:numPr>
        <w:rPr>
          <w:b/>
          <w:sz w:val="20"/>
          <w:szCs w:val="20"/>
        </w:rPr>
      </w:pPr>
      <w:r w:rsidRPr="00A228FB">
        <w:rPr>
          <w:b/>
          <w:sz w:val="20"/>
          <w:szCs w:val="20"/>
        </w:rPr>
        <w:t xml:space="preserve">Yüklenicinin </w:t>
      </w:r>
      <w:r w:rsidRPr="00A228FB">
        <w:rPr>
          <w:b/>
          <w:position w:val="-2"/>
          <w:sz w:val="20"/>
          <w:szCs w:val="20"/>
          <w:lang w:val="tr-TR"/>
        </w:rPr>
        <w:t>Kusuru</w:t>
      </w:r>
      <w:r w:rsidRPr="00A228FB">
        <w:rPr>
          <w:b/>
          <w:sz w:val="20"/>
          <w:szCs w:val="20"/>
        </w:rPr>
        <w:t xml:space="preserve"> Dışındaki Hasar Ve Zararlar</w:t>
      </w:r>
    </w:p>
    <w:p w14:paraId="356688C1"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lastRenderedPageBreak/>
        <w:t>Olağanüstü haller ve doğal afetlerin işyerlerinde ve yapılan işlerde meydana getireceği hasar ve zararlar ile sigortalanabilir riskler (all risk) sigorta kapsamında bulunduğundan yüklenici, bu hasar ve zararlar için idareden hiç bir bedel isteyemez. Ancak bu hasar ve zararlardan meydana gelecek gecikmeler için yükleniciye gerekli ek süre verilir.</w:t>
      </w:r>
    </w:p>
    <w:p w14:paraId="39992FC1"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Savaş, yurt içinde seferberlik, ayaklanma, iç savaş ve bunlara benzer olaylar veya bir nükleer yakıttan kaynaklanan radyasyonlar ve bunlar için alınan önlemler sonucunda meydana gelecek riskler gibi sigortalanması mümkün olmayan riskler ile idarenin işlerin tamamlanmış kısımlarını teslim alarak kullanmasından dolayı bu kısımlardan doğacak riskler idareye aittir.</w:t>
      </w:r>
    </w:p>
    <w:p w14:paraId="44C9CF36" w14:textId="77777777" w:rsidR="00E918F1" w:rsidRPr="00422252" w:rsidRDefault="00E918F1" w:rsidP="00E918F1">
      <w:pPr>
        <w:ind w:firstLine="0"/>
        <w:rPr>
          <w:sz w:val="20"/>
          <w:szCs w:val="20"/>
          <w:lang w:val="tr-TR"/>
        </w:rPr>
      </w:pPr>
      <w:r>
        <w:rPr>
          <w:sz w:val="20"/>
          <w:szCs w:val="20"/>
          <w:lang w:val="tr-TR"/>
        </w:rPr>
        <w:tab/>
      </w:r>
    </w:p>
    <w:p w14:paraId="0D1F2B21" w14:textId="77777777" w:rsidR="00E918F1" w:rsidRPr="00A228FB" w:rsidRDefault="00E918F1" w:rsidP="00E918F1">
      <w:pPr>
        <w:numPr>
          <w:ilvl w:val="0"/>
          <w:numId w:val="49"/>
        </w:numPr>
        <w:rPr>
          <w:b/>
          <w:sz w:val="20"/>
          <w:szCs w:val="20"/>
        </w:rPr>
      </w:pPr>
      <w:r w:rsidRPr="00A228FB">
        <w:rPr>
          <w:b/>
          <w:sz w:val="20"/>
          <w:szCs w:val="20"/>
        </w:rPr>
        <w:t>Yükleniciye Ait Giderler</w:t>
      </w:r>
    </w:p>
    <w:p w14:paraId="7FC642AA"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İşin gerçekleştirilmesi için gerekli ve yüklenicinin yapmak zorunda olduğu bazı işlerin karşılığı olan, aşağıdaki bentlerde gösterilen giderlerin tümü, sözleşme veya eklerinde kimin tarafından ödeneceği belirtilmemiş ve aksine bir hüküm bulunmamakta ise,</w:t>
      </w:r>
    </w:p>
    <w:p w14:paraId="73F85E01"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a. Gerek işin yönetimi, gerekse işte kullanılacak her türlü malzeme, araç, makine, taşıt vb. nin taşınmaları, bunlar için gerekli depo, baraka, hangar, garaj vb. tesislerin yapılması, bunların korunmaları ve sigortaları ile ilgili giderler,</w:t>
      </w:r>
    </w:p>
    <w:p w14:paraId="1A3B3C16" w14:textId="18464105"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b. İşin yerine getirilmesi için, yüklenici tarafından gerekli görülen bütün hizmet yolları (2</w:t>
      </w:r>
      <w:r w:rsidR="00821F6F" w:rsidRPr="00A228FB">
        <w:rPr>
          <w:sz w:val="20"/>
          <w:szCs w:val="20"/>
        </w:rPr>
        <w:t>1</w:t>
      </w:r>
      <w:r w:rsidRPr="00A228FB">
        <w:rPr>
          <w:sz w:val="20"/>
          <w:szCs w:val="20"/>
        </w:rPr>
        <w:t xml:space="preserve"> </w:t>
      </w:r>
      <w:r w:rsidR="00821F6F" w:rsidRPr="00A228FB">
        <w:rPr>
          <w:sz w:val="20"/>
          <w:szCs w:val="20"/>
        </w:rPr>
        <w:t>inci</w:t>
      </w:r>
      <w:r w:rsidRPr="00A228FB">
        <w:rPr>
          <w:sz w:val="20"/>
          <w:szCs w:val="20"/>
        </w:rPr>
        <w:t xml:space="preserve"> maddede açıklanan malzeme ocaklarının değiştirilmesi halinde açılacak yollar bunun dışındadır) ile bunların üzerindeki geçici köprü ve geçitlerin yapım ve bakım giderleri ile kamuya açık yollarda iş süresince alınması gerekebilecek tedbirlerin giderleri,</w:t>
      </w:r>
    </w:p>
    <w:p w14:paraId="6D7CC4DF"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c. Projelerin zemine uygulanması, röleve gibi işler ile yapı denetim görevlisi tarafından denetim amacıyla istenen her türlü ölçmeler için gerekli araç, malzeme ve personel giderleri,</w:t>
      </w:r>
    </w:p>
    <w:p w14:paraId="669997A5"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d. Sözleşmede veya eklerinde belirtilen yükleme ve benzeri teknik deneylerin giderleri,</w:t>
      </w:r>
    </w:p>
    <w:p w14:paraId="2D5B7FDE"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e. Kabul heyetlerinin gerekli gördüğü durumlarda, yüklenicinin yaptığı işlerle ilgili olarak güven sağlamak için yapılacak bütün yükleme deneylerinin giderleri,</w:t>
      </w:r>
    </w:p>
    <w:p w14:paraId="2A4522D8" w14:textId="77777777" w:rsidR="00E918F1" w:rsidRPr="00A228FB" w:rsidRDefault="00E918F1" w:rsidP="00E918F1">
      <w:pPr>
        <w:numPr>
          <w:ilvl w:val="0"/>
          <w:numId w:val="49"/>
        </w:numPr>
        <w:rPr>
          <w:b/>
          <w:sz w:val="20"/>
          <w:szCs w:val="20"/>
        </w:rPr>
      </w:pPr>
      <w:r w:rsidRPr="00A228FB">
        <w:rPr>
          <w:b/>
          <w:sz w:val="20"/>
          <w:szCs w:val="20"/>
        </w:rPr>
        <w:t>Ataşmanlar Ve Ilgili Diğer Defterler</w:t>
      </w:r>
    </w:p>
    <w:p w14:paraId="39567EFA" w14:textId="77777777" w:rsidR="00E918F1" w:rsidRPr="00A228FB" w:rsidRDefault="00E918F1" w:rsidP="00E918F1">
      <w:pPr>
        <w:widowControl w:val="0"/>
        <w:spacing w:after="120" w:line="240" w:lineRule="atLeast"/>
        <w:ind w:firstLine="708"/>
        <w:rPr>
          <w:sz w:val="20"/>
          <w:szCs w:val="20"/>
        </w:rPr>
      </w:pPr>
      <w:r w:rsidRPr="00A228FB">
        <w:rPr>
          <w:sz w:val="20"/>
          <w:szCs w:val="20"/>
        </w:rPr>
        <w:t>İşyerlerinde, yapılan işlerin bütün ayrıntılarını günü gününe kayıt altına almak için, örneklerine göre şantiye günlük defteri, röleve ve ataşman defterleri, bunlarla ilgili belgeler yüklenici ile birlikte yapı denetim görevlisi tarafından tutulur. Yüklenici bu defterleri ve ilgili belgeleri imzalamak zorundadır. Bunlardan imzalı birer kopya yükleniciye verilir.</w:t>
      </w:r>
    </w:p>
    <w:p w14:paraId="465213BD" w14:textId="77777777" w:rsidR="00E918F1" w:rsidRPr="00A228FB" w:rsidRDefault="00E918F1" w:rsidP="00E918F1">
      <w:pPr>
        <w:widowControl w:val="0"/>
        <w:spacing w:after="120" w:line="240" w:lineRule="atLeast"/>
        <w:ind w:firstLine="567"/>
        <w:rPr>
          <w:sz w:val="20"/>
          <w:szCs w:val="20"/>
        </w:rPr>
      </w:pPr>
      <w:r w:rsidRPr="00A228FB">
        <w:rPr>
          <w:sz w:val="20"/>
          <w:szCs w:val="20"/>
        </w:rPr>
        <w:t>Yüklenici ataşmanlar ve ilgili diğer defter ve belgeleri imzalamış olmakla içindekileri ve yapılan hesapların doğruluğunu kabul etmiş olur. İmzalamaz ise veya ihtirazi kayıtlar altında imzalarsa karşı görüşlerini yazılı olarak bildirmesi için, defter ve belgelerin kendisine gösterildiği tarihten başlamak üzere, on gün süre verilir. Bu süre içinde karşı görüşlerini yazı ile bildirmezse belgelerin ve defterlerin içinde kayıtlı hususları kabul ve imza etmiş sayılır. Bu durumu tespit eden bir tutanak düzenlenerek ataşmana eklenir. Ataşman defterinde, mürekkep veya sabit kalem kullanılacak ve yazı, rakam, resim, kroki ve kesitler özenle, açık ve noksansız olacak, kazıntı ve silinti olmayacaktır. Herhangi bir yanlışlık yapıldığı veya görüldüğü takdirde ilk rakam ve yazı okunacak şekilde üzeri kırmızı mürekkeple çizilip, doğrusu yazılarak aynı renkli mürekkeple imza edilir.</w:t>
      </w:r>
    </w:p>
    <w:p w14:paraId="55CC081C" w14:textId="77777777" w:rsidR="00E918F1" w:rsidRPr="00A228FB" w:rsidRDefault="00E918F1" w:rsidP="00E918F1">
      <w:pPr>
        <w:widowControl w:val="0"/>
        <w:spacing w:after="120" w:line="240" w:lineRule="atLeast"/>
        <w:ind w:firstLine="567"/>
        <w:rPr>
          <w:sz w:val="20"/>
          <w:szCs w:val="20"/>
        </w:rPr>
      </w:pPr>
      <w:r w:rsidRPr="00A228FB">
        <w:rPr>
          <w:sz w:val="20"/>
          <w:szCs w:val="20"/>
        </w:rPr>
        <w:t xml:space="preserve">Bu maddenin uygulanması idare tarafından belirlenecek şartlar çerçevesinde gerçekleştirilir. </w:t>
      </w:r>
    </w:p>
    <w:p w14:paraId="0F5FFAD5" w14:textId="77777777" w:rsidR="00E918F1" w:rsidRPr="00A228FB" w:rsidRDefault="00E918F1" w:rsidP="00E918F1">
      <w:pPr>
        <w:numPr>
          <w:ilvl w:val="0"/>
          <w:numId w:val="49"/>
        </w:numPr>
        <w:rPr>
          <w:b/>
          <w:sz w:val="20"/>
          <w:szCs w:val="20"/>
        </w:rPr>
      </w:pPr>
      <w:r w:rsidRPr="00A228FB">
        <w:rPr>
          <w:b/>
          <w:sz w:val="20"/>
          <w:szCs w:val="20"/>
        </w:rPr>
        <w:t>İşin Süresi Ve Sürenin Uzatılması</w:t>
      </w:r>
    </w:p>
    <w:p w14:paraId="70267CFE" w14:textId="77777777" w:rsidR="00E918F1" w:rsidRPr="00A228FB" w:rsidRDefault="00E918F1" w:rsidP="00E918F1">
      <w:pPr>
        <w:widowControl w:val="0"/>
        <w:spacing w:after="120" w:line="240" w:lineRule="atLeast"/>
        <w:ind w:firstLine="708"/>
        <w:rPr>
          <w:sz w:val="20"/>
          <w:szCs w:val="20"/>
        </w:rPr>
      </w:pPr>
      <w:r w:rsidRPr="00A228FB">
        <w:rPr>
          <w:sz w:val="20"/>
          <w:szCs w:val="20"/>
        </w:rPr>
        <w:t>İşin, sözleşmesinde belirlenen zamanda tamamlanıp geçici kabule hazır hale getirilmemesi durumunda, gecikilen her takvim günü için sözleşmesinde öngörülen günlük gecikme cezası uygulanır.</w:t>
      </w:r>
    </w:p>
    <w:p w14:paraId="0F95FE48" w14:textId="77777777" w:rsidR="00E918F1" w:rsidRPr="00A228FB" w:rsidRDefault="00E918F1" w:rsidP="00E918F1">
      <w:pPr>
        <w:widowControl w:val="0"/>
        <w:spacing w:after="120" w:line="240" w:lineRule="atLeast"/>
        <w:ind w:firstLine="708"/>
        <w:rPr>
          <w:sz w:val="20"/>
          <w:szCs w:val="20"/>
        </w:rPr>
      </w:pPr>
      <w:r w:rsidRPr="00A228FB">
        <w:rPr>
          <w:sz w:val="20"/>
          <w:szCs w:val="20"/>
        </w:rPr>
        <w:t>Sözleşmesinde belirtilen mücbir sebepler ve/veya idarenin sebep olduğu hallerden dolayı, işte sorumluluğu yükleniciye ait olmayan gecikmelerin meydana gelmesi halinde, durum idarece incelenerek işi engelleyici sebeplere ve yapılacak işin niteliğine göre işin bir kısmına veya tamamına ait süre uzatılır.</w:t>
      </w:r>
    </w:p>
    <w:p w14:paraId="0848DA1D"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Yüklenicinin, sürenin uzatılmasını gerektiren hallerin meydana geldiği tarihi izleyen yirmi gün içinde, idareye yazılı olarak bildirimde bulunması ve yetkili merciler tarafından usulüne göre düzenlenmiş belgelerle mücbir sebebin meydana geldiğini tevsik etmesi zorunludur. Yüklenici bildiriminde, iş üzerinde gecikmeye yol açtığını düşündüğü sebeplerin ayrıntılarını, işin süresinin ne kadar uzatılması gerektiğini belirtecektir. Uzatılacak sürenin tespiti o anda mümkün değilse bunun da sebeplerini ayrıca belirtecek, durumun netlik kazanmasından sonra istediği süre uzatımını da ayrı bir yazı ile derhal bildirecektir. Ancak idarenin sebep olduğu süre uzatımını gerektiren gecikmelerde, yüklenicinin yirmi gün içinde yazılı bildirimde bulunma şartı aranmaz. </w:t>
      </w:r>
    </w:p>
    <w:p w14:paraId="6DE448B9" w14:textId="77777777" w:rsidR="00E918F1" w:rsidRPr="00A228FB" w:rsidRDefault="00E918F1" w:rsidP="00E918F1">
      <w:pPr>
        <w:widowControl w:val="0"/>
        <w:spacing w:after="120" w:line="240" w:lineRule="atLeast"/>
        <w:ind w:firstLine="708"/>
        <w:rPr>
          <w:sz w:val="20"/>
          <w:szCs w:val="20"/>
        </w:rPr>
      </w:pPr>
      <w:r w:rsidRPr="00A228FB">
        <w:rPr>
          <w:sz w:val="20"/>
          <w:szCs w:val="20"/>
        </w:rPr>
        <w:t>Zamanında yapılmayan yazılı bildirimler dikkate alınmaz ve yüklenici müracaat süresini geçirdikten sonra süre uzatımı talebinde bulunamaz. Mücbir sebeplerin devamı sırasında yapılacak bildirim, yirmi gün öncesinden geçerli olmak üzere dikkate alınabilir.</w:t>
      </w:r>
    </w:p>
    <w:p w14:paraId="69C6D844" w14:textId="77777777" w:rsidR="00E918F1" w:rsidRPr="00A228FB" w:rsidRDefault="00E918F1" w:rsidP="00E918F1">
      <w:pPr>
        <w:widowControl w:val="0"/>
        <w:spacing w:after="120" w:line="240" w:lineRule="atLeast"/>
        <w:ind w:firstLine="708"/>
        <w:rPr>
          <w:sz w:val="20"/>
          <w:szCs w:val="20"/>
        </w:rPr>
      </w:pPr>
      <w:r w:rsidRPr="00A228FB">
        <w:rPr>
          <w:sz w:val="20"/>
          <w:szCs w:val="20"/>
        </w:rPr>
        <w:lastRenderedPageBreak/>
        <w:t>İşin tamamlanması için sözleşmesinde tespit edilen tarih veya süre haricinde başkaca kayıt bulunmayan işlerde, havanın fen noktasından çalışmaya uygun olmayan devresi ile resmi tatil günleri göz önünde tutularak iş bitim tarihi veya süresi belirlenmiş sayılacağından, yüklenici, çalışmadığı bu gibi günleri öne sürerek süre uzatılması isteğinde bulunamaz. Ancak süre uzatımlarında, yapılacak işin özelliğine göre çalışılamayacak günler de dikkate alınarak verilecek süre belirlenir.</w:t>
      </w:r>
    </w:p>
    <w:p w14:paraId="0C639AAC" w14:textId="77777777" w:rsidR="00E918F1" w:rsidRPr="00A228FB" w:rsidRDefault="00E918F1" w:rsidP="00E918F1">
      <w:pPr>
        <w:numPr>
          <w:ilvl w:val="0"/>
          <w:numId w:val="49"/>
        </w:numPr>
        <w:rPr>
          <w:b/>
          <w:bCs/>
          <w:sz w:val="20"/>
          <w:szCs w:val="20"/>
        </w:rPr>
      </w:pPr>
      <w:r w:rsidRPr="00A228FB">
        <w:rPr>
          <w:b/>
          <w:bCs/>
          <w:sz w:val="20"/>
          <w:szCs w:val="20"/>
        </w:rPr>
        <w:t>Malzeme Ocaklarının Kullanma Şartları Ve Ocak Değişiklikleri</w:t>
      </w:r>
    </w:p>
    <w:p w14:paraId="64317686" w14:textId="77777777" w:rsidR="00E918F1" w:rsidRPr="00A228FB" w:rsidRDefault="00E918F1" w:rsidP="00E918F1">
      <w:pPr>
        <w:widowControl w:val="0"/>
        <w:spacing w:after="120" w:line="240" w:lineRule="atLeast"/>
        <w:ind w:firstLine="708"/>
        <w:rPr>
          <w:sz w:val="20"/>
          <w:szCs w:val="20"/>
        </w:rPr>
      </w:pPr>
      <w:r w:rsidRPr="00A228FB">
        <w:rPr>
          <w:sz w:val="20"/>
          <w:szCs w:val="20"/>
        </w:rPr>
        <w:t>İdarenin sözleşme veya eklerinde, taş, kum, çakıl, gravye, balast, stabilize vb. yapı malzemelerinin kamuya ait ocaklardan teminini öngördüğü hallerde, yüklenici bu malzemeleri gösterilen ocaklardan sağlamak zorundadır.</w:t>
      </w:r>
    </w:p>
    <w:p w14:paraId="589CDBCE" w14:textId="77777777" w:rsidR="00E918F1" w:rsidRPr="00A228FB" w:rsidRDefault="00E918F1" w:rsidP="00E918F1">
      <w:pPr>
        <w:widowControl w:val="0"/>
        <w:spacing w:after="120" w:line="240" w:lineRule="atLeast"/>
        <w:ind w:firstLine="708"/>
        <w:rPr>
          <w:sz w:val="20"/>
          <w:szCs w:val="20"/>
        </w:rPr>
      </w:pPr>
      <w:r w:rsidRPr="00A228FB">
        <w:rPr>
          <w:sz w:val="20"/>
          <w:szCs w:val="20"/>
        </w:rPr>
        <w:t xml:space="preserve">Sözleşme veya eklerinde, malzeme temin edilecek ocaklarla ilgili her hangi bir belirleme yapılmadığı durumlarda, sözleşme ve eklerinde istenen özelliklere uygun olması kaydıyla, yüklenici gerekli malzemeyi uygun gördüğü yerlerden temin edebilir. </w:t>
      </w:r>
    </w:p>
    <w:p w14:paraId="14A9419C" w14:textId="77777777" w:rsidR="00E918F1" w:rsidRPr="00A228FB" w:rsidRDefault="00E918F1" w:rsidP="00E918F1">
      <w:pPr>
        <w:widowControl w:val="0"/>
        <w:spacing w:after="120" w:line="240" w:lineRule="atLeast"/>
        <w:ind w:firstLine="708"/>
        <w:rPr>
          <w:sz w:val="20"/>
          <w:szCs w:val="20"/>
        </w:rPr>
      </w:pPr>
      <w:r w:rsidRPr="00A228FB">
        <w:rPr>
          <w:sz w:val="20"/>
          <w:szCs w:val="20"/>
        </w:rPr>
        <w:t>İşin devamı sırasında sözleşme ve eklerinde öngörülen ocakların değiştirilmesi zorunluluğunun doğması halinde, yüklenici idarece gösterilen yeni ocaklardan malzeme temin eder. Bu durumda, sözleşmede aksine bir hüküm yoksa, taşıma uzaklığı vb. farklar her iki taraf için de dikkate alınır. Bu durumda, fark bedel ödenmesi veya kesilmesi, ocak değişikliğine ilişkin onaylanmış tutanakta belirtilen tarihten başlamak üzere uygulanır.</w:t>
      </w:r>
    </w:p>
    <w:p w14:paraId="3C46B3FF" w14:textId="77777777" w:rsidR="00E918F1" w:rsidRPr="00A228FB" w:rsidRDefault="00E918F1" w:rsidP="00E918F1">
      <w:pPr>
        <w:widowControl w:val="0"/>
        <w:spacing w:after="120" w:line="240" w:lineRule="atLeast"/>
        <w:ind w:firstLine="708"/>
        <w:rPr>
          <w:sz w:val="20"/>
          <w:szCs w:val="20"/>
        </w:rPr>
      </w:pPr>
      <w:r w:rsidRPr="00A228FB">
        <w:rPr>
          <w:sz w:val="20"/>
          <w:szCs w:val="20"/>
        </w:rPr>
        <w:t>İşe uygunluğu daha önce tespit edilmiş ocaklardan alınan örnekler, yükleniciyle yapı denetim görevlisi tarafından mühürlenerek saklanır. Yüklenici ocaklardan getireceği malzemeyi elde bulunan bu örneklere uygun olmak şartı ile işyerine taşıyabilir. Kabul edilmiş örneğe uygun olmayan ihzarat, işlerde kullanılamaz.</w:t>
      </w:r>
    </w:p>
    <w:p w14:paraId="7F740B8F" w14:textId="77777777" w:rsidR="00E918F1" w:rsidRPr="00A228FB" w:rsidRDefault="00E918F1" w:rsidP="00E918F1">
      <w:pPr>
        <w:widowControl w:val="0"/>
        <w:spacing w:after="120" w:line="240" w:lineRule="atLeast"/>
        <w:ind w:firstLine="708"/>
        <w:rPr>
          <w:sz w:val="20"/>
          <w:szCs w:val="20"/>
        </w:rPr>
      </w:pPr>
      <w:r w:rsidRPr="00A228FB">
        <w:rPr>
          <w:sz w:val="20"/>
          <w:szCs w:val="20"/>
        </w:rPr>
        <w:t>Ocaklardan çıkarılacak malzemenin en iyi damarlardan alınması ve işe en elverişli cinsten olması gereklidir.</w:t>
      </w:r>
    </w:p>
    <w:p w14:paraId="21EC698F" w14:textId="77777777" w:rsidR="00E918F1" w:rsidRPr="00A228FB" w:rsidRDefault="00E918F1" w:rsidP="00E918F1">
      <w:pPr>
        <w:widowControl w:val="0"/>
        <w:spacing w:after="120" w:line="240" w:lineRule="atLeast"/>
        <w:ind w:firstLine="708"/>
        <w:rPr>
          <w:sz w:val="20"/>
          <w:szCs w:val="20"/>
        </w:rPr>
      </w:pPr>
      <w:r w:rsidRPr="00A228FB">
        <w:rPr>
          <w:sz w:val="20"/>
          <w:szCs w:val="20"/>
        </w:rPr>
        <w:t>Sözleşme veya eklerinde aksine bir hüküm yoksa sözleşmesinde belirlenen ocaklar için ocak açma giderleri yükleniciye aittir.</w:t>
      </w:r>
    </w:p>
    <w:p w14:paraId="059A4920" w14:textId="77777777" w:rsidR="00E918F1" w:rsidRPr="00A228FB" w:rsidRDefault="00E918F1" w:rsidP="00E918F1">
      <w:pPr>
        <w:widowControl w:val="0"/>
        <w:spacing w:after="120" w:line="240" w:lineRule="atLeast"/>
        <w:ind w:firstLine="708"/>
        <w:rPr>
          <w:sz w:val="20"/>
          <w:szCs w:val="20"/>
        </w:rPr>
      </w:pPr>
      <w:r w:rsidRPr="00A228FB">
        <w:rPr>
          <w:sz w:val="20"/>
          <w:szCs w:val="20"/>
        </w:rPr>
        <w:t>Ocakların işletilmesi ocağı körletecek ve işletmeyi güçleştirecek şekilde yapılmayacaktır. Ocakların kullanılması sonucunda yüklenici, buralarını ocağın tekrar işletilmesi için uygun bir şekle getirmek ve temizlemek zorundadır. Bu işler için yükleniciye herhangi bir bedel ödenmez. Yüklenici bu işleri yapmadığı takdirde 10 uncu madde hükümleri uygulanır.</w:t>
      </w:r>
    </w:p>
    <w:p w14:paraId="0AF4109E" w14:textId="77777777" w:rsidR="00E918F1" w:rsidRPr="00A228FB" w:rsidRDefault="00E918F1" w:rsidP="00E918F1">
      <w:pPr>
        <w:widowControl w:val="0"/>
        <w:spacing w:after="120" w:line="240" w:lineRule="atLeast"/>
        <w:ind w:firstLine="708"/>
        <w:rPr>
          <w:sz w:val="20"/>
          <w:szCs w:val="20"/>
        </w:rPr>
      </w:pPr>
      <w:r w:rsidRPr="00A228FB">
        <w:rPr>
          <w:sz w:val="20"/>
          <w:szCs w:val="20"/>
        </w:rPr>
        <w:t>Yüklenici, işin yapılması için idare tarafından kendisine gösterilen ocaklardan elde ettiği malzemeyi, sözleşme konusu işten başka hiçbir yerde kullanamayacağı gibi hiçbir şekilde de satamaz.</w:t>
      </w:r>
    </w:p>
    <w:p w14:paraId="502E3585" w14:textId="77777777" w:rsidR="00E918F1" w:rsidRPr="00A228FB" w:rsidRDefault="00E918F1" w:rsidP="00E918F1">
      <w:pPr>
        <w:numPr>
          <w:ilvl w:val="0"/>
          <w:numId w:val="49"/>
        </w:numPr>
        <w:rPr>
          <w:b/>
          <w:sz w:val="20"/>
          <w:szCs w:val="20"/>
        </w:rPr>
      </w:pPr>
      <w:r w:rsidRPr="00A228FB">
        <w:rPr>
          <w:b/>
          <w:sz w:val="20"/>
          <w:szCs w:val="20"/>
        </w:rPr>
        <w:t xml:space="preserve">Mevcut </w:t>
      </w:r>
      <w:r w:rsidRPr="00A228FB">
        <w:rPr>
          <w:b/>
          <w:bCs/>
          <w:sz w:val="20"/>
          <w:szCs w:val="20"/>
        </w:rPr>
        <w:t>Yapıların</w:t>
      </w:r>
      <w:r w:rsidRPr="00A228FB">
        <w:rPr>
          <w:b/>
          <w:sz w:val="20"/>
          <w:szCs w:val="20"/>
        </w:rPr>
        <w:t xml:space="preserve"> Yıkılması</w:t>
      </w:r>
    </w:p>
    <w:p w14:paraId="17C80B08" w14:textId="5F99953B" w:rsidR="00E918F1" w:rsidRPr="00A228FB" w:rsidRDefault="00E918F1" w:rsidP="00E918F1">
      <w:pPr>
        <w:widowControl w:val="0"/>
        <w:spacing w:after="120" w:line="240" w:lineRule="atLeast"/>
        <w:ind w:firstLine="708"/>
        <w:rPr>
          <w:sz w:val="20"/>
          <w:szCs w:val="20"/>
        </w:rPr>
      </w:pPr>
      <w:r w:rsidRPr="00A228FB">
        <w:rPr>
          <w:sz w:val="20"/>
          <w:szCs w:val="20"/>
        </w:rPr>
        <w:t xml:space="preserve">İşyerlerinde yıkılması gereken ve yükleniciye yıktırılan mevcut yapılardan çıkacak malzemenin, yeniden değerlendirilmesi ve gerektiğinde kullanılabilmesi için bu malzemenin yüklenici tarafından dikkatle ayıklanması ve yapı denetim görevlisinin göstereceği yerlere istif edilmesi gereklidir. Bu yıkmalar için varsa teklif kapsamında verilen bedeller ödenir. Teklif kapsamında bu yıkmalar için bedel konmamışsa, bu işlerin bedeli </w:t>
      </w:r>
      <w:r w:rsidR="00A228FB" w:rsidRPr="00A228FB">
        <w:rPr>
          <w:sz w:val="20"/>
          <w:szCs w:val="20"/>
        </w:rPr>
        <w:t>Sözleşme Özel koşulları 21</w:t>
      </w:r>
      <w:r w:rsidRPr="00A228FB">
        <w:rPr>
          <w:sz w:val="20"/>
          <w:szCs w:val="20"/>
        </w:rPr>
        <w:t xml:space="preserve"> inci madde hükümlerine göre yükleniciye ödenir.</w:t>
      </w:r>
    </w:p>
    <w:p w14:paraId="705BF1F8" w14:textId="77777777" w:rsidR="00E918F1" w:rsidRPr="00A228FB" w:rsidRDefault="00E918F1" w:rsidP="00E918F1">
      <w:pPr>
        <w:numPr>
          <w:ilvl w:val="0"/>
          <w:numId w:val="49"/>
        </w:numPr>
        <w:rPr>
          <w:b/>
          <w:sz w:val="20"/>
          <w:szCs w:val="20"/>
        </w:rPr>
      </w:pPr>
      <w:r w:rsidRPr="00A228FB">
        <w:rPr>
          <w:b/>
          <w:sz w:val="20"/>
          <w:szCs w:val="20"/>
        </w:rPr>
        <w:t>Kazı Ve Yıkmalarda Bulunan Değerli Eşya</w:t>
      </w:r>
    </w:p>
    <w:p w14:paraId="125E9C8D"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Devlete ait yerlerde yapılan kazılarda ve yıkmalar sırasında elde edilen malzeme idareye aittir. Aynı şekilde çıkacak kültür değerleri, değerli eşya ve sanat eserleri Devlete aittir. Bu gibi eşyayı çıkarmak için gerektiği takdirde yüklenicinin yapacağı, idarece kabul edilecek giderler kendisine ödenir.</w:t>
      </w:r>
    </w:p>
    <w:p w14:paraId="52A87E99" w14:textId="77777777" w:rsidR="00E918F1" w:rsidRPr="00A228FB" w:rsidRDefault="00E918F1" w:rsidP="00E918F1">
      <w:pPr>
        <w:keepLines/>
        <w:overflowPunct w:val="0"/>
        <w:autoSpaceDE w:val="0"/>
        <w:autoSpaceDN w:val="0"/>
        <w:adjustRightInd w:val="0"/>
        <w:spacing w:before="60" w:after="60"/>
        <w:ind w:firstLine="567"/>
        <w:textAlignment w:val="baseline"/>
        <w:rPr>
          <w:sz w:val="20"/>
          <w:szCs w:val="20"/>
        </w:rPr>
      </w:pPr>
      <w:r w:rsidRPr="00A228FB">
        <w:rPr>
          <w:sz w:val="20"/>
          <w:szCs w:val="20"/>
        </w:rPr>
        <w:t>Bu gibi eşya ve sanat eserlerinin meydana çıkmasında, yüklenici derhal iş başındaki yapı denetim görevlisine bilgi vermek ve ilgili memurlar gelip teslim alıncaya kadar bunları saklayıp korumak ve bu husustaki kanun, tüzük ve yönetmelik hükümlerine uymak zorundadır. Aksi takdirde kanunlarda belirtilen ceza hükümleri uygulanır.</w:t>
      </w:r>
    </w:p>
    <w:p w14:paraId="250DA853" w14:textId="77777777" w:rsidR="00E918F1" w:rsidRPr="002E0F81" w:rsidRDefault="00E918F1" w:rsidP="00E918F1">
      <w:pPr>
        <w:numPr>
          <w:ilvl w:val="0"/>
          <w:numId w:val="49"/>
        </w:numPr>
        <w:rPr>
          <w:b/>
          <w:sz w:val="20"/>
          <w:szCs w:val="20"/>
        </w:rPr>
      </w:pPr>
      <w:r w:rsidRPr="002E0F81">
        <w:rPr>
          <w:b/>
          <w:sz w:val="20"/>
          <w:szCs w:val="20"/>
        </w:rPr>
        <w:t>Kazılardan Veya Devlete Ait Yıkmalardan Çıkarılan Malzeme</w:t>
      </w:r>
    </w:p>
    <w:p w14:paraId="17FF2B7B"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İşin sözleşmesinde veya eklerinde gösterilenler dışında kazılardan veya Devlete ait yapıların yıkılmasından çıkacak malzemenin işte kullanılmasını yapı denetim görevlisi uygun görürse, yüklenici bu gibi malzemeyi kullanmak zorundadır.</w:t>
      </w:r>
    </w:p>
    <w:p w14:paraId="3333D16B"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Bu türden malzeme için ihzarat bedeli ödenmez. Ancak bu malzemenin çıkarılıp ayıklanması işçiliği ile kullanılmasından kaynaklanan giderler 22 inci madde hükümlerine göre tespit edilerek yükleniciye ödenir.</w:t>
      </w:r>
    </w:p>
    <w:p w14:paraId="65F5D780" w14:textId="77777777" w:rsidR="00E918F1" w:rsidRPr="002E0F81" w:rsidRDefault="00E918F1" w:rsidP="00E918F1">
      <w:pPr>
        <w:numPr>
          <w:ilvl w:val="0"/>
          <w:numId w:val="49"/>
        </w:numPr>
        <w:rPr>
          <w:b/>
          <w:sz w:val="20"/>
          <w:szCs w:val="20"/>
        </w:rPr>
      </w:pPr>
      <w:r w:rsidRPr="002E0F81">
        <w:rPr>
          <w:b/>
          <w:sz w:val="20"/>
          <w:szCs w:val="20"/>
        </w:rPr>
        <w:t>Çalışanların Hakları Ve Çalışma Şartları</w:t>
      </w:r>
    </w:p>
    <w:p w14:paraId="23593D57" w14:textId="77777777" w:rsidR="00E918F1" w:rsidRPr="002E0F81" w:rsidRDefault="00E918F1" w:rsidP="00E918F1">
      <w:pPr>
        <w:keepLines/>
        <w:overflowPunct w:val="0"/>
        <w:autoSpaceDE w:val="0"/>
        <w:autoSpaceDN w:val="0"/>
        <w:adjustRightInd w:val="0"/>
        <w:spacing w:before="60" w:after="60"/>
        <w:ind w:firstLine="567"/>
        <w:textAlignment w:val="baseline"/>
        <w:rPr>
          <w:b/>
          <w:sz w:val="20"/>
          <w:szCs w:val="20"/>
        </w:rPr>
      </w:pPr>
      <w:r w:rsidRPr="002E0F81">
        <w:rPr>
          <w:sz w:val="20"/>
          <w:szCs w:val="20"/>
        </w:rPr>
        <w:lastRenderedPageBreak/>
        <w:t>Yapı denetim görevlisi iş yerinde,  alt yüklenicilere ait tüm ücret bordroları, SGK kayıtları, İSG risk değerlendirme raporları, sağlık kontrol raporları, eğitim kontrolü, ücretlerinin ödenip ödenmediğinin kontrolü, yıllık ücretli izinlerinin kontrolleri İdarece yapılacak olup, gerekli belgeleri idareye sunacaktır ve ücretleri ödenmeyenlerin bulunup bulunmadığını kontrol ederek ücretleri ödenmeyen varsa yükleniciden ve alt yüklenicilerden istenecek bordrolara göre bu ücretlerin yüklenici hakedişinden ödenmesini sağlayacaktır.</w:t>
      </w:r>
    </w:p>
    <w:p w14:paraId="31930567" w14:textId="77777777" w:rsidR="00E918F1" w:rsidRPr="002E0F81" w:rsidRDefault="00E918F1" w:rsidP="00E918F1">
      <w:pPr>
        <w:numPr>
          <w:ilvl w:val="0"/>
          <w:numId w:val="49"/>
        </w:numPr>
        <w:rPr>
          <w:b/>
          <w:sz w:val="20"/>
          <w:szCs w:val="20"/>
        </w:rPr>
      </w:pPr>
      <w:r w:rsidRPr="002E0F81">
        <w:rPr>
          <w:b/>
          <w:sz w:val="20"/>
          <w:szCs w:val="20"/>
        </w:rPr>
        <w:t>Çalışanların Sağlık Işleri</w:t>
      </w:r>
    </w:p>
    <w:p w14:paraId="70430F3D"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 bütün giderleri kendisine ait olmak üzere hizmetinde çalışanlar için, gerek teker teker ve gerekse topluca yaşadıkları ve çalıştıkları yerlerde, yürürlükte olan sağlık ve güvenlik mevzuatı hükümlerine uygun olarak her türlü sağlık önlemlerini almak ve çalışanların bulundukları şartlara göre sağlıklı bir şekilde yiyip içmeleri, yatıp kalkmaları ve yıkanmaları, hastalıklardan korunmaları, hastalık veya bir kaza halinde tedavileri konularında ilgili mevzuat hükümlerine ve idare veya yapı denetim görevlisinin kendisine vereceği talimata uymak zorundadır.</w:t>
      </w:r>
    </w:p>
    <w:p w14:paraId="57AC9AA8" w14:textId="77777777" w:rsidR="00E918F1" w:rsidRPr="002E0F81" w:rsidRDefault="00E918F1" w:rsidP="00E918F1">
      <w:pPr>
        <w:numPr>
          <w:ilvl w:val="0"/>
          <w:numId w:val="49"/>
        </w:numPr>
        <w:rPr>
          <w:b/>
          <w:sz w:val="20"/>
          <w:szCs w:val="20"/>
        </w:rPr>
      </w:pPr>
      <w:r w:rsidRPr="002E0F81">
        <w:rPr>
          <w:b/>
          <w:sz w:val="20"/>
          <w:szCs w:val="20"/>
        </w:rPr>
        <w:t>Çalışanların Kazaya Uğramaları</w:t>
      </w:r>
    </w:p>
    <w:p w14:paraId="13B616D8"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Yüklenicinin 4 ün cü madde hükümlerine göre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w:t>
      </w:r>
    </w:p>
    <w:p w14:paraId="4B9720F4"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 bu hususta, yürürlükte bulunan genel hükümlere uyacaktır.</w:t>
      </w:r>
    </w:p>
    <w:p w14:paraId="7FD80B3A" w14:textId="77777777" w:rsidR="00E918F1" w:rsidRPr="002E0F81" w:rsidRDefault="00E918F1" w:rsidP="00E918F1">
      <w:pPr>
        <w:numPr>
          <w:ilvl w:val="0"/>
          <w:numId w:val="49"/>
        </w:numPr>
        <w:rPr>
          <w:b/>
          <w:sz w:val="20"/>
          <w:szCs w:val="20"/>
        </w:rPr>
      </w:pPr>
      <w:r w:rsidRPr="002E0F81">
        <w:rPr>
          <w:b/>
          <w:sz w:val="20"/>
          <w:szCs w:val="20"/>
        </w:rPr>
        <w:t>Çalışanların Yiyeceği Ve Içeceği</w:t>
      </w:r>
    </w:p>
    <w:p w14:paraId="1E33A111"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 işe aldığı işçi ve personelin, özellikle şehir ve kasabalardan uzak yerlerde, yiyeceğini ve içeceğini sağlamak üzere gereken bütün tedbirleri almak zorundadır. Ancak bu, hiçbir şekilde zorlama halini almayacak ve çalışanların dilediği herhangi bir yerden yiyeceğini ve içeceğini temin etme hususundaki serbestlikleri bozulmayacaktır. Ayrıca yüklenici, işyeri çevresinde satıcıların da bulunmasını engellemeyecektir.</w:t>
      </w:r>
    </w:p>
    <w:p w14:paraId="3DB6B95B"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Yüklenicinin işyerinde satacağı her türlü yiyecek ve içeceklerin fiyatları, işyerine yakın kasabadaki perakende satış fiyatlarından hiçbir suretle fazla olmayacaktır.</w:t>
      </w:r>
    </w:p>
    <w:p w14:paraId="25F1AA08" w14:textId="77777777" w:rsidR="00E918F1" w:rsidRPr="002E0F81" w:rsidRDefault="00E918F1" w:rsidP="00E918F1">
      <w:pPr>
        <w:numPr>
          <w:ilvl w:val="0"/>
          <w:numId w:val="49"/>
        </w:numPr>
        <w:rPr>
          <w:b/>
          <w:sz w:val="20"/>
          <w:szCs w:val="20"/>
        </w:rPr>
      </w:pPr>
      <w:r w:rsidRPr="002E0F81">
        <w:rPr>
          <w:b/>
          <w:sz w:val="20"/>
          <w:szCs w:val="20"/>
        </w:rPr>
        <w:t>Yüklenicinin Çalıştırdığı Kişilerin Uygunsuzlukları</w:t>
      </w:r>
    </w:p>
    <w:p w14:paraId="4314C3CE" w14:textId="77777777" w:rsidR="00E918F1" w:rsidRPr="002E0F81" w:rsidRDefault="00E918F1" w:rsidP="00E918F1">
      <w:pPr>
        <w:keepLines/>
        <w:overflowPunct w:val="0"/>
        <w:autoSpaceDE w:val="0"/>
        <w:autoSpaceDN w:val="0"/>
        <w:adjustRightInd w:val="0"/>
        <w:spacing w:before="60" w:after="60"/>
        <w:ind w:firstLine="567"/>
        <w:textAlignment w:val="baseline"/>
        <w:rPr>
          <w:sz w:val="20"/>
          <w:szCs w:val="20"/>
        </w:rPr>
      </w:pPr>
      <w:r w:rsidRPr="002E0F81">
        <w:rPr>
          <w:sz w:val="20"/>
          <w:szCs w:val="20"/>
        </w:rPr>
        <w:t>Yüklenicinin teknik ve yönetici personeli ile hizmetli, işçi ve alt yüklenicileri arasında her ne şekilde olursa olsun, iş başında bulunmasına engel durumları tespit edilenler, idare veya yapı denetim görevlisi tarafından yapılacak tebligat üzerine yüklenici tarafından derhal iş başından uzaklaştırılır.</w:t>
      </w:r>
    </w:p>
    <w:p w14:paraId="1B251DE9" w14:textId="77777777" w:rsidR="00E918F1" w:rsidRPr="002E0F81" w:rsidRDefault="00E918F1" w:rsidP="00E918F1">
      <w:pPr>
        <w:widowControl w:val="0"/>
        <w:overflowPunct w:val="0"/>
        <w:autoSpaceDE w:val="0"/>
        <w:autoSpaceDN w:val="0"/>
        <w:adjustRightInd w:val="0"/>
        <w:spacing w:after="120" w:line="240" w:lineRule="atLeast"/>
        <w:ind w:firstLine="708"/>
        <w:rPr>
          <w:sz w:val="20"/>
          <w:szCs w:val="20"/>
        </w:rPr>
      </w:pPr>
      <w:r w:rsidRPr="002E0F81">
        <w:rPr>
          <w:sz w:val="20"/>
          <w:szCs w:val="20"/>
        </w:rPr>
        <w:t>Yukarıdaki hükümlere göre mahsup işlemi yapılmasına gerek bulunmayan hallerde; kesin hesap ve kesin kabul tutanağının onaylanmasından itibaren iki yıl içinde idarenin yazılı uyarısına rağmen talep edilmemesi nedeniyle iade edilemeyen kesin teminat mektupları hükümsüz kalır ve bankasına iade edilir. Teminat mektubu dışındaki teminatlar sürenin bitiminde Hazineye gelir kaydedilir.</w:t>
      </w:r>
    </w:p>
    <w:p w14:paraId="68C8A620" w14:textId="77777777" w:rsidR="00E918F1" w:rsidRPr="002E0F81" w:rsidRDefault="00E918F1" w:rsidP="00E918F1">
      <w:pPr>
        <w:numPr>
          <w:ilvl w:val="0"/>
          <w:numId w:val="49"/>
        </w:numPr>
        <w:rPr>
          <w:b/>
          <w:sz w:val="20"/>
          <w:szCs w:val="20"/>
        </w:rPr>
      </w:pPr>
      <w:bookmarkStart w:id="23" w:name="_Hlk84841941"/>
      <w:r w:rsidRPr="002E0F81">
        <w:rPr>
          <w:b/>
          <w:sz w:val="20"/>
          <w:szCs w:val="20"/>
        </w:rPr>
        <w:t>Anlaşmazlıkların çözümü</w:t>
      </w:r>
    </w:p>
    <w:p w14:paraId="749A15C7" w14:textId="77777777" w:rsidR="00E918F1" w:rsidRPr="002E0F81" w:rsidRDefault="00E918F1" w:rsidP="00E918F1">
      <w:pPr>
        <w:widowControl w:val="0"/>
        <w:overflowPunct w:val="0"/>
        <w:autoSpaceDE w:val="0"/>
        <w:autoSpaceDN w:val="0"/>
        <w:adjustRightInd w:val="0"/>
        <w:spacing w:after="120" w:line="240" w:lineRule="atLeast"/>
        <w:ind w:firstLine="708"/>
        <w:rPr>
          <w:sz w:val="20"/>
          <w:szCs w:val="20"/>
        </w:rPr>
      </w:pPr>
      <w:r w:rsidRPr="002E0F81">
        <w:rPr>
          <w:sz w:val="20"/>
          <w:szCs w:val="20"/>
        </w:rPr>
        <w:t>İşin yürütülmesi veya kesin hesapların çıkarılması aşamasında yapı denetim görevlisi ile yüklenici arasında çıkabilecek anlaşmazlıklar, öncelik sırası sözleşmesinde belirtilen, sözleşme eklerindeki hükümler dikkate alınmak suretiyle aşağıda yazılı olduğu şekilde idare tarafından çözüme bağlanacaktır. Yüklenici, anlaşmazlığa yol açan konuda, bu durumun ortaya çıktığı günden başlamak üzere on beş gün içinde itiraz ve şikayetlerinin sebeplerini açıklayan bir dilekçe ile idareye başvuracaktır.</w:t>
      </w:r>
    </w:p>
    <w:p w14:paraId="564272AC" w14:textId="77777777" w:rsidR="00E918F1" w:rsidRPr="002E0F81" w:rsidRDefault="00E918F1" w:rsidP="00E918F1">
      <w:pPr>
        <w:widowControl w:val="0"/>
        <w:overflowPunct w:val="0"/>
        <w:autoSpaceDE w:val="0"/>
        <w:autoSpaceDN w:val="0"/>
        <w:adjustRightInd w:val="0"/>
        <w:spacing w:after="120" w:line="240" w:lineRule="atLeast"/>
        <w:ind w:firstLine="708"/>
        <w:rPr>
          <w:sz w:val="20"/>
          <w:szCs w:val="20"/>
        </w:rPr>
      </w:pPr>
      <w:r w:rsidRPr="002E0F81">
        <w:rPr>
          <w:sz w:val="20"/>
          <w:szCs w:val="20"/>
        </w:rPr>
        <w:t>İdare, bu dilekçeyi aldığı tarihten başlamak üzere en çok iki ay içinde inceleyip bu husustaki kararını yükleniciye bildirecektir. İki ay içinde kendisine bir cevap verilmediği veya verilen karara razı olmadığı takdirde, yüklenici anlaşmazlıkların çözümüne ilişkin sözleşme hükümlerine göre hareket etmekte serbesttir.</w:t>
      </w:r>
    </w:p>
    <w:bookmarkEnd w:id="23"/>
    <w:p w14:paraId="090071CC" w14:textId="77777777" w:rsidR="00E918F1" w:rsidRPr="002E0F81" w:rsidRDefault="00E918F1" w:rsidP="00E918F1">
      <w:pPr>
        <w:numPr>
          <w:ilvl w:val="0"/>
          <w:numId w:val="49"/>
        </w:numPr>
        <w:rPr>
          <w:b/>
          <w:sz w:val="20"/>
          <w:szCs w:val="20"/>
        </w:rPr>
      </w:pPr>
      <w:r w:rsidRPr="002E0F81">
        <w:rPr>
          <w:b/>
          <w:sz w:val="20"/>
          <w:szCs w:val="20"/>
        </w:rPr>
        <w:t xml:space="preserve">İş Güvenliği </w:t>
      </w:r>
    </w:p>
    <w:p w14:paraId="711A42D9" w14:textId="77777777" w:rsidR="00E918F1" w:rsidRPr="002E0F81" w:rsidRDefault="00E918F1" w:rsidP="00E918F1">
      <w:pPr>
        <w:widowControl w:val="0"/>
        <w:overflowPunct w:val="0"/>
        <w:autoSpaceDE w:val="0"/>
        <w:autoSpaceDN w:val="0"/>
        <w:adjustRightInd w:val="0"/>
        <w:spacing w:after="120" w:line="240" w:lineRule="atLeast"/>
        <w:ind w:firstLine="708"/>
        <w:rPr>
          <w:sz w:val="20"/>
          <w:szCs w:val="20"/>
        </w:rPr>
      </w:pPr>
      <w:r w:rsidRPr="002E0F81">
        <w:rPr>
          <w:bCs/>
          <w:sz w:val="20"/>
          <w:szCs w:val="20"/>
        </w:rPr>
        <w:t>Y</w:t>
      </w:r>
      <w:r w:rsidRPr="002E0F81">
        <w:rPr>
          <w:sz w:val="20"/>
          <w:szCs w:val="20"/>
        </w:rPr>
        <w:t>apım, yıkım ve diğer tüm çalışmalarda, 6331 nolu İş Sağlığı ve Güvenliği Kanunu, 4857 nolu İş Kanunu ile ‘Yapı İşlerinde İşçi Sağlığı ve İş Güvenliği Tüzüğü’ ve ‘Yapı İşlerinde Sağlık ve Güvenlik Yönetmeliği’ hükümleri uygulanacaktır. Bu tüzükte ve yönetmelikte belirtilmemiş olan hususlarda işçi sağlığı ve iş güvenliğine ilişkin diğer yönetmeliklerin yapı işlerinde uygulama kabiliyeti olan hükümleri uygulanır.</w:t>
      </w:r>
    </w:p>
    <w:p w14:paraId="17837153" w14:textId="77777777" w:rsidR="00E918F1" w:rsidRPr="002E0F81" w:rsidRDefault="00E918F1" w:rsidP="00E918F1">
      <w:pPr>
        <w:rPr>
          <w:sz w:val="20"/>
          <w:szCs w:val="20"/>
        </w:rPr>
      </w:pPr>
      <w:r w:rsidRPr="002E0F81">
        <w:rPr>
          <w:sz w:val="20"/>
          <w:szCs w:val="20"/>
        </w:rPr>
        <w:t>Yüklenici firma, şantiyede gerekli emniyet tedbirlerini alacak, iş güvenliği için uygun uyarı levhalarını asacak, ayrıca şantiyede çalıştırdığı personelin kaldığı binaları işçi sağlığı, iş güvenliği tüzüğüne uygun olarak düzenleyecektir.</w:t>
      </w:r>
    </w:p>
    <w:p w14:paraId="289F459C" w14:textId="77777777" w:rsidR="00E918F1" w:rsidRPr="002E0F81" w:rsidRDefault="00E918F1" w:rsidP="00E918F1">
      <w:pPr>
        <w:rPr>
          <w:sz w:val="20"/>
          <w:szCs w:val="20"/>
        </w:rPr>
      </w:pPr>
      <w:r w:rsidRPr="002E0F81">
        <w:rPr>
          <w:sz w:val="20"/>
          <w:szCs w:val="20"/>
        </w:rPr>
        <w:t>Yüklenicinin işyerinde alınması gereken iş güvenliği tedbirleri ile ilgili olarak bir İş Güvenliği uzmanı getirtmesi ve uzmanın raporunda belirleyeceği tüm iş güvenliği tedbirlerini alması gerekir. Raporun bir örneğinin İdare’ye verilmesi ve rapordaki tedbirlerin alınıp alınmadığının İdare tarafından denetlenecektir.</w:t>
      </w:r>
    </w:p>
    <w:p w14:paraId="013E3DF4" w14:textId="55A839D0" w:rsidR="00E918F1" w:rsidRPr="002E0F81" w:rsidRDefault="00E918F1" w:rsidP="00E918F1">
      <w:pPr>
        <w:numPr>
          <w:ilvl w:val="0"/>
          <w:numId w:val="49"/>
        </w:numPr>
        <w:rPr>
          <w:position w:val="-2"/>
          <w:sz w:val="20"/>
          <w:szCs w:val="20"/>
          <w:lang w:val="tr-TR"/>
        </w:rPr>
      </w:pPr>
      <w:r w:rsidRPr="002E0F81">
        <w:rPr>
          <w:b/>
          <w:sz w:val="20"/>
          <w:szCs w:val="20"/>
        </w:rPr>
        <w:t>Proje Dokümanları</w:t>
      </w:r>
    </w:p>
    <w:p w14:paraId="4BDB69AB" w14:textId="4C5F5F15" w:rsidR="00E918F1" w:rsidRDefault="00E918F1" w:rsidP="00E918F1">
      <w:pPr>
        <w:ind w:left="240" w:firstLine="360"/>
        <w:rPr>
          <w:position w:val="-2"/>
          <w:sz w:val="20"/>
          <w:szCs w:val="20"/>
          <w:lang w:val="tr-TR"/>
        </w:rPr>
      </w:pPr>
      <w:r>
        <w:rPr>
          <w:position w:val="-2"/>
          <w:sz w:val="20"/>
          <w:szCs w:val="20"/>
          <w:lang w:val="tr-TR"/>
        </w:rPr>
        <w:lastRenderedPageBreak/>
        <w:t>Kanalizasyon Hattı, Yağmur Suyu Hattı, Proses Suyu Hattı, TM2-3-4-5 Hatları ve TM1 inşaatına ait projeler ile</w:t>
      </w:r>
      <w:r w:rsidRPr="00EB77D6">
        <w:rPr>
          <w:position w:val="-2"/>
          <w:sz w:val="20"/>
          <w:szCs w:val="20"/>
          <w:lang w:val="tr-TR"/>
        </w:rPr>
        <w:t xml:space="preserve"> </w:t>
      </w:r>
      <w:r>
        <w:rPr>
          <w:position w:val="-2"/>
          <w:sz w:val="20"/>
          <w:szCs w:val="20"/>
          <w:lang w:val="tr-TR"/>
        </w:rPr>
        <w:t xml:space="preserve">Diğer </w:t>
      </w:r>
      <w:r w:rsidRPr="005A4AD0">
        <w:rPr>
          <w:position w:val="-2"/>
          <w:sz w:val="20"/>
          <w:szCs w:val="20"/>
          <w:lang w:val="tr-TR"/>
        </w:rPr>
        <w:t xml:space="preserve">Teknik şartnameler, </w:t>
      </w:r>
      <w:r>
        <w:rPr>
          <w:position w:val="-2"/>
          <w:sz w:val="20"/>
          <w:szCs w:val="20"/>
          <w:lang w:val="tr-TR"/>
        </w:rPr>
        <w:t>B</w:t>
      </w:r>
      <w:r w:rsidRPr="002D1BE6">
        <w:rPr>
          <w:position w:val="-2"/>
          <w:sz w:val="20"/>
          <w:szCs w:val="20"/>
          <w:lang w:val="tr-TR"/>
        </w:rPr>
        <w:t xml:space="preserve">irim fiyat tarifleri, projeler ve mahal listeleri </w:t>
      </w:r>
      <w:r>
        <w:rPr>
          <w:position w:val="-2"/>
          <w:sz w:val="20"/>
          <w:szCs w:val="20"/>
          <w:lang w:val="tr-TR"/>
        </w:rPr>
        <w:t>ihale dosyası ekinde verilecektir.</w:t>
      </w:r>
    </w:p>
    <w:p w14:paraId="01CF7817" w14:textId="0C961C24" w:rsidR="002E0F81" w:rsidRPr="002D1BE6" w:rsidRDefault="002E0F81" w:rsidP="00E918F1">
      <w:pPr>
        <w:ind w:left="240" w:firstLine="360"/>
        <w:rPr>
          <w:position w:val="-2"/>
          <w:sz w:val="20"/>
          <w:szCs w:val="20"/>
          <w:lang w:val="tr-TR"/>
        </w:rPr>
      </w:pPr>
      <w:r>
        <w:rPr>
          <w:position w:val="-2"/>
          <w:sz w:val="20"/>
          <w:szCs w:val="20"/>
          <w:lang w:val="tr-TR"/>
        </w:rPr>
        <w:t>Kanalizasyon hattı, yağmursuyu hattı, proses suyu hattı, TM2-3-4-5 hatları ve TM1 inşaatı projelerde ikinci ihale olarak tarif edilmiş bölümlerden oluşmaktadır. Birinci ihale olarak tarif edilmiş kısım bu ihale kapsamının dışındadır.</w:t>
      </w:r>
    </w:p>
    <w:p w14:paraId="3B71AF85" w14:textId="77777777" w:rsidR="00E918F1" w:rsidRPr="009E33F4" w:rsidRDefault="00E918F1" w:rsidP="00E918F1">
      <w:pPr>
        <w:ind w:firstLine="0"/>
        <w:rPr>
          <w:position w:val="-2"/>
          <w:sz w:val="20"/>
          <w:szCs w:val="20"/>
        </w:rPr>
      </w:pPr>
      <w:r w:rsidRPr="009E33F4">
        <w:rPr>
          <w:position w:val="-2"/>
          <w:sz w:val="20"/>
          <w:szCs w:val="20"/>
        </w:rPr>
        <w:t>Proje Ekinde Yer Alan Şartnameler</w:t>
      </w:r>
      <w:r>
        <w:rPr>
          <w:position w:val="-2"/>
          <w:sz w:val="20"/>
          <w:szCs w:val="20"/>
        </w:rPr>
        <w:t>:</w:t>
      </w:r>
    </w:p>
    <w:p w14:paraId="136763ED" w14:textId="77777777" w:rsidR="00E918F1" w:rsidRPr="00DF3D24" w:rsidRDefault="00E918F1" w:rsidP="00E918F1">
      <w:pPr>
        <w:pStyle w:val="ListeParagraf"/>
        <w:numPr>
          <w:ilvl w:val="2"/>
          <w:numId w:val="43"/>
        </w:numPr>
        <w:rPr>
          <w:position w:val="-2"/>
          <w:sz w:val="20"/>
          <w:szCs w:val="20"/>
        </w:rPr>
      </w:pPr>
      <w:r w:rsidRPr="00DF3D24">
        <w:rPr>
          <w:position w:val="-2"/>
          <w:sz w:val="20"/>
          <w:szCs w:val="20"/>
        </w:rPr>
        <w:t>İHALE ÖZEL ŞARTNAMESİ</w:t>
      </w:r>
    </w:p>
    <w:p w14:paraId="00713013" w14:textId="77777777" w:rsidR="00E918F1" w:rsidRPr="00DF3D24" w:rsidRDefault="00E918F1" w:rsidP="00E918F1">
      <w:pPr>
        <w:pStyle w:val="ListeParagraf"/>
        <w:numPr>
          <w:ilvl w:val="2"/>
          <w:numId w:val="43"/>
        </w:numPr>
        <w:rPr>
          <w:position w:val="-2"/>
          <w:sz w:val="20"/>
          <w:szCs w:val="20"/>
        </w:rPr>
      </w:pPr>
      <w:r w:rsidRPr="00DF3D24">
        <w:rPr>
          <w:position w:val="-2"/>
          <w:sz w:val="20"/>
          <w:szCs w:val="20"/>
        </w:rPr>
        <w:t>KANAL VE YAĞMURSUYU INSAATINA AIT ÖZEL-TEKNIK ŞARTNAME</w:t>
      </w:r>
    </w:p>
    <w:p w14:paraId="114E0C7E" w14:textId="77777777" w:rsidR="00E918F1" w:rsidRPr="00DF3D24" w:rsidRDefault="00E918F1" w:rsidP="00E918F1">
      <w:pPr>
        <w:pStyle w:val="ListeParagraf"/>
        <w:numPr>
          <w:ilvl w:val="2"/>
          <w:numId w:val="43"/>
        </w:numPr>
        <w:rPr>
          <w:position w:val="-2"/>
          <w:sz w:val="20"/>
          <w:szCs w:val="20"/>
        </w:rPr>
      </w:pPr>
      <w:r w:rsidRPr="00DF3D24">
        <w:rPr>
          <w:position w:val="-2"/>
          <w:sz w:val="20"/>
          <w:szCs w:val="20"/>
        </w:rPr>
        <w:t>KAYAPA OSB PROSES SUYU ÖZEL TEKNİK ŞARTNAME</w:t>
      </w:r>
    </w:p>
    <w:p w14:paraId="7A41EB1A" w14:textId="77777777" w:rsidR="00E918F1" w:rsidRPr="005A4AD0" w:rsidRDefault="00E918F1" w:rsidP="00E918F1">
      <w:pPr>
        <w:pStyle w:val="ListeParagraf"/>
        <w:numPr>
          <w:ilvl w:val="2"/>
          <w:numId w:val="43"/>
        </w:numPr>
        <w:rPr>
          <w:position w:val="-2"/>
          <w:sz w:val="20"/>
          <w:szCs w:val="20"/>
        </w:rPr>
      </w:pPr>
      <w:r w:rsidRPr="005A4AD0">
        <w:rPr>
          <w:position w:val="-2"/>
          <w:sz w:val="20"/>
          <w:szCs w:val="20"/>
        </w:rPr>
        <w:t>KAYAPA OSB TM1 İNŞAAT İŞLERİ GENEL ŞARTNAMESİ</w:t>
      </w:r>
    </w:p>
    <w:p w14:paraId="4DE54C07" w14:textId="77777777" w:rsidR="00E918F1" w:rsidRPr="005A4AD0" w:rsidRDefault="00E918F1" w:rsidP="00E918F1">
      <w:pPr>
        <w:pStyle w:val="ListeParagraf"/>
        <w:numPr>
          <w:ilvl w:val="2"/>
          <w:numId w:val="43"/>
        </w:numPr>
        <w:rPr>
          <w:position w:val="-2"/>
          <w:sz w:val="20"/>
          <w:szCs w:val="20"/>
        </w:rPr>
      </w:pPr>
      <w:r w:rsidRPr="005A4AD0">
        <w:rPr>
          <w:position w:val="-2"/>
          <w:sz w:val="20"/>
          <w:szCs w:val="20"/>
        </w:rPr>
        <w:t>KAYAPA OSB MEKANİK EKİPMAN GENEL TEKNİK ŞARTNAMESİ</w:t>
      </w:r>
    </w:p>
    <w:p w14:paraId="70A28946" w14:textId="77777777" w:rsidR="00E918F1" w:rsidRPr="005A4AD0" w:rsidRDefault="00E918F1" w:rsidP="00E918F1">
      <w:pPr>
        <w:pStyle w:val="ListeParagraf"/>
        <w:numPr>
          <w:ilvl w:val="2"/>
          <w:numId w:val="43"/>
        </w:numPr>
        <w:rPr>
          <w:position w:val="-2"/>
          <w:sz w:val="20"/>
          <w:szCs w:val="20"/>
        </w:rPr>
      </w:pPr>
      <w:r>
        <w:rPr>
          <w:position w:val="-2"/>
          <w:sz w:val="20"/>
          <w:szCs w:val="20"/>
        </w:rPr>
        <w:t xml:space="preserve">İLLER BANKASI </w:t>
      </w:r>
      <w:r w:rsidRPr="005A4AD0">
        <w:rPr>
          <w:position w:val="-2"/>
          <w:sz w:val="20"/>
          <w:szCs w:val="20"/>
        </w:rPr>
        <w:t>BETON BORU VE PARÇALARI ÖZEL ŞARTNAMESİ</w:t>
      </w:r>
    </w:p>
    <w:p w14:paraId="26792F61" w14:textId="77777777" w:rsidR="00E918F1" w:rsidRPr="000E0240" w:rsidRDefault="00E918F1" w:rsidP="00E918F1">
      <w:pPr>
        <w:pStyle w:val="ListeParagraf"/>
        <w:numPr>
          <w:ilvl w:val="2"/>
          <w:numId w:val="43"/>
        </w:numPr>
        <w:rPr>
          <w:ins w:id="24" w:author="Mustafa KURU" w:date="2021-09-22T16:33:00Z"/>
          <w:position w:val="-2"/>
          <w:sz w:val="20"/>
          <w:szCs w:val="20"/>
        </w:rPr>
      </w:pPr>
      <w:r w:rsidRPr="000E0240">
        <w:rPr>
          <w:position w:val="-2"/>
          <w:sz w:val="20"/>
          <w:szCs w:val="20"/>
        </w:rPr>
        <w:t>İÇMESUYU BORU VE ÖZEL PARÇALARI TEKNİK ŞARTNAMESİ</w:t>
      </w:r>
    </w:p>
    <w:p w14:paraId="121B53EA" w14:textId="77777777" w:rsidR="00E918F1" w:rsidRDefault="00E918F1" w:rsidP="00E918F1">
      <w:pPr>
        <w:spacing w:before="0"/>
        <w:ind w:left="240" w:firstLine="360"/>
        <w:rPr>
          <w:position w:val="-2"/>
          <w:sz w:val="20"/>
          <w:szCs w:val="20"/>
          <w:lang w:val="tr-TR"/>
        </w:rPr>
      </w:pPr>
      <w:r w:rsidRPr="00DF3D24">
        <w:rPr>
          <w:position w:val="-2"/>
          <w:sz w:val="20"/>
          <w:szCs w:val="20"/>
          <w:lang w:val="tr-TR"/>
        </w:rPr>
        <w:t>Aşağıda belirtilen şartnameler bu ihale dosyasına eklenmemiş olsa dahi, bu dosyanın doğal bir parçasıdır.</w:t>
      </w:r>
    </w:p>
    <w:p w14:paraId="3D6EE9E9" w14:textId="77777777" w:rsidR="00E918F1" w:rsidRPr="009E33F4" w:rsidRDefault="00E918F1" w:rsidP="00E918F1">
      <w:pPr>
        <w:pStyle w:val="ListeParagraf"/>
        <w:numPr>
          <w:ilvl w:val="0"/>
          <w:numId w:val="42"/>
        </w:numPr>
        <w:rPr>
          <w:position w:val="-2"/>
          <w:sz w:val="20"/>
          <w:szCs w:val="20"/>
          <w:lang w:val="tr-TR"/>
        </w:rPr>
      </w:pPr>
      <w:r w:rsidRPr="009E33F4">
        <w:rPr>
          <w:position w:val="-2"/>
          <w:sz w:val="20"/>
          <w:szCs w:val="20"/>
          <w:lang w:val="tr-TR"/>
        </w:rPr>
        <w:t>Bayındırlık İşleri Genel Teknik Şartnamesi ve Birim Fiyat Tarifleri,</w:t>
      </w:r>
    </w:p>
    <w:p w14:paraId="6310686F"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PTT Birim Fiyat Tarifleri,</w:t>
      </w:r>
    </w:p>
    <w:p w14:paraId="07834D88"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MSB Genel Teknik Şartnamesi ve Birim Fiyat Tarifleri,</w:t>
      </w:r>
    </w:p>
    <w:p w14:paraId="534220C3"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 xml:space="preserve">İller Bankası Genel Teknik Şartnameleri ve Birim Fiyat Tarifleri, </w:t>
      </w:r>
    </w:p>
    <w:p w14:paraId="2AEFC82F"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 xml:space="preserve">Karayolları Genel Teknik Şartnameleri ve Birim Fiyat Tarifleri, </w:t>
      </w:r>
    </w:p>
    <w:p w14:paraId="4BDF89C4"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DSİ Genel Şartnameleri ve Birim Fiyat Tarifleri,</w:t>
      </w:r>
    </w:p>
    <w:p w14:paraId="59B5041C"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Afet Yönetmeliği,</w:t>
      </w:r>
    </w:p>
    <w:p w14:paraId="106B9332"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TEDAŞ Genel Şartnamesi ve Birim Fiyat Tarifleri,</w:t>
      </w:r>
    </w:p>
    <w:p w14:paraId="09FAA3A8"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Mühendislik Mimarlık Hizmetleri Şartnamesi,</w:t>
      </w:r>
    </w:p>
    <w:p w14:paraId="6F652A3D"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TSE’ ye ait ilgili dokümanlar,</w:t>
      </w:r>
    </w:p>
    <w:p w14:paraId="17124792"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Yapım İşleri Muayene ve Kabul Yönetmeliği</w:t>
      </w:r>
    </w:p>
    <w:p w14:paraId="3350649C"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 xml:space="preserve">Çevre ve Şehircilik Bakanlığı Yüksek Fen Kurulu Başkanlığı Birim Fiyat Tarifleri Kitabı </w:t>
      </w:r>
    </w:p>
    <w:p w14:paraId="2E3093D5"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İller Bankası A.Ş. Genel Müdürlüğü Birim Fiyat Tarifleri Kitabı</w:t>
      </w:r>
    </w:p>
    <w:p w14:paraId="18A42015" w14:textId="77777777" w:rsidR="00E918F1" w:rsidRPr="00DF3D24" w:rsidRDefault="00E918F1" w:rsidP="00E918F1">
      <w:pPr>
        <w:pStyle w:val="ListeParagraf"/>
        <w:numPr>
          <w:ilvl w:val="0"/>
          <w:numId w:val="42"/>
        </w:numPr>
        <w:rPr>
          <w:position w:val="-2"/>
          <w:sz w:val="20"/>
          <w:szCs w:val="20"/>
          <w:lang w:val="tr-TR"/>
        </w:rPr>
      </w:pPr>
      <w:r w:rsidRPr="00DF3D24">
        <w:rPr>
          <w:position w:val="-2"/>
          <w:sz w:val="20"/>
          <w:szCs w:val="20"/>
          <w:lang w:val="tr-TR"/>
        </w:rPr>
        <w:t xml:space="preserve">İller Bankası Birim Fiyat Cetveli </w:t>
      </w:r>
    </w:p>
    <w:p w14:paraId="6B6F86F7" w14:textId="52E68F6F" w:rsidR="00E918F1" w:rsidRDefault="00E918F1" w:rsidP="00E918F1">
      <w:pPr>
        <w:pStyle w:val="ListeParagraf"/>
        <w:numPr>
          <w:ilvl w:val="0"/>
          <w:numId w:val="42"/>
        </w:numPr>
        <w:rPr>
          <w:position w:val="-2"/>
          <w:sz w:val="20"/>
          <w:szCs w:val="20"/>
          <w:lang w:val="tr-TR"/>
        </w:rPr>
      </w:pPr>
      <w:r w:rsidRPr="00DF3D24">
        <w:rPr>
          <w:position w:val="-2"/>
          <w:sz w:val="20"/>
          <w:szCs w:val="20"/>
          <w:lang w:val="tr-TR"/>
        </w:rPr>
        <w:t>İller Bankası Genel Müdürlüğü Kanalizasyon, İçme suyu, Yapı Birim Fiyat Tarifleri</w:t>
      </w:r>
    </w:p>
    <w:p w14:paraId="72197D3F" w14:textId="77777777" w:rsidR="002E0F81" w:rsidRPr="002E0F81" w:rsidRDefault="002E0F81" w:rsidP="002E0F81">
      <w:pPr>
        <w:ind w:left="960" w:firstLine="0"/>
        <w:rPr>
          <w:position w:val="-2"/>
          <w:sz w:val="20"/>
          <w:szCs w:val="20"/>
          <w:lang w:val="tr-TR"/>
        </w:rPr>
      </w:pPr>
    </w:p>
    <w:p w14:paraId="30999A8E" w14:textId="77777777" w:rsidR="00E918F1" w:rsidRPr="00016905" w:rsidRDefault="00E918F1" w:rsidP="00E918F1">
      <w:pPr>
        <w:pStyle w:val="text-3mezera"/>
        <w:widowControl/>
        <w:numPr>
          <w:ilvl w:val="0"/>
          <w:numId w:val="49"/>
        </w:numPr>
        <w:tabs>
          <w:tab w:val="left" w:pos="426"/>
          <w:tab w:val="left" w:pos="1134"/>
          <w:tab w:val="left" w:pos="6096"/>
          <w:tab w:val="left" w:pos="6379"/>
        </w:tabs>
        <w:spacing w:before="0"/>
        <w:rPr>
          <w:rFonts w:ascii="Times New Roman" w:hAnsi="Times New Roman" w:cs="Times New Roman"/>
          <w:bCs/>
          <w:position w:val="-2"/>
          <w:sz w:val="20"/>
          <w:szCs w:val="20"/>
          <w:lang w:val="tr-TR"/>
        </w:rPr>
      </w:pPr>
      <w:bookmarkStart w:id="25" w:name="_GoBack"/>
      <w:bookmarkEnd w:id="25"/>
      <w:r w:rsidRPr="00016905">
        <w:rPr>
          <w:rFonts w:ascii="Times New Roman" w:hAnsi="Times New Roman" w:cs="Times New Roman"/>
          <w:b/>
          <w:bCs/>
          <w:position w:val="-2"/>
          <w:sz w:val="20"/>
          <w:szCs w:val="20"/>
          <w:lang w:val="tr-TR"/>
        </w:rPr>
        <w:t>D</w:t>
      </w:r>
      <w:r w:rsidRPr="00016905">
        <w:rPr>
          <w:rFonts w:ascii="Times New Roman" w:hAnsi="Times New Roman" w:cstheme="minorBidi"/>
          <w:b/>
          <w:snapToGrid/>
          <w:sz w:val="20"/>
          <w:szCs w:val="20"/>
          <w:lang w:val="en-US"/>
        </w:rPr>
        <w:t>iğer</w:t>
      </w:r>
    </w:p>
    <w:p w14:paraId="0FCB17ED" w14:textId="77777777" w:rsidR="00E918F1" w:rsidRPr="00F17519" w:rsidRDefault="00E918F1" w:rsidP="00E918F1">
      <w:pPr>
        <w:pStyle w:val="text-3mezera"/>
        <w:widowControl/>
        <w:numPr>
          <w:ilvl w:val="1"/>
          <w:numId w:val="49"/>
        </w:numPr>
        <w:tabs>
          <w:tab w:val="left" w:pos="426"/>
          <w:tab w:val="left" w:pos="1134"/>
          <w:tab w:val="left" w:pos="6096"/>
          <w:tab w:val="left" w:pos="6379"/>
        </w:tabs>
        <w:spacing w:before="0"/>
        <w:rPr>
          <w:rFonts w:ascii="Times New Roman" w:hAnsi="Times New Roman" w:cs="Times New Roman"/>
          <w:bCs/>
          <w:position w:val="-2"/>
          <w:sz w:val="20"/>
          <w:szCs w:val="20"/>
          <w:lang w:val="tr-TR"/>
        </w:rPr>
      </w:pPr>
      <w:r w:rsidRPr="00F17519">
        <w:rPr>
          <w:rFonts w:ascii="Times New Roman" w:hAnsi="Times New Roman" w:cs="Times New Roman"/>
          <w:bCs/>
          <w:position w:val="-2"/>
          <w:sz w:val="20"/>
          <w:szCs w:val="20"/>
          <w:lang w:val="tr-TR"/>
        </w:rPr>
        <w:t>Çevre İle İlgili Gereksinimler</w:t>
      </w:r>
    </w:p>
    <w:p w14:paraId="7D618682" w14:textId="77777777" w:rsidR="00E918F1" w:rsidRDefault="00E918F1" w:rsidP="00E918F1">
      <w:pPr>
        <w:ind w:left="600"/>
        <w:rPr>
          <w:color w:val="000000"/>
          <w:position w:val="-2"/>
          <w:sz w:val="20"/>
          <w:szCs w:val="20"/>
          <w:lang w:val="tr-TR"/>
        </w:rPr>
      </w:pPr>
      <w:r w:rsidRPr="00DC084E">
        <w:rPr>
          <w:color w:val="000000"/>
          <w:position w:val="-2"/>
          <w:sz w:val="20"/>
          <w:szCs w:val="20"/>
          <w:lang w:val="tr-TR"/>
        </w:rPr>
        <w:t>Yapım işleri, inşaatın hem çevre hem etraftaki yerleşim birimleri üzerindeki istenmeyen olası etkilerini asgariye indirecek şekilde yapılmalıdır. Yüklenici yürürlükte olan çevre yönetmeliğine uymakla yükümlüdür.</w:t>
      </w:r>
    </w:p>
    <w:p w14:paraId="217217E6" w14:textId="77777777" w:rsidR="00E918F1" w:rsidRDefault="00E918F1" w:rsidP="00E918F1">
      <w:pPr>
        <w:ind w:left="600"/>
        <w:rPr>
          <w:color w:val="000000"/>
          <w:position w:val="-2"/>
          <w:sz w:val="20"/>
          <w:szCs w:val="20"/>
          <w:lang w:val="tr-TR"/>
        </w:rPr>
      </w:pPr>
      <w:r w:rsidRPr="00DF51FD">
        <w:rPr>
          <w:rFonts w:eastAsia="Calibri"/>
          <w:color w:val="000000"/>
          <w:position w:val="-2"/>
          <w:sz w:val="20"/>
          <w:szCs w:val="20"/>
        </w:rPr>
        <w:t>Yüklenici hafriyat toprağı, inşaat ve yıkıntı atıkları vb. ile ilgili tüm işlemler için ilgili mevzuatlara uymakla yükümlüdür.   İnşaat Yapım işi esnasında zarar verilen peyzaj alanlarının iş bitimi itibari ile peyzajının yapılması ile yükümlüdür.</w:t>
      </w:r>
    </w:p>
    <w:p w14:paraId="310B90F9" w14:textId="77777777" w:rsidR="00E918F1" w:rsidRPr="0029169F" w:rsidRDefault="00E918F1" w:rsidP="00E918F1">
      <w:pPr>
        <w:ind w:left="600"/>
        <w:rPr>
          <w:color w:val="000000"/>
          <w:position w:val="-2"/>
          <w:sz w:val="20"/>
          <w:szCs w:val="20"/>
          <w:lang w:val="tr-TR"/>
        </w:rPr>
      </w:pPr>
    </w:p>
    <w:p w14:paraId="23C55FB3" w14:textId="77777777" w:rsidR="00E918F1" w:rsidRPr="00F17519" w:rsidRDefault="00E918F1" w:rsidP="00E918F1">
      <w:pPr>
        <w:pStyle w:val="text-3mezera"/>
        <w:widowControl/>
        <w:numPr>
          <w:ilvl w:val="1"/>
          <w:numId w:val="49"/>
        </w:numPr>
        <w:tabs>
          <w:tab w:val="left" w:pos="426"/>
          <w:tab w:val="left" w:pos="1134"/>
          <w:tab w:val="left" w:pos="6096"/>
          <w:tab w:val="left" w:pos="6379"/>
        </w:tabs>
        <w:spacing w:before="0" w:line="240" w:lineRule="auto"/>
        <w:rPr>
          <w:rFonts w:ascii="Times New Roman" w:hAnsi="Times New Roman" w:cs="Times New Roman"/>
          <w:bCs/>
          <w:position w:val="-2"/>
          <w:sz w:val="20"/>
          <w:szCs w:val="20"/>
          <w:lang w:val="tr-TR"/>
        </w:rPr>
      </w:pPr>
      <w:r w:rsidRPr="00F17519">
        <w:rPr>
          <w:rFonts w:ascii="Times New Roman" w:hAnsi="Times New Roman" w:cs="Times New Roman"/>
          <w:bCs/>
          <w:position w:val="-2"/>
          <w:sz w:val="20"/>
          <w:szCs w:val="20"/>
          <w:lang w:val="tr-TR"/>
        </w:rPr>
        <w:t>Yasalara Uyulması</w:t>
      </w:r>
    </w:p>
    <w:p w14:paraId="65F51531" w14:textId="77777777" w:rsidR="00E918F1" w:rsidRPr="009610E9" w:rsidRDefault="00E918F1" w:rsidP="00E918F1">
      <w:pPr>
        <w:ind w:left="600"/>
        <w:rPr>
          <w:color w:val="000000"/>
          <w:position w:val="-2"/>
          <w:sz w:val="20"/>
          <w:szCs w:val="20"/>
          <w:lang w:val="tr-TR"/>
        </w:rPr>
      </w:pPr>
      <w:r w:rsidRPr="002C0403">
        <w:rPr>
          <w:color w:val="000000"/>
          <w:position w:val="-2"/>
          <w:sz w:val="20"/>
          <w:szCs w:val="20"/>
          <w:lang w:val="tr-TR"/>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14:paraId="063AD75D" w14:textId="77777777" w:rsidR="00E918F1" w:rsidRPr="00F17519" w:rsidRDefault="00E918F1" w:rsidP="00E918F1">
      <w:pPr>
        <w:pStyle w:val="ListeParagraf"/>
        <w:numPr>
          <w:ilvl w:val="1"/>
          <w:numId w:val="49"/>
        </w:numPr>
        <w:rPr>
          <w:bCs/>
          <w:color w:val="000000"/>
          <w:position w:val="-2"/>
          <w:sz w:val="20"/>
          <w:szCs w:val="20"/>
          <w:lang w:val="tr-TR"/>
        </w:rPr>
      </w:pPr>
      <w:r w:rsidRPr="00F17519">
        <w:rPr>
          <w:bCs/>
          <w:color w:val="000000"/>
          <w:position w:val="-2"/>
          <w:sz w:val="20"/>
          <w:szCs w:val="20"/>
          <w:lang w:val="tr-TR"/>
        </w:rPr>
        <w:t>Görünürlük/Tanınırlık Gerekleri</w:t>
      </w:r>
    </w:p>
    <w:p w14:paraId="1A64C71B" w14:textId="77777777" w:rsidR="00E918F1" w:rsidRDefault="00E918F1" w:rsidP="00E918F1">
      <w:pPr>
        <w:ind w:left="600"/>
        <w:rPr>
          <w:color w:val="000000"/>
          <w:position w:val="-2"/>
          <w:sz w:val="20"/>
          <w:szCs w:val="20"/>
          <w:lang w:val="tr-TR"/>
        </w:rPr>
      </w:pPr>
      <w:r w:rsidRPr="002C0403">
        <w:rPr>
          <w:color w:val="000000"/>
          <w:position w:val="-2"/>
          <w:sz w:val="20"/>
          <w:szCs w:val="20"/>
          <w:lang w:val="tr-TR"/>
        </w:rPr>
        <w:t>Kalkınma Ajanslarınca mali destek sağlanan projelerdeki altyapı işleri projeyi açıklayıcı mahiyette panolarla tanıtılmalıdır</w:t>
      </w:r>
    </w:p>
    <w:p w14:paraId="3514EDA3" w14:textId="2C6F6180" w:rsidR="009400CE" w:rsidRPr="00C30167" w:rsidRDefault="009400CE" w:rsidP="008F3DE0">
      <w:pPr>
        <w:pStyle w:val="text-3mezera"/>
        <w:pageBreakBefore/>
        <w:widowControl/>
        <w:tabs>
          <w:tab w:val="left" w:pos="426"/>
          <w:tab w:val="left" w:pos="1134"/>
          <w:tab w:val="left" w:pos="6096"/>
          <w:tab w:val="left" w:pos="6379"/>
        </w:tabs>
        <w:ind w:left="238" w:firstLine="46"/>
        <w:jc w:val="center"/>
        <w:rPr>
          <w:rFonts w:ascii="Times New Roman" w:hAnsi="Times New Roman" w:cs="Times New Roman"/>
          <w:b/>
          <w:position w:val="-2"/>
          <w:sz w:val="20"/>
          <w:szCs w:val="20"/>
          <w:lang w:val="tr-TR"/>
        </w:rPr>
      </w:pPr>
      <w:r w:rsidRPr="00C30167">
        <w:rPr>
          <w:rFonts w:ascii="Times New Roman" w:hAnsi="Times New Roman" w:cs="Times New Roman"/>
          <w:b/>
          <w:position w:val="-2"/>
          <w:sz w:val="20"/>
          <w:szCs w:val="20"/>
          <w:lang w:val="tr-TR"/>
        </w:rPr>
        <w:lastRenderedPageBreak/>
        <w:t>Keşif Özeti</w:t>
      </w:r>
    </w:p>
    <w:p w14:paraId="7EED5A35" w14:textId="77777777" w:rsidR="009400CE" w:rsidRPr="00D378AC" w:rsidRDefault="009400CE" w:rsidP="008F3DE0">
      <w:pPr>
        <w:pStyle w:val="text-3mezera"/>
        <w:widowControl/>
        <w:tabs>
          <w:tab w:val="left" w:pos="426"/>
          <w:tab w:val="left" w:pos="1134"/>
          <w:tab w:val="left" w:pos="6096"/>
          <w:tab w:val="left" w:pos="6379"/>
        </w:tabs>
        <w:ind w:left="240" w:firstLine="46"/>
        <w:jc w:val="left"/>
        <w:rPr>
          <w:rFonts w:ascii="Times New Roman" w:hAnsi="Times New Roman" w:cs="Times New Roman"/>
          <w:b/>
          <w:position w:val="-2"/>
          <w:sz w:val="20"/>
          <w:szCs w:val="20"/>
          <w:highlight w:val="yellow"/>
          <w:lang w:val="tr-TR"/>
        </w:rPr>
      </w:pPr>
    </w:p>
    <w:p w14:paraId="22CAE0A9" w14:textId="5B65D971" w:rsidR="009400CE" w:rsidRDefault="00C30167" w:rsidP="001C470C">
      <w:pPr>
        <w:pStyle w:val="text-3mezera"/>
        <w:widowControl/>
        <w:numPr>
          <w:ilvl w:val="0"/>
          <w:numId w:val="41"/>
        </w:numPr>
        <w:tabs>
          <w:tab w:val="left" w:pos="426"/>
          <w:tab w:val="left" w:pos="1134"/>
          <w:tab w:val="left" w:pos="6096"/>
          <w:tab w:val="left" w:pos="6379"/>
        </w:tabs>
        <w:jc w:val="left"/>
        <w:rPr>
          <w:rFonts w:ascii="Times New Roman" w:hAnsi="Times New Roman" w:cs="Times New Roman"/>
          <w:position w:val="-2"/>
          <w:sz w:val="20"/>
          <w:szCs w:val="20"/>
          <w:lang w:val="tr-TR"/>
        </w:rPr>
      </w:pPr>
      <w:r>
        <w:rPr>
          <w:rFonts w:ascii="Times New Roman" w:hAnsi="Times New Roman" w:cs="Times New Roman"/>
          <w:position w:val="-2"/>
          <w:sz w:val="20"/>
          <w:szCs w:val="20"/>
          <w:lang w:val="tr-TR"/>
        </w:rPr>
        <w:t>Kanalizasyon ve Terfi Hatları İle TM1 İnşaat İşleri Keşif Özeti:</w:t>
      </w:r>
    </w:p>
    <w:p w14:paraId="5588B202" w14:textId="45FA48F3" w:rsidR="00C30167" w:rsidRPr="00051297" w:rsidRDefault="00C30167" w:rsidP="00C30167">
      <w:pPr>
        <w:pStyle w:val="text-3mezera"/>
        <w:widowControl/>
        <w:tabs>
          <w:tab w:val="left" w:pos="426"/>
          <w:tab w:val="left" w:pos="1134"/>
          <w:tab w:val="left" w:pos="6096"/>
          <w:tab w:val="left" w:pos="6379"/>
        </w:tabs>
        <w:ind w:left="1440" w:firstLine="0"/>
        <w:jc w:val="left"/>
        <w:rPr>
          <w:rFonts w:ascii="Times New Roman" w:hAnsi="Times New Roman" w:cs="Times New Roman"/>
          <w:position w:val="-2"/>
          <w:sz w:val="20"/>
          <w:szCs w:val="20"/>
          <w:lang w:val="tr-TR"/>
        </w:rPr>
      </w:pPr>
    </w:p>
    <w:tbl>
      <w:tblPr>
        <w:tblW w:w="9346" w:type="dxa"/>
        <w:tblCellMar>
          <w:left w:w="70" w:type="dxa"/>
          <w:right w:w="70" w:type="dxa"/>
        </w:tblCellMar>
        <w:tblLook w:val="04A0" w:firstRow="1" w:lastRow="0" w:firstColumn="1" w:lastColumn="0" w:noHBand="0" w:noVBand="1"/>
      </w:tblPr>
      <w:tblGrid>
        <w:gridCol w:w="1480"/>
        <w:gridCol w:w="3880"/>
        <w:gridCol w:w="1080"/>
        <w:gridCol w:w="707"/>
        <w:gridCol w:w="923"/>
        <w:gridCol w:w="1276"/>
      </w:tblGrid>
      <w:tr w:rsidR="00C30167" w:rsidRPr="00E469F7" w14:paraId="3C636907" w14:textId="77777777" w:rsidTr="00C30167">
        <w:trPr>
          <w:trHeight w:val="375"/>
        </w:trPr>
        <w:tc>
          <w:tcPr>
            <w:tcW w:w="14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1D46AE2"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bookmarkStart w:id="26" w:name="RANGE!A1:F16"/>
            <w:r w:rsidRPr="00E469F7">
              <w:rPr>
                <w:rFonts w:eastAsia="Times New Roman" w:cs="Times New Roman"/>
                <w:b/>
                <w:bCs/>
                <w:sz w:val="20"/>
                <w:szCs w:val="20"/>
                <w:lang w:val="tr-TR" w:eastAsia="tr-TR" w:bidi="ar-SA"/>
              </w:rPr>
              <w:t>İŞİN ADI</w:t>
            </w:r>
            <w:bookmarkEnd w:id="26"/>
          </w:p>
        </w:tc>
        <w:tc>
          <w:tcPr>
            <w:tcW w:w="786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4D15121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KAYAPA OSB KANALİZASYON PROJESİ ŞEBEKE HATLARI</w:t>
            </w:r>
          </w:p>
        </w:tc>
      </w:tr>
      <w:tr w:rsidR="00C30167" w:rsidRPr="00E469F7" w14:paraId="0F226E5B" w14:textId="77777777" w:rsidTr="00C30167">
        <w:trPr>
          <w:trHeight w:val="270"/>
        </w:trPr>
        <w:tc>
          <w:tcPr>
            <w:tcW w:w="1480" w:type="dxa"/>
            <w:tcBorders>
              <w:top w:val="nil"/>
              <w:left w:val="single" w:sz="8" w:space="0" w:color="auto"/>
              <w:bottom w:val="single" w:sz="8" w:space="0" w:color="auto"/>
              <w:right w:val="single" w:sz="4" w:space="0" w:color="auto"/>
            </w:tcBorders>
            <w:shd w:val="clear" w:color="auto" w:fill="auto"/>
            <w:noWrap/>
            <w:vAlign w:val="bottom"/>
            <w:hideMark/>
          </w:tcPr>
          <w:p w14:paraId="5FC9FF9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POZ NO</w:t>
            </w:r>
          </w:p>
        </w:tc>
        <w:tc>
          <w:tcPr>
            <w:tcW w:w="3880" w:type="dxa"/>
            <w:tcBorders>
              <w:top w:val="nil"/>
              <w:left w:val="nil"/>
              <w:bottom w:val="single" w:sz="8" w:space="0" w:color="auto"/>
              <w:right w:val="single" w:sz="4" w:space="0" w:color="auto"/>
            </w:tcBorders>
            <w:shd w:val="clear" w:color="auto" w:fill="auto"/>
            <w:noWrap/>
            <w:vAlign w:val="bottom"/>
            <w:hideMark/>
          </w:tcPr>
          <w:p w14:paraId="635EB92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İŞİN CİNSİ</w:t>
            </w:r>
          </w:p>
        </w:tc>
        <w:tc>
          <w:tcPr>
            <w:tcW w:w="1080" w:type="dxa"/>
            <w:tcBorders>
              <w:top w:val="nil"/>
              <w:left w:val="nil"/>
              <w:bottom w:val="single" w:sz="8" w:space="0" w:color="auto"/>
              <w:right w:val="single" w:sz="4" w:space="0" w:color="auto"/>
            </w:tcBorders>
            <w:shd w:val="clear" w:color="auto" w:fill="auto"/>
            <w:noWrap/>
            <w:vAlign w:val="bottom"/>
            <w:hideMark/>
          </w:tcPr>
          <w:p w14:paraId="43F174E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Miktarı</w:t>
            </w:r>
          </w:p>
        </w:tc>
        <w:tc>
          <w:tcPr>
            <w:tcW w:w="707" w:type="dxa"/>
            <w:tcBorders>
              <w:top w:val="nil"/>
              <w:left w:val="nil"/>
              <w:bottom w:val="single" w:sz="8" w:space="0" w:color="auto"/>
              <w:right w:val="single" w:sz="4" w:space="0" w:color="auto"/>
            </w:tcBorders>
            <w:shd w:val="clear" w:color="auto" w:fill="auto"/>
            <w:noWrap/>
            <w:vAlign w:val="bottom"/>
            <w:hideMark/>
          </w:tcPr>
          <w:p w14:paraId="211E2E5D"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Birimi</w:t>
            </w:r>
          </w:p>
        </w:tc>
        <w:tc>
          <w:tcPr>
            <w:tcW w:w="923" w:type="dxa"/>
            <w:tcBorders>
              <w:top w:val="nil"/>
              <w:left w:val="nil"/>
              <w:bottom w:val="single" w:sz="8" w:space="0" w:color="auto"/>
              <w:right w:val="single" w:sz="4" w:space="0" w:color="auto"/>
            </w:tcBorders>
            <w:shd w:val="clear" w:color="auto" w:fill="auto"/>
            <w:noWrap/>
            <w:vAlign w:val="bottom"/>
            <w:hideMark/>
          </w:tcPr>
          <w:p w14:paraId="1DE56FF7"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 Fiyatı</w:t>
            </w:r>
          </w:p>
        </w:tc>
        <w:tc>
          <w:tcPr>
            <w:tcW w:w="1276" w:type="dxa"/>
            <w:tcBorders>
              <w:top w:val="nil"/>
              <w:left w:val="nil"/>
              <w:bottom w:val="single" w:sz="8" w:space="0" w:color="auto"/>
              <w:right w:val="single" w:sz="8" w:space="0" w:color="auto"/>
            </w:tcBorders>
            <w:shd w:val="clear" w:color="auto" w:fill="auto"/>
            <w:noWrap/>
            <w:vAlign w:val="bottom"/>
            <w:hideMark/>
          </w:tcPr>
          <w:p w14:paraId="060529D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Tutarı</w:t>
            </w:r>
          </w:p>
        </w:tc>
      </w:tr>
      <w:tr w:rsidR="00C30167" w:rsidRPr="00E469F7" w14:paraId="1862B671"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36F03F5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KNL-01</w:t>
            </w:r>
          </w:p>
        </w:tc>
        <w:tc>
          <w:tcPr>
            <w:tcW w:w="3880" w:type="dxa"/>
            <w:tcBorders>
              <w:top w:val="nil"/>
              <w:left w:val="nil"/>
              <w:bottom w:val="single" w:sz="4" w:space="0" w:color="auto"/>
              <w:right w:val="single" w:sz="4" w:space="0" w:color="auto"/>
            </w:tcBorders>
            <w:shd w:val="clear" w:color="auto" w:fill="auto"/>
            <w:vAlign w:val="bottom"/>
            <w:hideMark/>
          </w:tcPr>
          <w:p w14:paraId="39BB0C3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Ø200 SÜLFATA DAYANIKLI BETON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57CFFCAF" w14:textId="4D3F368C"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611D9E96"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4859D89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39D76C4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0DD67840"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1DFDD92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KNL-02</w:t>
            </w:r>
          </w:p>
        </w:tc>
        <w:tc>
          <w:tcPr>
            <w:tcW w:w="3880" w:type="dxa"/>
            <w:tcBorders>
              <w:top w:val="nil"/>
              <w:left w:val="nil"/>
              <w:bottom w:val="single" w:sz="4" w:space="0" w:color="auto"/>
              <w:right w:val="single" w:sz="4" w:space="0" w:color="auto"/>
            </w:tcBorders>
            <w:shd w:val="clear" w:color="auto" w:fill="auto"/>
            <w:vAlign w:val="bottom"/>
            <w:hideMark/>
          </w:tcPr>
          <w:p w14:paraId="2E81822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Ø300 SÜLFATA DAYANIKLI BETON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396B77E6" w14:textId="0D1C78EC"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6AE388F2"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3609965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28D8523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3946112F" w14:textId="77777777" w:rsidTr="00C30167">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77CFDD2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KNL-03</w:t>
            </w:r>
          </w:p>
        </w:tc>
        <w:tc>
          <w:tcPr>
            <w:tcW w:w="3880" w:type="dxa"/>
            <w:tcBorders>
              <w:top w:val="nil"/>
              <w:left w:val="nil"/>
              <w:bottom w:val="single" w:sz="4" w:space="0" w:color="auto"/>
              <w:right w:val="single" w:sz="4" w:space="0" w:color="auto"/>
            </w:tcBorders>
            <w:shd w:val="clear" w:color="auto" w:fill="auto"/>
            <w:vAlign w:val="bottom"/>
            <w:hideMark/>
          </w:tcPr>
          <w:p w14:paraId="7C6514C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Ø300 SÜLFATA DAYANIKLI PREFABRİK MUAYENE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4CDC4701" w14:textId="1857A3F8"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99CCA4E"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4F09DD1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4874860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F4CD317"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00E07B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KNL-04</w:t>
            </w:r>
          </w:p>
        </w:tc>
        <w:tc>
          <w:tcPr>
            <w:tcW w:w="3880" w:type="dxa"/>
            <w:tcBorders>
              <w:top w:val="nil"/>
              <w:left w:val="nil"/>
              <w:bottom w:val="single" w:sz="4" w:space="0" w:color="auto"/>
              <w:right w:val="single" w:sz="4" w:space="0" w:color="auto"/>
            </w:tcBorders>
            <w:shd w:val="clear" w:color="auto" w:fill="auto"/>
            <w:vAlign w:val="bottom"/>
            <w:hideMark/>
          </w:tcPr>
          <w:p w14:paraId="454B214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PREFABRİK PARSEL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6E481E78" w14:textId="753A1757"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FC5C998"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41D3AA8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7042D75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648CFEAD"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14AFE2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KNL-05</w:t>
            </w:r>
          </w:p>
        </w:tc>
        <w:tc>
          <w:tcPr>
            <w:tcW w:w="3880" w:type="dxa"/>
            <w:tcBorders>
              <w:top w:val="nil"/>
              <w:left w:val="nil"/>
              <w:bottom w:val="single" w:sz="4" w:space="0" w:color="auto"/>
              <w:right w:val="single" w:sz="4" w:space="0" w:color="auto"/>
            </w:tcBorders>
            <w:shd w:val="clear" w:color="auto" w:fill="auto"/>
            <w:vAlign w:val="bottom"/>
            <w:hideMark/>
          </w:tcPr>
          <w:p w14:paraId="450443F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Ø200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DÖŞENMESİ-TM2</w:t>
            </w:r>
          </w:p>
        </w:tc>
        <w:tc>
          <w:tcPr>
            <w:tcW w:w="1080" w:type="dxa"/>
            <w:tcBorders>
              <w:top w:val="nil"/>
              <w:left w:val="nil"/>
              <w:bottom w:val="single" w:sz="4" w:space="0" w:color="auto"/>
              <w:right w:val="single" w:sz="4" w:space="0" w:color="auto"/>
            </w:tcBorders>
            <w:shd w:val="clear" w:color="auto" w:fill="auto"/>
            <w:vAlign w:val="bottom"/>
            <w:hideMark/>
          </w:tcPr>
          <w:p w14:paraId="4FAFCD2B" w14:textId="509E51ED"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65EC92F"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1D58CC6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72A5FAA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2EC588C7"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10132D5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KNL-06</w:t>
            </w:r>
          </w:p>
        </w:tc>
        <w:tc>
          <w:tcPr>
            <w:tcW w:w="3880" w:type="dxa"/>
            <w:tcBorders>
              <w:top w:val="nil"/>
              <w:left w:val="nil"/>
              <w:bottom w:val="single" w:sz="4" w:space="0" w:color="auto"/>
              <w:right w:val="single" w:sz="4" w:space="0" w:color="auto"/>
            </w:tcBorders>
            <w:shd w:val="clear" w:color="auto" w:fill="auto"/>
            <w:vAlign w:val="bottom"/>
            <w:hideMark/>
          </w:tcPr>
          <w:p w14:paraId="4ABFD53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Ø160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DÖŞENMESİ-TM3</w:t>
            </w:r>
          </w:p>
        </w:tc>
        <w:tc>
          <w:tcPr>
            <w:tcW w:w="1080" w:type="dxa"/>
            <w:tcBorders>
              <w:top w:val="nil"/>
              <w:left w:val="nil"/>
              <w:bottom w:val="single" w:sz="4" w:space="0" w:color="auto"/>
              <w:right w:val="single" w:sz="4" w:space="0" w:color="auto"/>
            </w:tcBorders>
            <w:shd w:val="clear" w:color="auto" w:fill="auto"/>
            <w:vAlign w:val="bottom"/>
            <w:hideMark/>
          </w:tcPr>
          <w:p w14:paraId="3C63CB64" w14:textId="64B9CB89"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B7E9371"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21EB474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5A19E72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5AB222B3"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6B1D0A5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KNL-07</w:t>
            </w:r>
          </w:p>
        </w:tc>
        <w:tc>
          <w:tcPr>
            <w:tcW w:w="3880" w:type="dxa"/>
            <w:tcBorders>
              <w:top w:val="nil"/>
              <w:left w:val="nil"/>
              <w:bottom w:val="single" w:sz="4" w:space="0" w:color="auto"/>
              <w:right w:val="single" w:sz="4" w:space="0" w:color="auto"/>
            </w:tcBorders>
            <w:shd w:val="clear" w:color="auto" w:fill="auto"/>
            <w:vAlign w:val="bottom"/>
            <w:hideMark/>
          </w:tcPr>
          <w:p w14:paraId="54219EF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Ø110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DÖŞENMESİ-TM4</w:t>
            </w:r>
          </w:p>
        </w:tc>
        <w:tc>
          <w:tcPr>
            <w:tcW w:w="1080" w:type="dxa"/>
            <w:tcBorders>
              <w:top w:val="nil"/>
              <w:left w:val="nil"/>
              <w:bottom w:val="single" w:sz="4" w:space="0" w:color="auto"/>
              <w:right w:val="single" w:sz="4" w:space="0" w:color="auto"/>
            </w:tcBorders>
            <w:shd w:val="clear" w:color="auto" w:fill="auto"/>
            <w:vAlign w:val="bottom"/>
            <w:hideMark/>
          </w:tcPr>
          <w:p w14:paraId="28DC45F8" w14:textId="46C229D3"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5750593"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1563A10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2A24A3F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93E9F2D" w14:textId="77777777" w:rsidTr="00C30167">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7EEA182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KNL-08</w:t>
            </w:r>
          </w:p>
        </w:tc>
        <w:tc>
          <w:tcPr>
            <w:tcW w:w="3880" w:type="dxa"/>
            <w:tcBorders>
              <w:top w:val="nil"/>
              <w:left w:val="nil"/>
              <w:bottom w:val="single" w:sz="4" w:space="0" w:color="auto"/>
              <w:right w:val="single" w:sz="4" w:space="0" w:color="auto"/>
            </w:tcBorders>
            <w:shd w:val="clear" w:color="auto" w:fill="auto"/>
            <w:vAlign w:val="bottom"/>
            <w:hideMark/>
          </w:tcPr>
          <w:p w14:paraId="75AE467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Ø110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DÖŞENMESİ-TM5</w:t>
            </w:r>
          </w:p>
        </w:tc>
        <w:tc>
          <w:tcPr>
            <w:tcW w:w="1080" w:type="dxa"/>
            <w:tcBorders>
              <w:top w:val="nil"/>
              <w:left w:val="nil"/>
              <w:bottom w:val="single" w:sz="4" w:space="0" w:color="auto"/>
              <w:right w:val="single" w:sz="4" w:space="0" w:color="auto"/>
            </w:tcBorders>
            <w:shd w:val="clear" w:color="auto" w:fill="auto"/>
            <w:vAlign w:val="bottom"/>
            <w:hideMark/>
          </w:tcPr>
          <w:p w14:paraId="39D163FF" w14:textId="21CB6270"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0F60CB9"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923" w:type="dxa"/>
            <w:tcBorders>
              <w:top w:val="nil"/>
              <w:left w:val="nil"/>
              <w:bottom w:val="single" w:sz="4" w:space="0" w:color="auto"/>
              <w:right w:val="single" w:sz="4" w:space="0" w:color="auto"/>
            </w:tcBorders>
            <w:shd w:val="clear" w:color="auto" w:fill="auto"/>
            <w:vAlign w:val="bottom"/>
            <w:hideMark/>
          </w:tcPr>
          <w:p w14:paraId="6A52DBF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07CC720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DA3AE8E" w14:textId="77777777" w:rsidTr="00C30167">
        <w:trPr>
          <w:trHeight w:val="25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026D632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KNL-09</w:t>
            </w:r>
          </w:p>
        </w:tc>
        <w:tc>
          <w:tcPr>
            <w:tcW w:w="3880" w:type="dxa"/>
            <w:tcBorders>
              <w:top w:val="nil"/>
              <w:left w:val="nil"/>
              <w:bottom w:val="single" w:sz="4" w:space="0" w:color="auto"/>
              <w:right w:val="single" w:sz="4" w:space="0" w:color="auto"/>
            </w:tcBorders>
            <w:shd w:val="clear" w:color="auto" w:fill="auto"/>
            <w:vAlign w:val="bottom"/>
            <w:hideMark/>
          </w:tcPr>
          <w:p w14:paraId="3980C46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T01 IZGARA YAPISI İNŞAATI</w:t>
            </w:r>
          </w:p>
        </w:tc>
        <w:tc>
          <w:tcPr>
            <w:tcW w:w="1080" w:type="dxa"/>
            <w:tcBorders>
              <w:top w:val="nil"/>
              <w:left w:val="nil"/>
              <w:bottom w:val="single" w:sz="4" w:space="0" w:color="auto"/>
              <w:right w:val="single" w:sz="4" w:space="0" w:color="auto"/>
            </w:tcBorders>
            <w:shd w:val="clear" w:color="auto" w:fill="auto"/>
            <w:vAlign w:val="bottom"/>
            <w:hideMark/>
          </w:tcPr>
          <w:p w14:paraId="1BFB6DFA" w14:textId="128C33EA"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17B6D009"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5B57B64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4EF950F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6333A40D" w14:textId="77777777" w:rsidTr="00C30167">
        <w:trPr>
          <w:trHeight w:val="25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1B6C587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KNL-10</w:t>
            </w:r>
          </w:p>
        </w:tc>
        <w:tc>
          <w:tcPr>
            <w:tcW w:w="3880" w:type="dxa"/>
            <w:tcBorders>
              <w:top w:val="nil"/>
              <w:left w:val="nil"/>
              <w:bottom w:val="single" w:sz="4" w:space="0" w:color="auto"/>
              <w:right w:val="single" w:sz="4" w:space="0" w:color="auto"/>
            </w:tcBorders>
            <w:shd w:val="clear" w:color="auto" w:fill="auto"/>
            <w:vAlign w:val="bottom"/>
            <w:hideMark/>
          </w:tcPr>
          <w:p w14:paraId="268B007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T102 TERFİ MERKEZİ İNŞAATI</w:t>
            </w:r>
          </w:p>
        </w:tc>
        <w:tc>
          <w:tcPr>
            <w:tcW w:w="1080" w:type="dxa"/>
            <w:tcBorders>
              <w:top w:val="nil"/>
              <w:left w:val="nil"/>
              <w:bottom w:val="single" w:sz="4" w:space="0" w:color="auto"/>
              <w:right w:val="single" w:sz="4" w:space="0" w:color="auto"/>
            </w:tcBorders>
            <w:shd w:val="clear" w:color="auto" w:fill="auto"/>
            <w:vAlign w:val="bottom"/>
            <w:hideMark/>
          </w:tcPr>
          <w:p w14:paraId="3D9D74ED" w14:textId="27B04797"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C9B7B91"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53E050D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5F8A999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157F2284" w14:textId="77777777" w:rsidTr="00C30167">
        <w:trPr>
          <w:trHeight w:val="25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F29714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KNL-11</w:t>
            </w:r>
          </w:p>
        </w:tc>
        <w:tc>
          <w:tcPr>
            <w:tcW w:w="3880" w:type="dxa"/>
            <w:tcBorders>
              <w:top w:val="nil"/>
              <w:left w:val="nil"/>
              <w:bottom w:val="single" w:sz="4" w:space="0" w:color="auto"/>
              <w:right w:val="single" w:sz="4" w:space="0" w:color="auto"/>
            </w:tcBorders>
            <w:shd w:val="clear" w:color="auto" w:fill="auto"/>
            <w:vAlign w:val="bottom"/>
            <w:hideMark/>
          </w:tcPr>
          <w:p w14:paraId="03EB492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T103 VANA ODASI İNŞAATI</w:t>
            </w:r>
          </w:p>
        </w:tc>
        <w:tc>
          <w:tcPr>
            <w:tcW w:w="1080" w:type="dxa"/>
            <w:tcBorders>
              <w:top w:val="nil"/>
              <w:left w:val="nil"/>
              <w:bottom w:val="single" w:sz="4" w:space="0" w:color="auto"/>
              <w:right w:val="single" w:sz="4" w:space="0" w:color="auto"/>
            </w:tcBorders>
            <w:shd w:val="clear" w:color="auto" w:fill="auto"/>
            <w:vAlign w:val="bottom"/>
            <w:hideMark/>
          </w:tcPr>
          <w:p w14:paraId="7461EB8D" w14:textId="30B72C72"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6B967BA1"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0711AFA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4C8B426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745FE06C" w14:textId="77777777" w:rsidTr="00C30167">
        <w:trPr>
          <w:trHeight w:val="25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95BE52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KNL-12</w:t>
            </w:r>
          </w:p>
        </w:tc>
        <w:tc>
          <w:tcPr>
            <w:tcW w:w="3880" w:type="dxa"/>
            <w:tcBorders>
              <w:top w:val="nil"/>
              <w:left w:val="nil"/>
              <w:bottom w:val="single" w:sz="4" w:space="0" w:color="auto"/>
              <w:right w:val="single" w:sz="4" w:space="0" w:color="auto"/>
            </w:tcBorders>
            <w:shd w:val="clear" w:color="auto" w:fill="auto"/>
            <w:vAlign w:val="bottom"/>
            <w:hideMark/>
          </w:tcPr>
          <w:p w14:paraId="6573537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T104 DEBİMETRE RÖGARI İNŞAATI</w:t>
            </w:r>
          </w:p>
        </w:tc>
        <w:tc>
          <w:tcPr>
            <w:tcW w:w="1080" w:type="dxa"/>
            <w:tcBorders>
              <w:top w:val="nil"/>
              <w:left w:val="nil"/>
              <w:bottom w:val="single" w:sz="4" w:space="0" w:color="auto"/>
              <w:right w:val="single" w:sz="4" w:space="0" w:color="auto"/>
            </w:tcBorders>
            <w:shd w:val="clear" w:color="auto" w:fill="auto"/>
            <w:vAlign w:val="bottom"/>
            <w:hideMark/>
          </w:tcPr>
          <w:p w14:paraId="14563349" w14:textId="7E30DAEA"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9FA2154"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923" w:type="dxa"/>
            <w:tcBorders>
              <w:top w:val="nil"/>
              <w:left w:val="nil"/>
              <w:bottom w:val="single" w:sz="4" w:space="0" w:color="auto"/>
              <w:right w:val="single" w:sz="4" w:space="0" w:color="auto"/>
            </w:tcBorders>
            <w:shd w:val="clear" w:color="auto" w:fill="auto"/>
            <w:vAlign w:val="bottom"/>
            <w:hideMark/>
          </w:tcPr>
          <w:p w14:paraId="1BDD7AF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276" w:type="dxa"/>
            <w:tcBorders>
              <w:top w:val="nil"/>
              <w:left w:val="nil"/>
              <w:bottom w:val="single" w:sz="4" w:space="0" w:color="auto"/>
              <w:right w:val="single" w:sz="8" w:space="0" w:color="auto"/>
            </w:tcBorders>
            <w:shd w:val="clear" w:color="auto" w:fill="auto"/>
            <w:vAlign w:val="bottom"/>
            <w:hideMark/>
          </w:tcPr>
          <w:p w14:paraId="1AC4363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2D3C56F7" w14:textId="77777777" w:rsidTr="00C30167">
        <w:trPr>
          <w:trHeight w:val="600"/>
        </w:trPr>
        <w:tc>
          <w:tcPr>
            <w:tcW w:w="8070" w:type="dxa"/>
            <w:gridSpan w:val="5"/>
            <w:tcBorders>
              <w:top w:val="nil"/>
              <w:left w:val="single" w:sz="8" w:space="0" w:color="auto"/>
              <w:bottom w:val="single" w:sz="8" w:space="0" w:color="auto"/>
              <w:right w:val="single" w:sz="8" w:space="0" w:color="000000"/>
            </w:tcBorders>
            <w:shd w:val="clear" w:color="auto" w:fill="auto"/>
            <w:noWrap/>
            <w:vAlign w:val="bottom"/>
            <w:hideMark/>
          </w:tcPr>
          <w:p w14:paraId="1D317B49" w14:textId="77777777" w:rsidR="00C30167" w:rsidRPr="00E469F7" w:rsidRDefault="00C30167" w:rsidP="00C30167">
            <w:pPr>
              <w:spacing w:before="0"/>
              <w:ind w:firstLine="0"/>
              <w:jc w:val="center"/>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TOPLAM</w:t>
            </w:r>
          </w:p>
        </w:tc>
        <w:tc>
          <w:tcPr>
            <w:tcW w:w="1276" w:type="dxa"/>
            <w:tcBorders>
              <w:top w:val="nil"/>
              <w:left w:val="nil"/>
              <w:bottom w:val="single" w:sz="8" w:space="0" w:color="auto"/>
              <w:right w:val="single" w:sz="8" w:space="0" w:color="auto"/>
            </w:tcBorders>
            <w:shd w:val="clear" w:color="auto" w:fill="auto"/>
            <w:noWrap/>
            <w:vAlign w:val="bottom"/>
            <w:hideMark/>
          </w:tcPr>
          <w:p w14:paraId="0E53504D"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0,00 TL</w:t>
            </w:r>
          </w:p>
        </w:tc>
      </w:tr>
    </w:tbl>
    <w:p w14:paraId="21C1448A" w14:textId="404B46DB" w:rsidR="00CE1072" w:rsidRDefault="00CE1072" w:rsidP="00336AD9">
      <w:pPr>
        <w:overflowPunct w:val="0"/>
        <w:autoSpaceDE w:val="0"/>
        <w:autoSpaceDN w:val="0"/>
        <w:adjustRightInd w:val="0"/>
        <w:spacing w:after="120"/>
        <w:jc w:val="center"/>
        <w:textAlignment w:val="baseline"/>
        <w:rPr>
          <w:b/>
          <w:color w:val="000000"/>
          <w:sz w:val="36"/>
          <w:szCs w:val="36"/>
          <w:lang w:val="tr-TR"/>
        </w:rPr>
      </w:pPr>
    </w:p>
    <w:p w14:paraId="22EA04B8" w14:textId="1162F2A2"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1C02E322" w14:textId="35D03E42"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10F13894" w14:textId="11144E00"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53010D5F" w14:textId="6A6AD844"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1FF791FB" w14:textId="77A80586"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03E8E07E" w14:textId="17F8EA2A"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433BFD10" w14:textId="6F68244E"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0945A7D8" w14:textId="5044C556"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79535319" w14:textId="0CA7E4A4"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1FFB131D" w14:textId="3793CD88" w:rsidR="00C30167" w:rsidRDefault="00C30167" w:rsidP="00336AD9">
      <w:pPr>
        <w:overflowPunct w:val="0"/>
        <w:autoSpaceDE w:val="0"/>
        <w:autoSpaceDN w:val="0"/>
        <w:adjustRightInd w:val="0"/>
        <w:spacing w:after="120"/>
        <w:jc w:val="center"/>
        <w:textAlignment w:val="baseline"/>
        <w:rPr>
          <w:b/>
          <w:color w:val="000000"/>
          <w:sz w:val="36"/>
          <w:szCs w:val="36"/>
          <w:lang w:val="tr-TR"/>
        </w:rPr>
      </w:pPr>
    </w:p>
    <w:p w14:paraId="3C40B8BE" w14:textId="77777777" w:rsidR="004165D1" w:rsidRPr="00051297" w:rsidRDefault="004165D1" w:rsidP="00336AD9">
      <w:pPr>
        <w:overflowPunct w:val="0"/>
        <w:autoSpaceDE w:val="0"/>
        <w:autoSpaceDN w:val="0"/>
        <w:adjustRightInd w:val="0"/>
        <w:spacing w:after="120"/>
        <w:jc w:val="center"/>
        <w:textAlignment w:val="baseline"/>
        <w:rPr>
          <w:b/>
          <w:color w:val="000000"/>
          <w:sz w:val="36"/>
          <w:szCs w:val="36"/>
          <w:lang w:val="tr-TR"/>
        </w:rPr>
      </w:pPr>
    </w:p>
    <w:p w14:paraId="144ECC72" w14:textId="19D24C5A" w:rsidR="00C30167" w:rsidRDefault="00C30167" w:rsidP="001C470C">
      <w:pPr>
        <w:pStyle w:val="text-3mezera"/>
        <w:widowControl/>
        <w:numPr>
          <w:ilvl w:val="0"/>
          <w:numId w:val="41"/>
        </w:numPr>
        <w:tabs>
          <w:tab w:val="left" w:pos="426"/>
          <w:tab w:val="left" w:pos="1134"/>
          <w:tab w:val="left" w:pos="6096"/>
          <w:tab w:val="left" w:pos="6379"/>
        </w:tabs>
        <w:jc w:val="left"/>
        <w:rPr>
          <w:rFonts w:ascii="Times New Roman" w:hAnsi="Times New Roman" w:cs="Times New Roman"/>
          <w:position w:val="-2"/>
          <w:sz w:val="20"/>
          <w:szCs w:val="20"/>
          <w:lang w:val="tr-TR"/>
        </w:rPr>
      </w:pPr>
      <w:r>
        <w:rPr>
          <w:rFonts w:ascii="Times New Roman" w:hAnsi="Times New Roman" w:cs="Times New Roman"/>
          <w:position w:val="-2"/>
          <w:sz w:val="20"/>
          <w:szCs w:val="20"/>
          <w:lang w:val="tr-TR"/>
        </w:rPr>
        <w:lastRenderedPageBreak/>
        <w:t>Yağmur Suyu Hattı İşi Keşif Özeti:</w:t>
      </w:r>
    </w:p>
    <w:p w14:paraId="33C7D610" w14:textId="77777777" w:rsidR="00C30167" w:rsidRPr="00C30167" w:rsidRDefault="00C30167" w:rsidP="00C30167">
      <w:pPr>
        <w:pStyle w:val="text-3mezera"/>
        <w:widowControl/>
        <w:tabs>
          <w:tab w:val="left" w:pos="426"/>
          <w:tab w:val="left" w:pos="1134"/>
          <w:tab w:val="left" w:pos="6096"/>
          <w:tab w:val="left" w:pos="6379"/>
        </w:tabs>
        <w:ind w:left="1440" w:firstLine="0"/>
        <w:jc w:val="left"/>
        <w:rPr>
          <w:rFonts w:ascii="Times New Roman" w:hAnsi="Times New Roman" w:cs="Times New Roman"/>
          <w:position w:val="-2"/>
          <w:sz w:val="20"/>
          <w:szCs w:val="20"/>
          <w:lang w:val="tr-TR"/>
        </w:rPr>
      </w:pPr>
    </w:p>
    <w:tbl>
      <w:tblPr>
        <w:tblW w:w="10167" w:type="dxa"/>
        <w:tblCellMar>
          <w:left w:w="70" w:type="dxa"/>
          <w:right w:w="70" w:type="dxa"/>
        </w:tblCellMar>
        <w:tblLook w:val="04A0" w:firstRow="1" w:lastRow="0" w:firstColumn="1" w:lastColumn="0" w:noHBand="0" w:noVBand="1"/>
      </w:tblPr>
      <w:tblGrid>
        <w:gridCol w:w="1480"/>
        <w:gridCol w:w="3880"/>
        <w:gridCol w:w="1080"/>
        <w:gridCol w:w="707"/>
        <w:gridCol w:w="1220"/>
        <w:gridCol w:w="1800"/>
      </w:tblGrid>
      <w:tr w:rsidR="00C30167" w:rsidRPr="00E469F7" w14:paraId="35D46B8B" w14:textId="77777777" w:rsidTr="004165D1">
        <w:trPr>
          <w:trHeight w:val="375"/>
        </w:trPr>
        <w:tc>
          <w:tcPr>
            <w:tcW w:w="14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8AFFC66"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bookmarkStart w:id="27" w:name="RANGE!A1:F15"/>
            <w:r w:rsidRPr="00E469F7">
              <w:rPr>
                <w:rFonts w:eastAsia="Times New Roman" w:cs="Times New Roman"/>
                <w:b/>
                <w:bCs/>
                <w:sz w:val="20"/>
                <w:szCs w:val="20"/>
                <w:lang w:val="tr-TR" w:eastAsia="tr-TR" w:bidi="ar-SA"/>
              </w:rPr>
              <w:t>İŞİN ADI</w:t>
            </w:r>
            <w:bookmarkEnd w:id="27"/>
          </w:p>
        </w:tc>
        <w:tc>
          <w:tcPr>
            <w:tcW w:w="8687"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7272B69C"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KAYAPA OSB YAĞMUR SUYU PROJESİ ŞEBEKE HATLARI</w:t>
            </w:r>
          </w:p>
        </w:tc>
      </w:tr>
      <w:tr w:rsidR="00C30167" w:rsidRPr="00E469F7" w14:paraId="12AE1B58" w14:textId="77777777" w:rsidTr="004165D1">
        <w:trPr>
          <w:trHeight w:val="270"/>
        </w:trPr>
        <w:tc>
          <w:tcPr>
            <w:tcW w:w="1480" w:type="dxa"/>
            <w:tcBorders>
              <w:top w:val="nil"/>
              <w:left w:val="single" w:sz="8" w:space="0" w:color="auto"/>
              <w:bottom w:val="single" w:sz="8" w:space="0" w:color="auto"/>
              <w:right w:val="single" w:sz="4" w:space="0" w:color="auto"/>
            </w:tcBorders>
            <w:shd w:val="clear" w:color="auto" w:fill="auto"/>
            <w:noWrap/>
            <w:vAlign w:val="bottom"/>
            <w:hideMark/>
          </w:tcPr>
          <w:p w14:paraId="14704B8E"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POZ NO</w:t>
            </w:r>
          </w:p>
        </w:tc>
        <w:tc>
          <w:tcPr>
            <w:tcW w:w="3880" w:type="dxa"/>
            <w:tcBorders>
              <w:top w:val="nil"/>
              <w:left w:val="nil"/>
              <w:bottom w:val="single" w:sz="8" w:space="0" w:color="auto"/>
              <w:right w:val="single" w:sz="4" w:space="0" w:color="auto"/>
            </w:tcBorders>
            <w:shd w:val="clear" w:color="auto" w:fill="auto"/>
            <w:noWrap/>
            <w:vAlign w:val="bottom"/>
            <w:hideMark/>
          </w:tcPr>
          <w:p w14:paraId="330F4693"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İŞİN CİNSİ</w:t>
            </w:r>
          </w:p>
        </w:tc>
        <w:tc>
          <w:tcPr>
            <w:tcW w:w="1080" w:type="dxa"/>
            <w:tcBorders>
              <w:top w:val="nil"/>
              <w:left w:val="nil"/>
              <w:bottom w:val="single" w:sz="8" w:space="0" w:color="auto"/>
              <w:right w:val="single" w:sz="4" w:space="0" w:color="auto"/>
            </w:tcBorders>
            <w:shd w:val="clear" w:color="auto" w:fill="auto"/>
            <w:noWrap/>
            <w:vAlign w:val="bottom"/>
            <w:hideMark/>
          </w:tcPr>
          <w:p w14:paraId="6C1353E2"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Miktarı</w:t>
            </w:r>
          </w:p>
        </w:tc>
        <w:tc>
          <w:tcPr>
            <w:tcW w:w="707" w:type="dxa"/>
            <w:tcBorders>
              <w:top w:val="nil"/>
              <w:left w:val="nil"/>
              <w:bottom w:val="single" w:sz="8" w:space="0" w:color="auto"/>
              <w:right w:val="single" w:sz="4" w:space="0" w:color="auto"/>
            </w:tcBorders>
            <w:shd w:val="clear" w:color="auto" w:fill="auto"/>
            <w:noWrap/>
            <w:vAlign w:val="bottom"/>
            <w:hideMark/>
          </w:tcPr>
          <w:p w14:paraId="3C86072D"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Birimi</w:t>
            </w:r>
          </w:p>
        </w:tc>
        <w:tc>
          <w:tcPr>
            <w:tcW w:w="1220" w:type="dxa"/>
            <w:tcBorders>
              <w:top w:val="nil"/>
              <w:left w:val="nil"/>
              <w:bottom w:val="single" w:sz="8" w:space="0" w:color="auto"/>
              <w:right w:val="single" w:sz="4" w:space="0" w:color="auto"/>
            </w:tcBorders>
            <w:shd w:val="clear" w:color="auto" w:fill="auto"/>
            <w:noWrap/>
            <w:vAlign w:val="bottom"/>
            <w:hideMark/>
          </w:tcPr>
          <w:p w14:paraId="7CCE2FC5"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 Fiyatı</w:t>
            </w:r>
          </w:p>
        </w:tc>
        <w:tc>
          <w:tcPr>
            <w:tcW w:w="1800" w:type="dxa"/>
            <w:tcBorders>
              <w:top w:val="nil"/>
              <w:left w:val="nil"/>
              <w:bottom w:val="single" w:sz="8" w:space="0" w:color="auto"/>
              <w:right w:val="single" w:sz="8" w:space="0" w:color="auto"/>
            </w:tcBorders>
            <w:shd w:val="clear" w:color="auto" w:fill="auto"/>
            <w:noWrap/>
            <w:vAlign w:val="bottom"/>
            <w:hideMark/>
          </w:tcPr>
          <w:p w14:paraId="0D0BA463"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Tutarı</w:t>
            </w:r>
          </w:p>
        </w:tc>
      </w:tr>
      <w:tr w:rsidR="00C30167" w:rsidRPr="00E469F7" w14:paraId="275DF6B9" w14:textId="77777777" w:rsidTr="004165D1">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3C5BCD5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YS-01</w:t>
            </w:r>
          </w:p>
        </w:tc>
        <w:tc>
          <w:tcPr>
            <w:tcW w:w="3880" w:type="dxa"/>
            <w:tcBorders>
              <w:top w:val="nil"/>
              <w:left w:val="nil"/>
              <w:bottom w:val="single" w:sz="4" w:space="0" w:color="auto"/>
              <w:right w:val="single" w:sz="4" w:space="0" w:color="auto"/>
            </w:tcBorders>
            <w:shd w:val="clear" w:color="auto" w:fill="auto"/>
            <w:vAlign w:val="bottom"/>
            <w:hideMark/>
          </w:tcPr>
          <w:p w14:paraId="28E182A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Ø300 SÜLFATA DAYANIKLI BETON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6E5E5121" w14:textId="334B4A7B"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35B409F"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4ECAE15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583293D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5E96CAE7" w14:textId="77777777" w:rsidTr="004165D1">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ACECE5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YS-02</w:t>
            </w:r>
          </w:p>
        </w:tc>
        <w:tc>
          <w:tcPr>
            <w:tcW w:w="3880" w:type="dxa"/>
            <w:tcBorders>
              <w:top w:val="nil"/>
              <w:left w:val="nil"/>
              <w:bottom w:val="single" w:sz="4" w:space="0" w:color="auto"/>
              <w:right w:val="single" w:sz="4" w:space="0" w:color="auto"/>
            </w:tcBorders>
            <w:shd w:val="clear" w:color="auto" w:fill="auto"/>
            <w:vAlign w:val="bottom"/>
            <w:hideMark/>
          </w:tcPr>
          <w:p w14:paraId="4ACF46E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Ø400 SÜLFATA DAYANIKLI BETON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0CE027EC" w14:textId="6A7513BE"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0E6842F5"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50DD69A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592AEB6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58A88989"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9F2E7F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YS-03</w:t>
            </w:r>
          </w:p>
        </w:tc>
        <w:tc>
          <w:tcPr>
            <w:tcW w:w="3880" w:type="dxa"/>
            <w:tcBorders>
              <w:top w:val="nil"/>
              <w:left w:val="nil"/>
              <w:bottom w:val="single" w:sz="4" w:space="0" w:color="auto"/>
              <w:right w:val="single" w:sz="4" w:space="0" w:color="auto"/>
            </w:tcBorders>
            <w:shd w:val="clear" w:color="auto" w:fill="auto"/>
            <w:vAlign w:val="bottom"/>
            <w:hideMark/>
          </w:tcPr>
          <w:p w14:paraId="56BAE09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Ø500 SÜLFATA DAYANIKLI BETON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5A46576B" w14:textId="28834FAB"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79492EA"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79D4FC3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7ADBADD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AC6C161"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4B13FC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YS-04</w:t>
            </w:r>
          </w:p>
        </w:tc>
        <w:tc>
          <w:tcPr>
            <w:tcW w:w="3880" w:type="dxa"/>
            <w:tcBorders>
              <w:top w:val="nil"/>
              <w:left w:val="nil"/>
              <w:bottom w:val="single" w:sz="4" w:space="0" w:color="auto"/>
              <w:right w:val="single" w:sz="4" w:space="0" w:color="auto"/>
            </w:tcBorders>
            <w:shd w:val="clear" w:color="auto" w:fill="auto"/>
            <w:vAlign w:val="bottom"/>
            <w:hideMark/>
          </w:tcPr>
          <w:p w14:paraId="2EE8D4E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Ø600 SÜLFATA DAYANIKLI BETONARME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353C049F" w14:textId="50941F53"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A8A20C6"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0018440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3DF713F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7831C9C8"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5F5800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YS-05</w:t>
            </w:r>
          </w:p>
        </w:tc>
        <w:tc>
          <w:tcPr>
            <w:tcW w:w="3880" w:type="dxa"/>
            <w:tcBorders>
              <w:top w:val="nil"/>
              <w:left w:val="nil"/>
              <w:bottom w:val="single" w:sz="4" w:space="0" w:color="auto"/>
              <w:right w:val="single" w:sz="4" w:space="0" w:color="auto"/>
            </w:tcBorders>
            <w:shd w:val="clear" w:color="auto" w:fill="auto"/>
            <w:vAlign w:val="bottom"/>
            <w:hideMark/>
          </w:tcPr>
          <w:p w14:paraId="763C711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Ø800 SÜLFATA DAYANIKLI BETONARME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07CA76B1" w14:textId="5D828293"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7D380BC9"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6A2913A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44E3F4C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F675DFA"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291701E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YS-06</w:t>
            </w:r>
          </w:p>
        </w:tc>
        <w:tc>
          <w:tcPr>
            <w:tcW w:w="3880" w:type="dxa"/>
            <w:tcBorders>
              <w:top w:val="nil"/>
              <w:left w:val="nil"/>
              <w:bottom w:val="single" w:sz="4" w:space="0" w:color="auto"/>
              <w:right w:val="single" w:sz="4" w:space="0" w:color="auto"/>
            </w:tcBorders>
            <w:shd w:val="clear" w:color="auto" w:fill="auto"/>
            <w:vAlign w:val="bottom"/>
            <w:hideMark/>
          </w:tcPr>
          <w:p w14:paraId="72B0EBA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Ø400 SÜLFATA DAYANIKLI PREFABRİK MUAYENE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084E8094" w14:textId="72D82FEB"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6A765BD"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1EF6D17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7DCD7DF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7ABD33D6"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B8D1E7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YS-07</w:t>
            </w:r>
          </w:p>
        </w:tc>
        <w:tc>
          <w:tcPr>
            <w:tcW w:w="3880" w:type="dxa"/>
            <w:tcBorders>
              <w:top w:val="nil"/>
              <w:left w:val="nil"/>
              <w:bottom w:val="single" w:sz="4" w:space="0" w:color="auto"/>
              <w:right w:val="single" w:sz="4" w:space="0" w:color="auto"/>
            </w:tcBorders>
            <w:shd w:val="clear" w:color="auto" w:fill="auto"/>
            <w:vAlign w:val="bottom"/>
            <w:hideMark/>
          </w:tcPr>
          <w:p w14:paraId="7FD631C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Ø500 SÜLFATA DAYANIKLI PREFABRİK MUAYENE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5740F091" w14:textId="6AB34780"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7159D0F3"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1DB1F82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4F89F65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4E102AE7"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77A81B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YS-08</w:t>
            </w:r>
          </w:p>
        </w:tc>
        <w:tc>
          <w:tcPr>
            <w:tcW w:w="3880" w:type="dxa"/>
            <w:tcBorders>
              <w:top w:val="nil"/>
              <w:left w:val="nil"/>
              <w:bottom w:val="single" w:sz="4" w:space="0" w:color="auto"/>
              <w:right w:val="single" w:sz="4" w:space="0" w:color="auto"/>
            </w:tcBorders>
            <w:shd w:val="clear" w:color="auto" w:fill="auto"/>
            <w:vAlign w:val="bottom"/>
            <w:hideMark/>
          </w:tcPr>
          <w:p w14:paraId="41CF35C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Ø600 SÜLFATA DAYANIKLI PREFABRİK MUAYENE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454DF2A6" w14:textId="7ACAE086"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A62935C"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12BC0E1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5375176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2CF1DBA3"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D4AC14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YS-09</w:t>
            </w:r>
          </w:p>
        </w:tc>
        <w:tc>
          <w:tcPr>
            <w:tcW w:w="3880" w:type="dxa"/>
            <w:tcBorders>
              <w:top w:val="nil"/>
              <w:left w:val="nil"/>
              <w:bottom w:val="single" w:sz="4" w:space="0" w:color="auto"/>
              <w:right w:val="single" w:sz="4" w:space="0" w:color="auto"/>
            </w:tcBorders>
            <w:shd w:val="clear" w:color="auto" w:fill="auto"/>
            <w:vAlign w:val="bottom"/>
            <w:hideMark/>
          </w:tcPr>
          <w:p w14:paraId="17E48C3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Ø800 SÜLFATA DAYANIKLI PREFABRİK MUAYENE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35E3FD43" w14:textId="54146B84"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0677C0AB"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3B2724F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7C2884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5E5A0CAD" w14:textId="77777777" w:rsidTr="004165D1">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583D4A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YS-10</w:t>
            </w:r>
          </w:p>
        </w:tc>
        <w:tc>
          <w:tcPr>
            <w:tcW w:w="3880" w:type="dxa"/>
            <w:tcBorders>
              <w:top w:val="nil"/>
              <w:left w:val="nil"/>
              <w:bottom w:val="single" w:sz="4" w:space="0" w:color="auto"/>
              <w:right w:val="single" w:sz="4" w:space="0" w:color="auto"/>
            </w:tcBorders>
            <w:shd w:val="clear" w:color="auto" w:fill="auto"/>
            <w:vAlign w:val="bottom"/>
            <w:hideMark/>
          </w:tcPr>
          <w:p w14:paraId="3D810B3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PREFABRİK PARSEL BACASI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1A9817F2" w14:textId="111E8B34"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7DB6605"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16E5B61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058870B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1ABA1977" w14:textId="77777777" w:rsidTr="004165D1">
        <w:trPr>
          <w:trHeight w:val="52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3FA5390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YS-11</w:t>
            </w:r>
          </w:p>
        </w:tc>
        <w:tc>
          <w:tcPr>
            <w:tcW w:w="3880" w:type="dxa"/>
            <w:tcBorders>
              <w:top w:val="nil"/>
              <w:left w:val="nil"/>
              <w:bottom w:val="single" w:sz="4" w:space="0" w:color="auto"/>
              <w:right w:val="single" w:sz="4" w:space="0" w:color="auto"/>
            </w:tcBorders>
            <w:shd w:val="clear" w:color="auto" w:fill="auto"/>
            <w:vAlign w:val="bottom"/>
            <w:hideMark/>
          </w:tcPr>
          <w:p w14:paraId="4089251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PREFABRİK CADDE AĞIZLIĞI TEMİNİ VE YERLEŞTİRİLMESİ</w:t>
            </w:r>
          </w:p>
        </w:tc>
        <w:tc>
          <w:tcPr>
            <w:tcW w:w="1080" w:type="dxa"/>
            <w:tcBorders>
              <w:top w:val="nil"/>
              <w:left w:val="nil"/>
              <w:bottom w:val="single" w:sz="4" w:space="0" w:color="auto"/>
              <w:right w:val="single" w:sz="4" w:space="0" w:color="auto"/>
            </w:tcBorders>
            <w:shd w:val="clear" w:color="auto" w:fill="auto"/>
            <w:vAlign w:val="bottom"/>
            <w:hideMark/>
          </w:tcPr>
          <w:p w14:paraId="685FFC7A" w14:textId="5BCEFBB7"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565C576" w14:textId="77777777" w:rsidR="00C30167" w:rsidRPr="00E469F7" w:rsidRDefault="00C30167" w:rsidP="00C30167">
            <w:pPr>
              <w:spacing w:before="0"/>
              <w:ind w:firstLine="0"/>
              <w:jc w:val="center"/>
              <w:rPr>
                <w:rFonts w:eastAsia="Times New Roman" w:cs="Times New Roman"/>
                <w:sz w:val="20"/>
                <w:szCs w:val="20"/>
                <w:lang w:val="tr-TR" w:eastAsia="tr-TR" w:bidi="ar-SA"/>
              </w:rPr>
            </w:pPr>
            <w:r w:rsidRPr="00E469F7">
              <w:rPr>
                <w:rFonts w:eastAsia="Times New Roman" w:cs="Times New Roman"/>
                <w:sz w:val="20"/>
                <w:szCs w:val="20"/>
                <w:lang w:val="tr-TR" w:eastAsia="tr-TR" w:bidi="ar-SA"/>
              </w:rPr>
              <w:t>AD.</w:t>
            </w:r>
          </w:p>
        </w:tc>
        <w:tc>
          <w:tcPr>
            <w:tcW w:w="1220" w:type="dxa"/>
            <w:tcBorders>
              <w:top w:val="nil"/>
              <w:left w:val="nil"/>
              <w:bottom w:val="single" w:sz="4" w:space="0" w:color="auto"/>
              <w:right w:val="single" w:sz="4" w:space="0" w:color="auto"/>
            </w:tcBorders>
            <w:shd w:val="clear" w:color="auto" w:fill="auto"/>
            <w:vAlign w:val="bottom"/>
            <w:hideMark/>
          </w:tcPr>
          <w:p w14:paraId="6C55245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1960341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r>
      <w:tr w:rsidR="00C30167" w:rsidRPr="00E469F7" w14:paraId="3DC4CA5C" w14:textId="77777777" w:rsidTr="004165D1">
        <w:trPr>
          <w:trHeight w:val="600"/>
        </w:trPr>
        <w:tc>
          <w:tcPr>
            <w:tcW w:w="8367"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6FA0ED" w14:textId="77777777" w:rsidR="00C30167" w:rsidRPr="00E469F7" w:rsidRDefault="00C30167" w:rsidP="00C30167">
            <w:pPr>
              <w:spacing w:before="0"/>
              <w:ind w:firstLine="0"/>
              <w:jc w:val="center"/>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TOPLAM</w:t>
            </w:r>
          </w:p>
        </w:tc>
        <w:tc>
          <w:tcPr>
            <w:tcW w:w="1800" w:type="dxa"/>
            <w:tcBorders>
              <w:top w:val="single" w:sz="8" w:space="0" w:color="auto"/>
              <w:left w:val="nil"/>
              <w:bottom w:val="single" w:sz="8" w:space="0" w:color="auto"/>
              <w:right w:val="single" w:sz="8" w:space="0" w:color="auto"/>
            </w:tcBorders>
            <w:shd w:val="clear" w:color="auto" w:fill="auto"/>
            <w:noWrap/>
            <w:vAlign w:val="bottom"/>
            <w:hideMark/>
          </w:tcPr>
          <w:p w14:paraId="057D94DE"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0,00 TL</w:t>
            </w:r>
          </w:p>
        </w:tc>
      </w:tr>
    </w:tbl>
    <w:p w14:paraId="0E6F2040" w14:textId="4F9C5FBF" w:rsidR="00CE1072" w:rsidRDefault="00CE1072" w:rsidP="00C30167">
      <w:pPr>
        <w:overflowPunct w:val="0"/>
        <w:autoSpaceDE w:val="0"/>
        <w:autoSpaceDN w:val="0"/>
        <w:adjustRightInd w:val="0"/>
        <w:spacing w:after="120"/>
        <w:jc w:val="left"/>
        <w:textAlignment w:val="baseline"/>
        <w:rPr>
          <w:b/>
          <w:color w:val="000000"/>
          <w:sz w:val="36"/>
          <w:szCs w:val="36"/>
          <w:lang w:val="tr-TR"/>
        </w:rPr>
      </w:pPr>
    </w:p>
    <w:p w14:paraId="3D1204D8" w14:textId="77509FDE"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6B11F9D6" w14:textId="2BAA800D"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46FF4F8F" w14:textId="4B9BFCD0"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3A3E8590" w14:textId="0B96C287"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31B16705" w14:textId="7DCA0A92"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4B04887C" w14:textId="49F790C8"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397A324E" w14:textId="77777777" w:rsidR="004165D1" w:rsidRDefault="004165D1" w:rsidP="00C30167">
      <w:pPr>
        <w:overflowPunct w:val="0"/>
        <w:autoSpaceDE w:val="0"/>
        <w:autoSpaceDN w:val="0"/>
        <w:adjustRightInd w:val="0"/>
        <w:spacing w:after="120"/>
        <w:jc w:val="left"/>
        <w:textAlignment w:val="baseline"/>
        <w:rPr>
          <w:b/>
          <w:color w:val="000000"/>
          <w:sz w:val="36"/>
          <w:szCs w:val="36"/>
          <w:lang w:val="tr-TR"/>
        </w:rPr>
      </w:pPr>
    </w:p>
    <w:p w14:paraId="59CA32C5" w14:textId="3D0A93E5" w:rsidR="00C30167" w:rsidRDefault="00C30167" w:rsidP="00C30167">
      <w:pPr>
        <w:overflowPunct w:val="0"/>
        <w:autoSpaceDE w:val="0"/>
        <w:autoSpaceDN w:val="0"/>
        <w:adjustRightInd w:val="0"/>
        <w:spacing w:after="120"/>
        <w:jc w:val="left"/>
        <w:textAlignment w:val="baseline"/>
        <w:rPr>
          <w:b/>
          <w:color w:val="000000"/>
          <w:sz w:val="36"/>
          <w:szCs w:val="36"/>
          <w:lang w:val="tr-TR"/>
        </w:rPr>
      </w:pPr>
    </w:p>
    <w:p w14:paraId="59D89A59" w14:textId="77777777" w:rsidR="00C30167" w:rsidRPr="00051297" w:rsidRDefault="00C30167" w:rsidP="00C30167">
      <w:pPr>
        <w:overflowPunct w:val="0"/>
        <w:autoSpaceDE w:val="0"/>
        <w:autoSpaceDN w:val="0"/>
        <w:adjustRightInd w:val="0"/>
        <w:spacing w:after="120"/>
        <w:jc w:val="left"/>
        <w:textAlignment w:val="baseline"/>
        <w:rPr>
          <w:b/>
          <w:color w:val="000000"/>
          <w:sz w:val="36"/>
          <w:szCs w:val="36"/>
          <w:lang w:val="tr-TR"/>
        </w:rPr>
      </w:pPr>
    </w:p>
    <w:p w14:paraId="696E2D74" w14:textId="398F035D" w:rsidR="00CE1072" w:rsidRDefault="00C30167" w:rsidP="001C470C">
      <w:pPr>
        <w:pStyle w:val="text-3mezera"/>
        <w:widowControl/>
        <w:numPr>
          <w:ilvl w:val="0"/>
          <w:numId w:val="41"/>
        </w:numPr>
        <w:tabs>
          <w:tab w:val="left" w:pos="426"/>
          <w:tab w:val="left" w:pos="1134"/>
          <w:tab w:val="left" w:pos="6096"/>
          <w:tab w:val="left" w:pos="6379"/>
        </w:tabs>
        <w:jc w:val="left"/>
        <w:rPr>
          <w:rFonts w:ascii="Times New Roman" w:hAnsi="Times New Roman" w:cs="Times New Roman"/>
          <w:position w:val="-2"/>
          <w:sz w:val="20"/>
          <w:szCs w:val="20"/>
          <w:lang w:val="tr-TR"/>
        </w:rPr>
      </w:pPr>
      <w:r>
        <w:rPr>
          <w:rFonts w:ascii="Times New Roman" w:hAnsi="Times New Roman" w:cs="Times New Roman"/>
          <w:position w:val="-2"/>
          <w:sz w:val="20"/>
          <w:szCs w:val="20"/>
          <w:lang w:val="tr-TR"/>
        </w:rPr>
        <w:lastRenderedPageBreak/>
        <w:t>Proses Suyu Hattı İşi Keşif Özeti:</w:t>
      </w:r>
    </w:p>
    <w:p w14:paraId="3E80D4A3" w14:textId="77777777" w:rsidR="00C30167" w:rsidRPr="00C30167" w:rsidRDefault="00C30167" w:rsidP="00C30167">
      <w:pPr>
        <w:pStyle w:val="text-3mezera"/>
        <w:widowControl/>
        <w:tabs>
          <w:tab w:val="left" w:pos="426"/>
          <w:tab w:val="left" w:pos="1134"/>
          <w:tab w:val="left" w:pos="6096"/>
          <w:tab w:val="left" w:pos="6379"/>
        </w:tabs>
        <w:ind w:left="1440" w:firstLine="0"/>
        <w:jc w:val="left"/>
        <w:rPr>
          <w:rFonts w:ascii="Times New Roman" w:hAnsi="Times New Roman" w:cs="Times New Roman"/>
          <w:position w:val="-2"/>
          <w:sz w:val="20"/>
          <w:szCs w:val="20"/>
          <w:lang w:val="tr-TR"/>
        </w:rPr>
      </w:pPr>
    </w:p>
    <w:tbl>
      <w:tblPr>
        <w:tblW w:w="13047" w:type="dxa"/>
        <w:tblCellMar>
          <w:left w:w="70" w:type="dxa"/>
          <w:right w:w="70" w:type="dxa"/>
        </w:tblCellMar>
        <w:tblLook w:val="04A0" w:firstRow="1" w:lastRow="0" w:firstColumn="1" w:lastColumn="0" w:noHBand="0" w:noVBand="1"/>
      </w:tblPr>
      <w:tblGrid>
        <w:gridCol w:w="1480"/>
        <w:gridCol w:w="3880"/>
        <w:gridCol w:w="1080"/>
        <w:gridCol w:w="707"/>
        <w:gridCol w:w="1220"/>
        <w:gridCol w:w="1800"/>
        <w:gridCol w:w="960"/>
        <w:gridCol w:w="960"/>
        <w:gridCol w:w="960"/>
      </w:tblGrid>
      <w:tr w:rsidR="00C30167" w:rsidRPr="00E469F7" w14:paraId="42710B31" w14:textId="77777777" w:rsidTr="004165D1">
        <w:trPr>
          <w:trHeight w:val="375"/>
        </w:trPr>
        <w:tc>
          <w:tcPr>
            <w:tcW w:w="14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27D6165"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bookmarkStart w:id="28" w:name="RANGE!A1:F20"/>
            <w:r w:rsidRPr="00E469F7">
              <w:rPr>
                <w:rFonts w:eastAsia="Times New Roman" w:cs="Times New Roman"/>
                <w:b/>
                <w:bCs/>
                <w:sz w:val="20"/>
                <w:szCs w:val="20"/>
                <w:lang w:val="tr-TR" w:eastAsia="tr-TR" w:bidi="ar-SA"/>
              </w:rPr>
              <w:t>İŞİN ADI</w:t>
            </w:r>
            <w:bookmarkEnd w:id="28"/>
          </w:p>
        </w:tc>
        <w:tc>
          <w:tcPr>
            <w:tcW w:w="8687"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F0E3EB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KAYAPA OSB PROSES SUYU PROJESİ ŞEBEKE HATLARI</w:t>
            </w:r>
          </w:p>
        </w:tc>
        <w:tc>
          <w:tcPr>
            <w:tcW w:w="960" w:type="dxa"/>
            <w:tcBorders>
              <w:top w:val="nil"/>
              <w:left w:val="nil"/>
              <w:bottom w:val="nil"/>
              <w:right w:val="nil"/>
            </w:tcBorders>
            <w:shd w:val="clear" w:color="auto" w:fill="auto"/>
            <w:noWrap/>
            <w:vAlign w:val="bottom"/>
            <w:hideMark/>
          </w:tcPr>
          <w:p w14:paraId="50883F27"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15EBAB1D"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0D103940"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7C0388F" w14:textId="77777777" w:rsidTr="004165D1">
        <w:trPr>
          <w:trHeight w:val="270"/>
        </w:trPr>
        <w:tc>
          <w:tcPr>
            <w:tcW w:w="1480" w:type="dxa"/>
            <w:tcBorders>
              <w:top w:val="nil"/>
              <w:left w:val="single" w:sz="8" w:space="0" w:color="auto"/>
              <w:bottom w:val="single" w:sz="8" w:space="0" w:color="auto"/>
              <w:right w:val="single" w:sz="4" w:space="0" w:color="auto"/>
            </w:tcBorders>
            <w:shd w:val="clear" w:color="auto" w:fill="auto"/>
            <w:noWrap/>
            <w:vAlign w:val="bottom"/>
            <w:hideMark/>
          </w:tcPr>
          <w:p w14:paraId="1BABF90B"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POZ NO</w:t>
            </w:r>
          </w:p>
        </w:tc>
        <w:tc>
          <w:tcPr>
            <w:tcW w:w="3880" w:type="dxa"/>
            <w:tcBorders>
              <w:top w:val="nil"/>
              <w:left w:val="nil"/>
              <w:bottom w:val="single" w:sz="8" w:space="0" w:color="auto"/>
              <w:right w:val="single" w:sz="4" w:space="0" w:color="auto"/>
            </w:tcBorders>
            <w:shd w:val="clear" w:color="auto" w:fill="auto"/>
            <w:noWrap/>
            <w:vAlign w:val="bottom"/>
            <w:hideMark/>
          </w:tcPr>
          <w:p w14:paraId="2F7DE6E6"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İŞİN CİNSİ</w:t>
            </w:r>
          </w:p>
        </w:tc>
        <w:tc>
          <w:tcPr>
            <w:tcW w:w="1080" w:type="dxa"/>
            <w:tcBorders>
              <w:top w:val="nil"/>
              <w:left w:val="nil"/>
              <w:bottom w:val="single" w:sz="8" w:space="0" w:color="auto"/>
              <w:right w:val="single" w:sz="4" w:space="0" w:color="auto"/>
            </w:tcBorders>
            <w:shd w:val="clear" w:color="auto" w:fill="auto"/>
            <w:noWrap/>
            <w:vAlign w:val="bottom"/>
            <w:hideMark/>
          </w:tcPr>
          <w:p w14:paraId="0C0FDF79"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Miktarı</w:t>
            </w:r>
          </w:p>
        </w:tc>
        <w:tc>
          <w:tcPr>
            <w:tcW w:w="707" w:type="dxa"/>
            <w:tcBorders>
              <w:top w:val="nil"/>
              <w:left w:val="nil"/>
              <w:bottom w:val="single" w:sz="8" w:space="0" w:color="auto"/>
              <w:right w:val="single" w:sz="4" w:space="0" w:color="auto"/>
            </w:tcBorders>
            <w:shd w:val="clear" w:color="auto" w:fill="auto"/>
            <w:noWrap/>
            <w:vAlign w:val="bottom"/>
            <w:hideMark/>
          </w:tcPr>
          <w:p w14:paraId="57FCD73C"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Birimi</w:t>
            </w:r>
          </w:p>
        </w:tc>
        <w:tc>
          <w:tcPr>
            <w:tcW w:w="1220" w:type="dxa"/>
            <w:tcBorders>
              <w:top w:val="nil"/>
              <w:left w:val="nil"/>
              <w:bottom w:val="single" w:sz="8" w:space="0" w:color="auto"/>
              <w:right w:val="single" w:sz="4" w:space="0" w:color="auto"/>
            </w:tcBorders>
            <w:shd w:val="clear" w:color="auto" w:fill="auto"/>
            <w:noWrap/>
            <w:vAlign w:val="bottom"/>
            <w:hideMark/>
          </w:tcPr>
          <w:p w14:paraId="19D9EE11"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Birim Fiyatı</w:t>
            </w:r>
          </w:p>
        </w:tc>
        <w:tc>
          <w:tcPr>
            <w:tcW w:w="1800" w:type="dxa"/>
            <w:tcBorders>
              <w:top w:val="nil"/>
              <w:left w:val="nil"/>
              <w:bottom w:val="single" w:sz="8" w:space="0" w:color="auto"/>
              <w:right w:val="single" w:sz="8" w:space="0" w:color="auto"/>
            </w:tcBorders>
            <w:shd w:val="clear" w:color="auto" w:fill="auto"/>
            <w:noWrap/>
            <w:vAlign w:val="bottom"/>
            <w:hideMark/>
          </w:tcPr>
          <w:p w14:paraId="588ED0C6"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Tutarı</w:t>
            </w:r>
          </w:p>
        </w:tc>
        <w:tc>
          <w:tcPr>
            <w:tcW w:w="960" w:type="dxa"/>
            <w:tcBorders>
              <w:top w:val="nil"/>
              <w:left w:val="nil"/>
              <w:bottom w:val="nil"/>
              <w:right w:val="nil"/>
            </w:tcBorders>
            <w:shd w:val="clear" w:color="auto" w:fill="auto"/>
            <w:noWrap/>
            <w:vAlign w:val="bottom"/>
            <w:hideMark/>
          </w:tcPr>
          <w:p w14:paraId="79EC2A85"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7428346A"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456FA95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7A6F824A" w14:textId="77777777" w:rsidTr="004165D1">
        <w:trPr>
          <w:trHeight w:val="51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5446AA8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PRO-01</w:t>
            </w:r>
          </w:p>
        </w:tc>
        <w:tc>
          <w:tcPr>
            <w:tcW w:w="3880" w:type="dxa"/>
            <w:tcBorders>
              <w:top w:val="nil"/>
              <w:left w:val="nil"/>
              <w:bottom w:val="single" w:sz="4" w:space="0" w:color="auto"/>
              <w:right w:val="single" w:sz="4" w:space="0" w:color="auto"/>
            </w:tcBorders>
            <w:shd w:val="clear" w:color="auto" w:fill="auto"/>
            <w:vAlign w:val="bottom"/>
            <w:hideMark/>
          </w:tcPr>
          <w:p w14:paraId="3607E79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Ø63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684B4AD7" w14:textId="2E9B93AB"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B82F78B"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5A5F566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16819AA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05161910"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3BCC36FB"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24660F8E"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71A1FF5D" w14:textId="77777777" w:rsidTr="004165D1">
        <w:trPr>
          <w:trHeight w:val="51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22E64A9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PRO-02</w:t>
            </w:r>
          </w:p>
        </w:tc>
        <w:tc>
          <w:tcPr>
            <w:tcW w:w="3880" w:type="dxa"/>
            <w:tcBorders>
              <w:top w:val="nil"/>
              <w:left w:val="nil"/>
              <w:bottom w:val="single" w:sz="4" w:space="0" w:color="auto"/>
              <w:right w:val="single" w:sz="4" w:space="0" w:color="auto"/>
            </w:tcBorders>
            <w:shd w:val="clear" w:color="auto" w:fill="auto"/>
            <w:vAlign w:val="bottom"/>
            <w:hideMark/>
          </w:tcPr>
          <w:p w14:paraId="77C775E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Ø90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3A0378A9" w14:textId="217CC816"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238BF8A"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4618EA4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44E1454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112C265D"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65C888A3"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92EC0A9"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45775CDB"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6ECE892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PRO-03</w:t>
            </w:r>
          </w:p>
        </w:tc>
        <w:tc>
          <w:tcPr>
            <w:tcW w:w="3880" w:type="dxa"/>
            <w:tcBorders>
              <w:top w:val="nil"/>
              <w:left w:val="nil"/>
              <w:bottom w:val="single" w:sz="4" w:space="0" w:color="auto"/>
              <w:right w:val="single" w:sz="4" w:space="0" w:color="auto"/>
            </w:tcBorders>
            <w:shd w:val="clear" w:color="auto" w:fill="auto"/>
            <w:vAlign w:val="bottom"/>
            <w:hideMark/>
          </w:tcPr>
          <w:p w14:paraId="0471368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Ø110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06458EEC" w14:textId="4B14B9FA"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58897DA"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54364EC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4279E8B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59E07616"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131F1525"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2A7AD62E"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3EBF2612"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0F32159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PRO-04</w:t>
            </w:r>
          </w:p>
        </w:tc>
        <w:tc>
          <w:tcPr>
            <w:tcW w:w="3880" w:type="dxa"/>
            <w:tcBorders>
              <w:top w:val="nil"/>
              <w:left w:val="nil"/>
              <w:bottom w:val="single" w:sz="4" w:space="0" w:color="auto"/>
              <w:right w:val="single" w:sz="4" w:space="0" w:color="auto"/>
            </w:tcBorders>
            <w:shd w:val="clear" w:color="auto" w:fill="auto"/>
            <w:vAlign w:val="bottom"/>
            <w:hideMark/>
          </w:tcPr>
          <w:p w14:paraId="0F7378D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Ø160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5BEF4C95" w14:textId="752F7852"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0659DBBB"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404F421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3BA840A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40C62D80"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0DCC5C9F"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740A006C"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48DEA6D7"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6245DA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PRO-05</w:t>
            </w:r>
          </w:p>
        </w:tc>
        <w:tc>
          <w:tcPr>
            <w:tcW w:w="3880" w:type="dxa"/>
            <w:tcBorders>
              <w:top w:val="nil"/>
              <w:left w:val="nil"/>
              <w:bottom w:val="single" w:sz="4" w:space="0" w:color="auto"/>
              <w:right w:val="single" w:sz="4" w:space="0" w:color="auto"/>
            </w:tcBorders>
            <w:shd w:val="clear" w:color="auto" w:fill="auto"/>
            <w:vAlign w:val="bottom"/>
            <w:hideMark/>
          </w:tcPr>
          <w:p w14:paraId="7C2A873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Ø200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0692533A" w14:textId="3927CD16"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68F907E"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3CA702F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E2AC69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7A1102B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79A2167F"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A45F541"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208AF98"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20B352F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PRO-06</w:t>
            </w:r>
          </w:p>
        </w:tc>
        <w:tc>
          <w:tcPr>
            <w:tcW w:w="3880" w:type="dxa"/>
            <w:tcBorders>
              <w:top w:val="nil"/>
              <w:left w:val="nil"/>
              <w:bottom w:val="single" w:sz="4" w:space="0" w:color="auto"/>
              <w:right w:val="single" w:sz="4" w:space="0" w:color="auto"/>
            </w:tcBorders>
            <w:shd w:val="clear" w:color="auto" w:fill="auto"/>
            <w:vAlign w:val="bottom"/>
            <w:hideMark/>
          </w:tcPr>
          <w:p w14:paraId="1A834EF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Ø250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3A78FCCC" w14:textId="46F3A307"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E86F83F"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2AEE766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1942493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1F002C29"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64AADE8F"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0A290099"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BC27999"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0245350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PRO-07</w:t>
            </w:r>
          </w:p>
        </w:tc>
        <w:tc>
          <w:tcPr>
            <w:tcW w:w="3880" w:type="dxa"/>
            <w:tcBorders>
              <w:top w:val="nil"/>
              <w:left w:val="nil"/>
              <w:bottom w:val="single" w:sz="4" w:space="0" w:color="auto"/>
              <w:right w:val="single" w:sz="4" w:space="0" w:color="auto"/>
            </w:tcBorders>
            <w:shd w:val="clear" w:color="auto" w:fill="auto"/>
            <w:vAlign w:val="bottom"/>
            <w:hideMark/>
          </w:tcPr>
          <w:p w14:paraId="34105371"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Ø315 PE</w:t>
            </w:r>
            <w:proofErr w:type="gramStart"/>
            <w:r w:rsidRPr="00E469F7">
              <w:rPr>
                <w:rFonts w:eastAsia="Times New Roman" w:cs="Times New Roman"/>
                <w:sz w:val="20"/>
                <w:szCs w:val="20"/>
                <w:lang w:val="tr-TR" w:eastAsia="tr-TR" w:bidi="ar-SA"/>
              </w:rPr>
              <w:t>100,PN</w:t>
            </w:r>
            <w:proofErr w:type="gramEnd"/>
            <w:r w:rsidRPr="00E469F7">
              <w:rPr>
                <w:rFonts w:eastAsia="Times New Roman" w:cs="Times New Roman"/>
                <w:sz w:val="20"/>
                <w:szCs w:val="20"/>
                <w:lang w:val="tr-TR" w:eastAsia="tr-TR" w:bidi="ar-SA"/>
              </w:rPr>
              <w:t>10 BORU TEMİNİ VE DÖŞENMESİ</w:t>
            </w:r>
          </w:p>
        </w:tc>
        <w:tc>
          <w:tcPr>
            <w:tcW w:w="1080" w:type="dxa"/>
            <w:tcBorders>
              <w:top w:val="nil"/>
              <w:left w:val="nil"/>
              <w:bottom w:val="single" w:sz="4" w:space="0" w:color="auto"/>
              <w:right w:val="single" w:sz="4" w:space="0" w:color="auto"/>
            </w:tcBorders>
            <w:shd w:val="clear" w:color="auto" w:fill="auto"/>
            <w:vAlign w:val="bottom"/>
            <w:hideMark/>
          </w:tcPr>
          <w:p w14:paraId="715DE03B" w14:textId="0BC21BD0"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39702188"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m</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1DC3400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67C8D1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533E3DF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15DC21EC"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390E1182"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2511A5D2"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1EBFC67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PRO-08</w:t>
            </w:r>
          </w:p>
        </w:tc>
        <w:tc>
          <w:tcPr>
            <w:tcW w:w="3880" w:type="dxa"/>
            <w:tcBorders>
              <w:top w:val="nil"/>
              <w:left w:val="nil"/>
              <w:bottom w:val="single" w:sz="4" w:space="0" w:color="auto"/>
              <w:right w:val="single" w:sz="4" w:space="0" w:color="auto"/>
            </w:tcBorders>
            <w:shd w:val="clear" w:color="auto" w:fill="auto"/>
            <w:vAlign w:val="bottom"/>
            <w:hideMark/>
          </w:tcPr>
          <w:p w14:paraId="3E2D7BA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 100 OVAL GÖVDELİ, VANALARIN TEMİNİ VE YERLEŞTİRİLMESİ (BUŞAKLE TAKIMI DAHİL)</w:t>
            </w:r>
          </w:p>
        </w:tc>
        <w:tc>
          <w:tcPr>
            <w:tcW w:w="1080" w:type="dxa"/>
            <w:tcBorders>
              <w:top w:val="nil"/>
              <w:left w:val="nil"/>
              <w:bottom w:val="single" w:sz="4" w:space="0" w:color="auto"/>
              <w:right w:val="single" w:sz="4" w:space="0" w:color="auto"/>
            </w:tcBorders>
            <w:shd w:val="clear" w:color="auto" w:fill="auto"/>
            <w:vAlign w:val="bottom"/>
            <w:hideMark/>
          </w:tcPr>
          <w:p w14:paraId="71ED86E3" w14:textId="30B1ACFE"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05CAEC5"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3EA9A29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0CCF71B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0D49704A"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5658A51"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3378318C"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30B16556"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31133A9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PRO-09</w:t>
            </w:r>
          </w:p>
        </w:tc>
        <w:tc>
          <w:tcPr>
            <w:tcW w:w="3880" w:type="dxa"/>
            <w:tcBorders>
              <w:top w:val="nil"/>
              <w:left w:val="nil"/>
              <w:bottom w:val="single" w:sz="4" w:space="0" w:color="auto"/>
              <w:right w:val="single" w:sz="4" w:space="0" w:color="auto"/>
            </w:tcBorders>
            <w:shd w:val="clear" w:color="auto" w:fill="auto"/>
            <w:vAlign w:val="bottom"/>
            <w:hideMark/>
          </w:tcPr>
          <w:p w14:paraId="49BB696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 150 OVAL GÖVDELİ, VANALARIN TEMİNİ VE YERLEŞTİRİLMESİ (BUŞAKLE TAKIMI DAHİL)</w:t>
            </w:r>
          </w:p>
        </w:tc>
        <w:tc>
          <w:tcPr>
            <w:tcW w:w="1080" w:type="dxa"/>
            <w:tcBorders>
              <w:top w:val="nil"/>
              <w:left w:val="nil"/>
              <w:bottom w:val="single" w:sz="4" w:space="0" w:color="auto"/>
              <w:right w:val="single" w:sz="4" w:space="0" w:color="auto"/>
            </w:tcBorders>
            <w:shd w:val="clear" w:color="auto" w:fill="auto"/>
            <w:vAlign w:val="bottom"/>
            <w:hideMark/>
          </w:tcPr>
          <w:p w14:paraId="35C77740" w14:textId="2B46491E"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40369C21"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0A107B9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35618B3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7A26D4DB"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3EC0DCE1"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07E67F61"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54F1555B" w14:textId="77777777" w:rsidTr="004165D1">
        <w:trPr>
          <w:trHeight w:val="765"/>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20895775"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PRO-10</w:t>
            </w:r>
          </w:p>
        </w:tc>
        <w:tc>
          <w:tcPr>
            <w:tcW w:w="3880" w:type="dxa"/>
            <w:tcBorders>
              <w:top w:val="nil"/>
              <w:left w:val="nil"/>
              <w:bottom w:val="single" w:sz="4" w:space="0" w:color="auto"/>
              <w:right w:val="single" w:sz="4" w:space="0" w:color="auto"/>
            </w:tcBorders>
            <w:shd w:val="clear" w:color="auto" w:fill="auto"/>
            <w:vAlign w:val="bottom"/>
            <w:hideMark/>
          </w:tcPr>
          <w:p w14:paraId="4FECD45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 300 OVAL GÖVDELİ, VANALARIN TEMİNİ VE YERLEŞTİRİLMESİ (BUŞAKLE TAKIMI DAHİL)</w:t>
            </w:r>
          </w:p>
        </w:tc>
        <w:tc>
          <w:tcPr>
            <w:tcW w:w="1080" w:type="dxa"/>
            <w:tcBorders>
              <w:top w:val="nil"/>
              <w:left w:val="nil"/>
              <w:bottom w:val="single" w:sz="4" w:space="0" w:color="auto"/>
              <w:right w:val="single" w:sz="4" w:space="0" w:color="auto"/>
            </w:tcBorders>
            <w:shd w:val="clear" w:color="auto" w:fill="auto"/>
            <w:vAlign w:val="bottom"/>
            <w:hideMark/>
          </w:tcPr>
          <w:p w14:paraId="4B9B9162" w14:textId="426FCA42"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A252CC7"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6F338F6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28115CB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3D1E29A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4930B15A"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6C10A0AF"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4071E8FC"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4964609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PRO-11</w:t>
            </w:r>
          </w:p>
        </w:tc>
        <w:tc>
          <w:tcPr>
            <w:tcW w:w="3880" w:type="dxa"/>
            <w:tcBorders>
              <w:top w:val="nil"/>
              <w:left w:val="nil"/>
              <w:bottom w:val="single" w:sz="4" w:space="0" w:color="auto"/>
              <w:right w:val="single" w:sz="4" w:space="0" w:color="auto"/>
            </w:tcBorders>
            <w:shd w:val="clear" w:color="auto" w:fill="auto"/>
            <w:vAlign w:val="bottom"/>
            <w:hideMark/>
          </w:tcPr>
          <w:p w14:paraId="2ADA8D9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DN80 VANTUZ ODASI İMALATI YAPILMASI (BORU ÇAPI DEĞİŞKEN)</w:t>
            </w:r>
          </w:p>
        </w:tc>
        <w:tc>
          <w:tcPr>
            <w:tcW w:w="1080" w:type="dxa"/>
            <w:tcBorders>
              <w:top w:val="nil"/>
              <w:left w:val="nil"/>
              <w:bottom w:val="single" w:sz="4" w:space="0" w:color="auto"/>
              <w:right w:val="single" w:sz="4" w:space="0" w:color="auto"/>
            </w:tcBorders>
            <w:shd w:val="clear" w:color="auto" w:fill="auto"/>
            <w:vAlign w:val="bottom"/>
            <w:hideMark/>
          </w:tcPr>
          <w:p w14:paraId="1D75F887" w14:textId="55AF0EF5"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1CC0864"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1B6ACAC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AF1339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42541944"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2F5A2C95"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316D12AB"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413EF72"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6D03F498"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PRO-12</w:t>
            </w:r>
          </w:p>
        </w:tc>
        <w:tc>
          <w:tcPr>
            <w:tcW w:w="3880" w:type="dxa"/>
            <w:tcBorders>
              <w:top w:val="nil"/>
              <w:left w:val="nil"/>
              <w:bottom w:val="single" w:sz="4" w:space="0" w:color="auto"/>
              <w:right w:val="single" w:sz="4" w:space="0" w:color="auto"/>
            </w:tcBorders>
            <w:shd w:val="clear" w:color="auto" w:fill="auto"/>
            <w:vAlign w:val="bottom"/>
            <w:hideMark/>
          </w:tcPr>
          <w:p w14:paraId="4BCB5E62"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DN100 VANTUZ ODASI İMALATI YAPILMASI (BORU ÇAPI DEĞİŞKEN)</w:t>
            </w:r>
          </w:p>
        </w:tc>
        <w:tc>
          <w:tcPr>
            <w:tcW w:w="1080" w:type="dxa"/>
            <w:tcBorders>
              <w:top w:val="nil"/>
              <w:left w:val="nil"/>
              <w:bottom w:val="single" w:sz="4" w:space="0" w:color="auto"/>
              <w:right w:val="single" w:sz="4" w:space="0" w:color="auto"/>
            </w:tcBorders>
            <w:shd w:val="clear" w:color="auto" w:fill="auto"/>
            <w:vAlign w:val="bottom"/>
            <w:hideMark/>
          </w:tcPr>
          <w:p w14:paraId="53F0B67C" w14:textId="37DDA3B2"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54958791"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077E9B5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1F1963D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2C1915A4"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95FEDD2"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03388CD"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7AD97BC1"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6BD5D37C"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PRO-13</w:t>
            </w:r>
          </w:p>
        </w:tc>
        <w:tc>
          <w:tcPr>
            <w:tcW w:w="3880" w:type="dxa"/>
            <w:tcBorders>
              <w:top w:val="nil"/>
              <w:left w:val="nil"/>
              <w:bottom w:val="single" w:sz="4" w:space="0" w:color="auto"/>
              <w:right w:val="single" w:sz="4" w:space="0" w:color="auto"/>
            </w:tcBorders>
            <w:shd w:val="clear" w:color="auto" w:fill="auto"/>
            <w:vAlign w:val="bottom"/>
            <w:hideMark/>
          </w:tcPr>
          <w:p w14:paraId="051F2B8B"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DN100 TAHLİYE ODASI İMALATI YAPILMASI (BORU ÇAPI DEĞİŞKEN)</w:t>
            </w:r>
          </w:p>
        </w:tc>
        <w:tc>
          <w:tcPr>
            <w:tcW w:w="1080" w:type="dxa"/>
            <w:tcBorders>
              <w:top w:val="nil"/>
              <w:left w:val="nil"/>
              <w:bottom w:val="single" w:sz="4" w:space="0" w:color="auto"/>
              <w:right w:val="single" w:sz="4" w:space="0" w:color="auto"/>
            </w:tcBorders>
            <w:shd w:val="clear" w:color="auto" w:fill="auto"/>
            <w:vAlign w:val="bottom"/>
            <w:hideMark/>
          </w:tcPr>
          <w:p w14:paraId="17D631C4" w14:textId="4CDDC392"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0F3FDD82"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20218BA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41F6A3A9"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2DF1741F"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2300880E"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66703CCD"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0D6CA1E9"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046DA1E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PRO-14</w:t>
            </w:r>
          </w:p>
        </w:tc>
        <w:tc>
          <w:tcPr>
            <w:tcW w:w="3880" w:type="dxa"/>
            <w:tcBorders>
              <w:top w:val="nil"/>
              <w:left w:val="nil"/>
              <w:bottom w:val="single" w:sz="4" w:space="0" w:color="auto"/>
              <w:right w:val="single" w:sz="4" w:space="0" w:color="auto"/>
            </w:tcBorders>
            <w:shd w:val="clear" w:color="auto" w:fill="auto"/>
            <w:vAlign w:val="bottom"/>
            <w:hideMark/>
          </w:tcPr>
          <w:p w14:paraId="7CE938CA"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DN150 TAHLİYE ODASI İMALATI YAPILMASI (BORU ÇAPI DEĞİŞKEN)</w:t>
            </w:r>
          </w:p>
        </w:tc>
        <w:tc>
          <w:tcPr>
            <w:tcW w:w="1080" w:type="dxa"/>
            <w:tcBorders>
              <w:top w:val="nil"/>
              <w:left w:val="nil"/>
              <w:bottom w:val="single" w:sz="4" w:space="0" w:color="auto"/>
              <w:right w:val="single" w:sz="4" w:space="0" w:color="auto"/>
            </w:tcBorders>
            <w:shd w:val="clear" w:color="auto" w:fill="auto"/>
            <w:vAlign w:val="bottom"/>
            <w:hideMark/>
          </w:tcPr>
          <w:p w14:paraId="1A3492B9" w14:textId="72A4A50F"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6DED8810"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4C89CB3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5D46E60F"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03F4B3CE"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DA29DF5"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42929BB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32E0EC8"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vAlign w:val="bottom"/>
            <w:hideMark/>
          </w:tcPr>
          <w:p w14:paraId="1B8C26BD"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PRO-15</w:t>
            </w:r>
          </w:p>
        </w:tc>
        <w:tc>
          <w:tcPr>
            <w:tcW w:w="3880" w:type="dxa"/>
            <w:tcBorders>
              <w:top w:val="nil"/>
              <w:left w:val="nil"/>
              <w:bottom w:val="single" w:sz="4" w:space="0" w:color="auto"/>
              <w:right w:val="single" w:sz="4" w:space="0" w:color="auto"/>
            </w:tcBorders>
            <w:shd w:val="clear" w:color="auto" w:fill="auto"/>
            <w:vAlign w:val="bottom"/>
            <w:hideMark/>
          </w:tcPr>
          <w:p w14:paraId="6AB6D1E3"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DN50 PARSEL BAĞLANTI RÖGARI (VANA VB DAHİL)</w:t>
            </w:r>
          </w:p>
        </w:tc>
        <w:tc>
          <w:tcPr>
            <w:tcW w:w="1080" w:type="dxa"/>
            <w:tcBorders>
              <w:top w:val="nil"/>
              <w:left w:val="nil"/>
              <w:bottom w:val="single" w:sz="4" w:space="0" w:color="auto"/>
              <w:right w:val="single" w:sz="4" w:space="0" w:color="auto"/>
            </w:tcBorders>
            <w:shd w:val="clear" w:color="auto" w:fill="auto"/>
            <w:vAlign w:val="bottom"/>
            <w:hideMark/>
          </w:tcPr>
          <w:p w14:paraId="029ED845" w14:textId="315D154E"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2DB8AA3"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5B62523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5F86E34"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06A8AE84"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103BA777"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B944BD5"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6F2B8D84" w14:textId="77777777" w:rsidTr="004165D1">
        <w:trPr>
          <w:trHeight w:val="600"/>
        </w:trPr>
        <w:tc>
          <w:tcPr>
            <w:tcW w:w="1480" w:type="dxa"/>
            <w:tcBorders>
              <w:top w:val="nil"/>
              <w:left w:val="single" w:sz="8" w:space="0" w:color="auto"/>
              <w:bottom w:val="single" w:sz="4" w:space="0" w:color="auto"/>
              <w:right w:val="single" w:sz="4" w:space="0" w:color="auto"/>
            </w:tcBorders>
            <w:shd w:val="clear" w:color="auto" w:fill="auto"/>
            <w:noWrap/>
            <w:vAlign w:val="bottom"/>
            <w:hideMark/>
          </w:tcPr>
          <w:p w14:paraId="78F9F7C7"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PRO-16</w:t>
            </w:r>
          </w:p>
        </w:tc>
        <w:tc>
          <w:tcPr>
            <w:tcW w:w="3880" w:type="dxa"/>
            <w:tcBorders>
              <w:top w:val="nil"/>
              <w:left w:val="nil"/>
              <w:bottom w:val="single" w:sz="4" w:space="0" w:color="auto"/>
              <w:right w:val="single" w:sz="4" w:space="0" w:color="auto"/>
            </w:tcBorders>
            <w:shd w:val="clear" w:color="auto" w:fill="auto"/>
            <w:vAlign w:val="bottom"/>
            <w:hideMark/>
          </w:tcPr>
          <w:p w14:paraId="28A3876E"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DN80 PARSEL BAĞLANTI RÖGARI (VANA VB DAHİL)</w:t>
            </w:r>
          </w:p>
        </w:tc>
        <w:tc>
          <w:tcPr>
            <w:tcW w:w="1080" w:type="dxa"/>
            <w:tcBorders>
              <w:top w:val="nil"/>
              <w:left w:val="nil"/>
              <w:bottom w:val="single" w:sz="4" w:space="0" w:color="auto"/>
              <w:right w:val="single" w:sz="4" w:space="0" w:color="auto"/>
            </w:tcBorders>
            <w:shd w:val="clear" w:color="auto" w:fill="auto"/>
            <w:vAlign w:val="bottom"/>
            <w:hideMark/>
          </w:tcPr>
          <w:p w14:paraId="248F3D70" w14:textId="5B0717B1" w:rsidR="00C30167" w:rsidRPr="00E469F7" w:rsidRDefault="00C30167" w:rsidP="00C30167">
            <w:pPr>
              <w:spacing w:before="0"/>
              <w:ind w:firstLine="0"/>
              <w:jc w:val="left"/>
              <w:rPr>
                <w:rFonts w:eastAsia="Times New Roman" w:cs="Times New Roman"/>
                <w:sz w:val="20"/>
                <w:szCs w:val="20"/>
                <w:lang w:val="tr-TR" w:eastAsia="tr-TR" w:bidi="ar-SA"/>
              </w:rPr>
            </w:pPr>
          </w:p>
        </w:tc>
        <w:tc>
          <w:tcPr>
            <w:tcW w:w="707" w:type="dxa"/>
            <w:tcBorders>
              <w:top w:val="nil"/>
              <w:left w:val="nil"/>
              <w:bottom w:val="single" w:sz="4" w:space="0" w:color="auto"/>
              <w:right w:val="single" w:sz="4" w:space="0" w:color="auto"/>
            </w:tcBorders>
            <w:shd w:val="clear" w:color="auto" w:fill="auto"/>
            <w:vAlign w:val="bottom"/>
            <w:hideMark/>
          </w:tcPr>
          <w:p w14:paraId="2634A730" w14:textId="77777777" w:rsidR="00C30167" w:rsidRPr="00E469F7" w:rsidRDefault="00C30167" w:rsidP="00C30167">
            <w:pPr>
              <w:spacing w:before="0"/>
              <w:ind w:firstLine="0"/>
              <w:jc w:val="center"/>
              <w:rPr>
                <w:rFonts w:eastAsia="Times New Roman" w:cs="Times New Roman"/>
                <w:sz w:val="20"/>
                <w:szCs w:val="20"/>
                <w:lang w:val="tr-TR" w:eastAsia="tr-TR" w:bidi="ar-SA"/>
              </w:rPr>
            </w:pPr>
            <w:proofErr w:type="gramStart"/>
            <w:r w:rsidRPr="00E469F7">
              <w:rPr>
                <w:rFonts w:eastAsia="Times New Roman" w:cs="Times New Roman"/>
                <w:sz w:val="20"/>
                <w:szCs w:val="20"/>
                <w:lang w:val="tr-TR" w:eastAsia="tr-TR" w:bidi="ar-SA"/>
              </w:rPr>
              <w:t>ad</w:t>
            </w:r>
            <w:proofErr w:type="gramEnd"/>
          </w:p>
        </w:tc>
        <w:tc>
          <w:tcPr>
            <w:tcW w:w="1220" w:type="dxa"/>
            <w:tcBorders>
              <w:top w:val="nil"/>
              <w:left w:val="nil"/>
              <w:bottom w:val="single" w:sz="4" w:space="0" w:color="auto"/>
              <w:right w:val="single" w:sz="4" w:space="0" w:color="auto"/>
            </w:tcBorders>
            <w:shd w:val="clear" w:color="auto" w:fill="auto"/>
            <w:vAlign w:val="bottom"/>
            <w:hideMark/>
          </w:tcPr>
          <w:p w14:paraId="4CFEAA70"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 </w:t>
            </w:r>
          </w:p>
        </w:tc>
        <w:tc>
          <w:tcPr>
            <w:tcW w:w="1800" w:type="dxa"/>
            <w:tcBorders>
              <w:top w:val="nil"/>
              <w:left w:val="nil"/>
              <w:bottom w:val="single" w:sz="4" w:space="0" w:color="auto"/>
              <w:right w:val="single" w:sz="8" w:space="0" w:color="auto"/>
            </w:tcBorders>
            <w:shd w:val="clear" w:color="auto" w:fill="auto"/>
            <w:vAlign w:val="bottom"/>
            <w:hideMark/>
          </w:tcPr>
          <w:p w14:paraId="60DD67E6" w14:textId="77777777" w:rsidR="00C30167" w:rsidRPr="00E469F7" w:rsidRDefault="00C30167" w:rsidP="00C30167">
            <w:pPr>
              <w:spacing w:before="0"/>
              <w:ind w:firstLine="0"/>
              <w:jc w:val="left"/>
              <w:rPr>
                <w:rFonts w:eastAsia="Times New Roman" w:cs="Times New Roman"/>
                <w:sz w:val="20"/>
                <w:szCs w:val="20"/>
                <w:lang w:val="tr-TR" w:eastAsia="tr-TR" w:bidi="ar-SA"/>
              </w:rPr>
            </w:pPr>
            <w:r w:rsidRPr="00E469F7">
              <w:rPr>
                <w:rFonts w:eastAsia="Times New Roman" w:cs="Times New Roman"/>
                <w:sz w:val="20"/>
                <w:szCs w:val="20"/>
                <w:lang w:val="tr-TR" w:eastAsia="tr-TR" w:bidi="ar-SA"/>
              </w:rPr>
              <w:t>0,00 TL</w:t>
            </w:r>
          </w:p>
        </w:tc>
        <w:tc>
          <w:tcPr>
            <w:tcW w:w="960" w:type="dxa"/>
            <w:tcBorders>
              <w:top w:val="nil"/>
              <w:left w:val="nil"/>
              <w:bottom w:val="nil"/>
              <w:right w:val="nil"/>
            </w:tcBorders>
            <w:shd w:val="clear" w:color="auto" w:fill="auto"/>
            <w:vAlign w:val="bottom"/>
            <w:hideMark/>
          </w:tcPr>
          <w:p w14:paraId="28E7BAE6"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5CF9C2F3"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vAlign w:val="bottom"/>
            <w:hideMark/>
          </w:tcPr>
          <w:p w14:paraId="74B8C35C"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r w:rsidR="00C30167" w:rsidRPr="00E469F7" w14:paraId="4B3FE1F2" w14:textId="77777777" w:rsidTr="004165D1">
        <w:trPr>
          <w:trHeight w:val="600"/>
        </w:trPr>
        <w:tc>
          <w:tcPr>
            <w:tcW w:w="8367"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4E0ECC6" w14:textId="77777777" w:rsidR="00C30167" w:rsidRPr="00E469F7" w:rsidRDefault="00C30167" w:rsidP="00C30167">
            <w:pPr>
              <w:spacing w:before="0"/>
              <w:ind w:firstLine="0"/>
              <w:jc w:val="center"/>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TOPLAM</w:t>
            </w:r>
          </w:p>
        </w:tc>
        <w:tc>
          <w:tcPr>
            <w:tcW w:w="1800" w:type="dxa"/>
            <w:tcBorders>
              <w:top w:val="single" w:sz="8" w:space="0" w:color="auto"/>
              <w:left w:val="nil"/>
              <w:bottom w:val="single" w:sz="8" w:space="0" w:color="auto"/>
              <w:right w:val="single" w:sz="8" w:space="0" w:color="auto"/>
            </w:tcBorders>
            <w:shd w:val="clear" w:color="auto" w:fill="auto"/>
            <w:noWrap/>
            <w:vAlign w:val="bottom"/>
            <w:hideMark/>
          </w:tcPr>
          <w:p w14:paraId="73E85074"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r w:rsidRPr="00E469F7">
              <w:rPr>
                <w:rFonts w:eastAsia="Times New Roman" w:cs="Times New Roman"/>
                <w:b/>
                <w:bCs/>
                <w:sz w:val="20"/>
                <w:szCs w:val="20"/>
                <w:lang w:val="tr-TR" w:eastAsia="tr-TR" w:bidi="ar-SA"/>
              </w:rPr>
              <w:t>0,00 TL</w:t>
            </w:r>
          </w:p>
        </w:tc>
        <w:tc>
          <w:tcPr>
            <w:tcW w:w="960" w:type="dxa"/>
            <w:tcBorders>
              <w:top w:val="nil"/>
              <w:left w:val="nil"/>
              <w:bottom w:val="nil"/>
              <w:right w:val="nil"/>
            </w:tcBorders>
            <w:shd w:val="clear" w:color="auto" w:fill="auto"/>
            <w:noWrap/>
            <w:vAlign w:val="bottom"/>
            <w:hideMark/>
          </w:tcPr>
          <w:p w14:paraId="32635AF7" w14:textId="77777777" w:rsidR="00C30167" w:rsidRPr="00E469F7" w:rsidRDefault="00C30167" w:rsidP="00C30167">
            <w:pPr>
              <w:spacing w:before="0"/>
              <w:ind w:firstLine="0"/>
              <w:jc w:val="left"/>
              <w:rPr>
                <w:rFonts w:eastAsia="Times New Roman" w:cs="Times New Roman"/>
                <w:b/>
                <w:bCs/>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28A59411"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c>
          <w:tcPr>
            <w:tcW w:w="960" w:type="dxa"/>
            <w:tcBorders>
              <w:top w:val="nil"/>
              <w:left w:val="nil"/>
              <w:bottom w:val="nil"/>
              <w:right w:val="nil"/>
            </w:tcBorders>
            <w:shd w:val="clear" w:color="auto" w:fill="auto"/>
            <w:noWrap/>
            <w:vAlign w:val="bottom"/>
            <w:hideMark/>
          </w:tcPr>
          <w:p w14:paraId="732E1DF3" w14:textId="77777777" w:rsidR="00C30167" w:rsidRPr="00E469F7" w:rsidRDefault="00C30167" w:rsidP="00C30167">
            <w:pPr>
              <w:spacing w:before="0"/>
              <w:ind w:firstLine="0"/>
              <w:jc w:val="left"/>
              <w:rPr>
                <w:rFonts w:eastAsia="Times New Roman" w:cs="Times New Roman"/>
                <w:sz w:val="20"/>
                <w:szCs w:val="20"/>
                <w:lang w:val="tr-TR" w:eastAsia="tr-TR" w:bidi="ar-SA"/>
              </w:rPr>
            </w:pPr>
          </w:p>
        </w:tc>
      </w:tr>
    </w:tbl>
    <w:p w14:paraId="42D2A324"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25C97A6A"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6CA229F6"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2430BF59"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D299245"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EDD5235" w14:textId="6F6A407D" w:rsidR="00131D33" w:rsidRDefault="00131D33" w:rsidP="0039308D">
      <w:pPr>
        <w:overflowPunct w:val="0"/>
        <w:autoSpaceDE w:val="0"/>
        <w:autoSpaceDN w:val="0"/>
        <w:adjustRightInd w:val="0"/>
        <w:spacing w:after="120"/>
        <w:jc w:val="center"/>
        <w:textAlignment w:val="baseline"/>
        <w:rPr>
          <w:b/>
          <w:color w:val="000000"/>
          <w:lang w:val="tr-TR"/>
        </w:rPr>
      </w:pPr>
    </w:p>
    <w:p w14:paraId="5A38DBFE" w14:textId="5ABE01FD" w:rsidR="00C30167" w:rsidRDefault="00C30167" w:rsidP="0039308D">
      <w:pPr>
        <w:overflowPunct w:val="0"/>
        <w:autoSpaceDE w:val="0"/>
        <w:autoSpaceDN w:val="0"/>
        <w:adjustRightInd w:val="0"/>
        <w:spacing w:after="120"/>
        <w:jc w:val="center"/>
        <w:textAlignment w:val="baseline"/>
        <w:rPr>
          <w:b/>
          <w:color w:val="000000"/>
          <w:lang w:val="tr-TR"/>
        </w:rPr>
      </w:pPr>
    </w:p>
    <w:p w14:paraId="465F2F5C" w14:textId="4CA8BE34" w:rsidR="00C30167" w:rsidRDefault="00C30167" w:rsidP="0039308D">
      <w:pPr>
        <w:overflowPunct w:val="0"/>
        <w:autoSpaceDE w:val="0"/>
        <w:autoSpaceDN w:val="0"/>
        <w:adjustRightInd w:val="0"/>
        <w:spacing w:after="120"/>
        <w:jc w:val="center"/>
        <w:textAlignment w:val="baseline"/>
        <w:rPr>
          <w:b/>
          <w:color w:val="000000"/>
          <w:lang w:val="tr-TR"/>
        </w:rPr>
      </w:pPr>
    </w:p>
    <w:p w14:paraId="0095AC4F" w14:textId="08FFF6E5" w:rsidR="00C30167" w:rsidRDefault="00C30167" w:rsidP="0039308D">
      <w:pPr>
        <w:overflowPunct w:val="0"/>
        <w:autoSpaceDE w:val="0"/>
        <w:autoSpaceDN w:val="0"/>
        <w:adjustRightInd w:val="0"/>
        <w:spacing w:after="120"/>
        <w:jc w:val="center"/>
        <w:textAlignment w:val="baseline"/>
        <w:rPr>
          <w:b/>
          <w:color w:val="000000"/>
          <w:lang w:val="tr-TR"/>
        </w:rPr>
      </w:pPr>
    </w:p>
    <w:p w14:paraId="5EAF5867" w14:textId="07DF4904" w:rsidR="00C30167" w:rsidRDefault="00C30167" w:rsidP="0039308D">
      <w:pPr>
        <w:overflowPunct w:val="0"/>
        <w:autoSpaceDE w:val="0"/>
        <w:autoSpaceDN w:val="0"/>
        <w:adjustRightInd w:val="0"/>
        <w:spacing w:after="120"/>
        <w:jc w:val="center"/>
        <w:textAlignment w:val="baseline"/>
        <w:rPr>
          <w:b/>
          <w:color w:val="000000"/>
          <w:lang w:val="tr-TR"/>
        </w:rPr>
      </w:pPr>
    </w:p>
    <w:p w14:paraId="1C00D54E" w14:textId="6703C350" w:rsidR="00C30167" w:rsidRDefault="00C30167" w:rsidP="0039308D">
      <w:pPr>
        <w:overflowPunct w:val="0"/>
        <w:autoSpaceDE w:val="0"/>
        <w:autoSpaceDN w:val="0"/>
        <w:adjustRightInd w:val="0"/>
        <w:spacing w:after="120"/>
        <w:jc w:val="center"/>
        <w:textAlignment w:val="baseline"/>
        <w:rPr>
          <w:b/>
          <w:color w:val="000000"/>
          <w:lang w:val="tr-TR"/>
        </w:rPr>
      </w:pPr>
    </w:p>
    <w:p w14:paraId="1668B3D3" w14:textId="49C75E5F" w:rsidR="00C30167" w:rsidRDefault="00C30167" w:rsidP="0039308D">
      <w:pPr>
        <w:overflowPunct w:val="0"/>
        <w:autoSpaceDE w:val="0"/>
        <w:autoSpaceDN w:val="0"/>
        <w:adjustRightInd w:val="0"/>
        <w:spacing w:after="120"/>
        <w:jc w:val="center"/>
        <w:textAlignment w:val="baseline"/>
        <w:rPr>
          <w:b/>
          <w:color w:val="000000"/>
          <w:lang w:val="tr-TR"/>
        </w:rPr>
      </w:pPr>
    </w:p>
    <w:p w14:paraId="007C4F9D" w14:textId="77777777" w:rsidR="00C30167" w:rsidRPr="00051297" w:rsidRDefault="00C30167" w:rsidP="0039308D">
      <w:pPr>
        <w:overflowPunct w:val="0"/>
        <w:autoSpaceDE w:val="0"/>
        <w:autoSpaceDN w:val="0"/>
        <w:adjustRightInd w:val="0"/>
        <w:spacing w:after="120"/>
        <w:jc w:val="center"/>
        <w:textAlignment w:val="baseline"/>
        <w:rPr>
          <w:b/>
          <w:color w:val="000000"/>
          <w:lang w:val="tr-TR"/>
        </w:rPr>
      </w:pPr>
    </w:p>
    <w:p w14:paraId="4BA79FE2"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C17A31F" w14:textId="77777777" w:rsidR="001E5A90" w:rsidRPr="00051297" w:rsidRDefault="001E5A90" w:rsidP="001E5A90">
      <w:pPr>
        <w:pStyle w:val="Balk6"/>
        <w:ind w:firstLine="0"/>
        <w:jc w:val="center"/>
        <w:rPr>
          <w:lang w:val="tr-TR"/>
        </w:rPr>
      </w:pPr>
      <w:bookmarkStart w:id="29" w:name="_Toc233021556"/>
      <w:r w:rsidRPr="00051297">
        <w:rPr>
          <w:lang w:val="tr-TR"/>
        </w:rPr>
        <w:t>Söz. Ek-3: Teknik Teklif</w:t>
      </w:r>
      <w:bookmarkEnd w:id="29"/>
    </w:p>
    <w:p w14:paraId="61D9CEC0" w14:textId="77777777" w:rsidR="001E5A90" w:rsidRPr="00051297" w:rsidRDefault="001E5A90" w:rsidP="001E5A90">
      <w:pPr>
        <w:overflowPunct w:val="0"/>
        <w:autoSpaceDE w:val="0"/>
        <w:autoSpaceDN w:val="0"/>
        <w:adjustRightInd w:val="0"/>
        <w:spacing w:after="120"/>
        <w:jc w:val="center"/>
        <w:textAlignment w:val="baseline"/>
        <w:rPr>
          <w:b/>
          <w:color w:val="000000"/>
          <w:sz w:val="36"/>
          <w:szCs w:val="36"/>
          <w:lang w:val="tr-TR"/>
        </w:rPr>
      </w:pPr>
    </w:p>
    <w:p w14:paraId="7BDD8A91" w14:textId="77777777" w:rsidR="001E5A90" w:rsidRPr="00051297" w:rsidRDefault="001E5A90" w:rsidP="001E5A90">
      <w:pPr>
        <w:overflowPunct w:val="0"/>
        <w:autoSpaceDE w:val="0"/>
        <w:autoSpaceDN w:val="0"/>
        <w:adjustRightInd w:val="0"/>
        <w:spacing w:after="120"/>
        <w:jc w:val="center"/>
        <w:textAlignment w:val="baseline"/>
        <w:rPr>
          <w:b/>
          <w:color w:val="000000"/>
          <w:sz w:val="36"/>
          <w:szCs w:val="36"/>
          <w:lang w:val="tr-TR"/>
        </w:rPr>
      </w:pPr>
    </w:p>
    <w:p w14:paraId="7D19CF50" w14:textId="66C6F8B5"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7A402DC3" w14:textId="0B289545"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2EF31C42" w14:textId="3F8FDF8D"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0D7FFA52" w14:textId="01B2C3F4"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421428E7" w14:textId="1A7207C7"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23A13051" w14:textId="79C750CA"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6E734C84" w14:textId="584B5CF6"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5E3A30B1" w14:textId="796AE2A5"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1485C6CF" w14:textId="6B28B835"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142FAE43" w14:textId="043CEE20"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3087F46D" w14:textId="6AB8D947"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50747745" w14:textId="1F108349"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57894C9A" w14:textId="494C9BEB"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1B065666" w14:textId="5D2D3A3B"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2B1FC599" w14:textId="77777777" w:rsidR="001E5A90" w:rsidRPr="00051297" w:rsidRDefault="001E5A90" w:rsidP="001E5A90">
      <w:pPr>
        <w:overflowPunct w:val="0"/>
        <w:autoSpaceDE w:val="0"/>
        <w:autoSpaceDN w:val="0"/>
        <w:adjustRightInd w:val="0"/>
        <w:spacing w:after="120"/>
        <w:jc w:val="center"/>
        <w:textAlignment w:val="baseline"/>
        <w:rPr>
          <w:b/>
          <w:color w:val="000000"/>
          <w:sz w:val="36"/>
          <w:szCs w:val="36"/>
          <w:lang w:val="tr-TR"/>
        </w:rPr>
      </w:pPr>
    </w:p>
    <w:p w14:paraId="62332CF7" w14:textId="13D1A328" w:rsidR="001E5A90" w:rsidRDefault="001E5A90" w:rsidP="001E5A90">
      <w:pPr>
        <w:overflowPunct w:val="0"/>
        <w:autoSpaceDE w:val="0"/>
        <w:autoSpaceDN w:val="0"/>
        <w:adjustRightInd w:val="0"/>
        <w:spacing w:after="120"/>
        <w:jc w:val="center"/>
        <w:textAlignment w:val="baseline"/>
        <w:rPr>
          <w:b/>
          <w:color w:val="000000"/>
          <w:sz w:val="36"/>
          <w:szCs w:val="36"/>
          <w:lang w:val="tr-TR"/>
        </w:rPr>
      </w:pPr>
    </w:p>
    <w:p w14:paraId="6C6CF9B7" w14:textId="77777777" w:rsidR="00E469F7" w:rsidRPr="00051297" w:rsidRDefault="00E469F7" w:rsidP="001E5A90">
      <w:pPr>
        <w:overflowPunct w:val="0"/>
        <w:autoSpaceDE w:val="0"/>
        <w:autoSpaceDN w:val="0"/>
        <w:adjustRightInd w:val="0"/>
        <w:spacing w:after="120"/>
        <w:jc w:val="center"/>
        <w:textAlignment w:val="baseline"/>
        <w:rPr>
          <w:b/>
          <w:color w:val="000000"/>
          <w:sz w:val="36"/>
          <w:szCs w:val="36"/>
          <w:lang w:val="tr-TR"/>
        </w:rPr>
      </w:pPr>
    </w:p>
    <w:p w14:paraId="6050F823" w14:textId="77777777" w:rsidR="001E5A90" w:rsidRPr="00051297" w:rsidRDefault="001E5A90" w:rsidP="001E5A90">
      <w:pPr>
        <w:overflowPunct w:val="0"/>
        <w:autoSpaceDE w:val="0"/>
        <w:autoSpaceDN w:val="0"/>
        <w:adjustRightInd w:val="0"/>
        <w:spacing w:after="120"/>
        <w:jc w:val="center"/>
        <w:textAlignment w:val="baseline"/>
        <w:rPr>
          <w:b/>
          <w:color w:val="000000"/>
          <w:sz w:val="36"/>
          <w:szCs w:val="36"/>
          <w:lang w:val="tr-TR"/>
        </w:rPr>
      </w:pPr>
    </w:p>
    <w:p w14:paraId="1D4C52F3" w14:textId="77777777" w:rsidR="001E5A90" w:rsidRPr="00051297" w:rsidRDefault="001E5A90" w:rsidP="001E5A90">
      <w:pPr>
        <w:overflowPunct w:val="0"/>
        <w:autoSpaceDE w:val="0"/>
        <w:autoSpaceDN w:val="0"/>
        <w:adjustRightInd w:val="0"/>
        <w:spacing w:after="120"/>
        <w:jc w:val="center"/>
        <w:textAlignment w:val="baseline"/>
        <w:rPr>
          <w:b/>
          <w:color w:val="000000"/>
          <w:sz w:val="36"/>
          <w:szCs w:val="36"/>
          <w:lang w:val="tr-TR"/>
        </w:rPr>
      </w:pPr>
    </w:p>
    <w:p w14:paraId="65706A0D" w14:textId="77777777" w:rsidR="001E5A90" w:rsidRPr="00051297" w:rsidRDefault="001E5A90" w:rsidP="001E5A90">
      <w:pPr>
        <w:overflowPunct w:val="0"/>
        <w:autoSpaceDE w:val="0"/>
        <w:autoSpaceDN w:val="0"/>
        <w:adjustRightInd w:val="0"/>
        <w:spacing w:after="120"/>
        <w:ind w:firstLine="0"/>
        <w:jc w:val="center"/>
        <w:textAlignment w:val="baseline"/>
        <w:rPr>
          <w:rStyle w:val="Balk1Char"/>
          <w:b w:val="0"/>
          <w:lang w:val="tr-TR"/>
        </w:rPr>
      </w:pPr>
      <w:bookmarkStart w:id="30" w:name="_Toc232234029"/>
      <w:r w:rsidRPr="00051297">
        <w:rPr>
          <w:b/>
          <w:bCs/>
          <w:lang w:val="tr-TR"/>
        </w:rPr>
        <w:lastRenderedPageBreak/>
        <w:t>TEKNİK TEKLİF (Yapım İşi ihaleleri için)</w:t>
      </w:r>
      <w:r w:rsidRPr="00051297">
        <w:rPr>
          <w:b/>
          <w:bCs/>
          <w:lang w:val="tr-TR"/>
        </w:rPr>
        <w:tab/>
        <w:t xml:space="preserve">   </w:t>
      </w:r>
      <w:proofErr w:type="gramStart"/>
      <w:r w:rsidRPr="00051297">
        <w:rPr>
          <w:b/>
          <w:bCs/>
          <w:lang w:val="tr-TR"/>
        </w:rPr>
        <w:t xml:space="preserve">   (</w:t>
      </w:r>
      <w:proofErr w:type="gramEnd"/>
      <w:r w:rsidRPr="00051297">
        <w:rPr>
          <w:b/>
          <w:bCs/>
          <w:lang w:val="tr-TR"/>
        </w:rPr>
        <w:t>Söz. EK: 3c)</w:t>
      </w:r>
      <w:bookmarkEnd w:id="30"/>
    </w:p>
    <w:p w14:paraId="29FD8E2C" w14:textId="77777777" w:rsidR="001E5A90" w:rsidRPr="00051297" w:rsidRDefault="001E5A90" w:rsidP="001E5A90">
      <w:pPr>
        <w:ind w:firstLine="0"/>
        <w:rPr>
          <w:rFonts w:cs="Arial"/>
          <w:b/>
          <w:bCs/>
          <w:sz w:val="18"/>
          <w:szCs w:val="18"/>
          <w:lang w:val="tr-TR"/>
        </w:rPr>
      </w:pPr>
    </w:p>
    <w:p w14:paraId="7F43F1DE"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Teklif Sahibi Hakkında Genel Bilgi</w:t>
      </w:r>
    </w:p>
    <w:p w14:paraId="6CA2C137"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Organizasyon Şeması </w:t>
      </w:r>
    </w:p>
    <w:p w14:paraId="3ADB46A7" w14:textId="77777777" w:rsidR="001E5A90" w:rsidRPr="007810F1" w:rsidRDefault="001E5A90" w:rsidP="001E5A90">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Yöneticiler ve projede görevlendirmeyi düşündükleri kilit personelleri içerecek şekilde hazırlanmalı ve kilit personele ilişkin öz geçmişler de sunulmalıdır.</w:t>
      </w:r>
    </w:p>
    <w:p w14:paraId="09324F43"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Yüklenici Olarak Deneyim </w:t>
      </w:r>
    </w:p>
    <w:p w14:paraId="6A17619A" w14:textId="1ACB5F50" w:rsidR="001E5A90" w:rsidRPr="007810F1" w:rsidRDefault="001E5A90" w:rsidP="001E5A90">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 xml:space="preserve">Son </w:t>
      </w:r>
      <w:r w:rsidR="00E82CBD">
        <w:rPr>
          <w:rFonts w:cs="Arial"/>
          <w:sz w:val="20"/>
          <w:szCs w:val="20"/>
          <w:lang w:val="tr-TR"/>
        </w:rPr>
        <w:t>5</w:t>
      </w:r>
      <w:r w:rsidRPr="007810F1">
        <w:rPr>
          <w:rFonts w:cs="Arial"/>
          <w:sz w:val="20"/>
          <w:szCs w:val="20"/>
          <w:lang w:val="tr-TR"/>
        </w:rPr>
        <w:t xml:space="preserve"> yıl içerisinde tamamlanan benzer nitelikteki işlerin listesi, sözleşme bedelleri, işverenlerin adları ve irtibat bilgilerini de içerecek şekilde listelenmelidir.</w:t>
      </w:r>
    </w:p>
    <w:p w14:paraId="1E084DDA"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Tesis ve Araç-Ekipman Listesi </w:t>
      </w:r>
    </w:p>
    <w:p w14:paraId="3F9F762B" w14:textId="77777777" w:rsidR="001E5A90" w:rsidRPr="007810F1" w:rsidRDefault="001E5A90" w:rsidP="001E5A90">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14:paraId="63851E85"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bCs/>
          <w:sz w:val="20"/>
          <w:szCs w:val="20"/>
          <w:lang w:val="tr-TR"/>
        </w:rPr>
        <w:t xml:space="preserve">İş Planı ve Programı </w:t>
      </w:r>
    </w:p>
    <w:p w14:paraId="04F0B86D" w14:textId="77777777" w:rsidR="001E5A90" w:rsidRPr="007810F1" w:rsidRDefault="001E5A90" w:rsidP="001E5A90">
      <w:pPr>
        <w:overflowPunct w:val="0"/>
        <w:autoSpaceDE w:val="0"/>
        <w:autoSpaceDN w:val="0"/>
        <w:adjustRightInd w:val="0"/>
        <w:spacing w:after="120"/>
        <w:ind w:left="284" w:firstLine="425"/>
        <w:textAlignment w:val="baseline"/>
        <w:rPr>
          <w:rFonts w:cs="Arial"/>
          <w:sz w:val="20"/>
          <w:szCs w:val="20"/>
          <w:lang w:val="tr-TR"/>
        </w:rPr>
      </w:pPr>
      <w:r w:rsidRPr="007810F1">
        <w:rPr>
          <w:rFonts w:cs="Arial"/>
          <w:bCs/>
          <w:sz w:val="20"/>
          <w:szCs w:val="20"/>
          <w:lang w:val="tr-TR"/>
        </w:rPr>
        <w:t>İhale konusu işin gerçekleştirilmesi için önerilen iş planı programı açıklamalı olarak hazırlanmalıdır.</w:t>
      </w:r>
    </w:p>
    <w:p w14:paraId="21DFD47D"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 xml:space="preserve">Kalite Güvence </w:t>
      </w:r>
      <w:proofErr w:type="gramStart"/>
      <w:r w:rsidRPr="007810F1">
        <w:rPr>
          <w:bCs/>
          <w:sz w:val="20"/>
          <w:szCs w:val="20"/>
          <w:lang w:val="tr-TR"/>
        </w:rPr>
        <w:t>Sistem(</w:t>
      </w:r>
      <w:proofErr w:type="gramEnd"/>
      <w:r w:rsidRPr="007810F1">
        <w:rPr>
          <w:bCs/>
          <w:sz w:val="20"/>
          <w:szCs w:val="20"/>
          <w:lang w:val="tr-TR"/>
        </w:rPr>
        <w:t>ler)i</w:t>
      </w:r>
    </w:p>
    <w:p w14:paraId="22E77D4E" w14:textId="77777777" w:rsidR="001E5A90" w:rsidRPr="007810F1" w:rsidRDefault="001E5A90" w:rsidP="001E5A90">
      <w:pPr>
        <w:pStyle w:val="text"/>
        <w:widowControl/>
        <w:ind w:left="709"/>
        <w:rPr>
          <w:rFonts w:ascii="Times New Roman" w:hAnsi="Times New Roman"/>
          <w:sz w:val="20"/>
          <w:lang w:val="tr-TR"/>
        </w:rPr>
      </w:pPr>
      <w:r w:rsidRPr="007810F1">
        <w:rPr>
          <w:rFonts w:ascii="Times New Roman" w:hAnsi="Times New Roman"/>
          <w:sz w:val="20"/>
          <w:lang w:val="tr-TR"/>
        </w:rPr>
        <w:t xml:space="preserve">Yapım işlerinin başarılı bir şekilde tamamlanması için kullanılması teklif edilen kalite güvence </w:t>
      </w:r>
      <w:proofErr w:type="gramStart"/>
      <w:r w:rsidRPr="007810F1">
        <w:rPr>
          <w:rFonts w:ascii="Times New Roman" w:hAnsi="Times New Roman"/>
          <w:sz w:val="20"/>
          <w:lang w:val="tr-TR"/>
        </w:rPr>
        <w:t>sistem(</w:t>
      </w:r>
      <w:proofErr w:type="gramEnd"/>
      <w:r w:rsidRPr="007810F1">
        <w:rPr>
          <w:rFonts w:ascii="Times New Roman" w:hAnsi="Times New Roman"/>
          <w:sz w:val="20"/>
          <w:lang w:val="tr-TR"/>
        </w:rPr>
        <w:t>ler)inin detaylarını burada belirtiniz.</w:t>
      </w:r>
    </w:p>
    <w:p w14:paraId="25BECE2A"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Adli Sicil Kaydı</w:t>
      </w:r>
    </w:p>
    <w:p w14:paraId="23F7D6E9" w14:textId="5448A756" w:rsidR="001E5A90" w:rsidRPr="007810F1" w:rsidRDefault="001E5A90" w:rsidP="001E5A90">
      <w:pPr>
        <w:pStyle w:val="text"/>
        <w:widowControl/>
        <w:ind w:left="709"/>
        <w:rPr>
          <w:rFonts w:ascii="Times New Roman" w:hAnsi="Times New Roman"/>
          <w:b/>
          <w:sz w:val="20"/>
          <w:lang w:val="tr-TR"/>
        </w:rPr>
      </w:pPr>
      <w:r w:rsidRPr="007810F1">
        <w:rPr>
          <w:rFonts w:ascii="Times New Roman" w:hAnsi="Times New Roman"/>
          <w:sz w:val="20"/>
          <w:lang w:val="tr-TR"/>
        </w:rPr>
        <w:t xml:space="preserve">Son </w:t>
      </w:r>
      <w:r w:rsidR="00E82CBD">
        <w:rPr>
          <w:rFonts w:ascii="Times New Roman" w:hAnsi="Times New Roman"/>
          <w:b/>
          <w:sz w:val="20"/>
          <w:lang w:val="tr-TR"/>
        </w:rPr>
        <w:t>3</w:t>
      </w:r>
      <w:r w:rsidRPr="007810F1">
        <w:rPr>
          <w:rFonts w:ascii="Times New Roman" w:hAnsi="Times New Roman"/>
          <w:b/>
          <w:sz w:val="20"/>
          <w:lang w:val="tr-TR"/>
        </w:rPr>
        <w:t xml:space="preserve"> </w:t>
      </w:r>
      <w:r w:rsidRPr="007810F1">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14:paraId="75FC5E37" w14:textId="77777777" w:rsidR="001E5A90" w:rsidRPr="007810F1" w:rsidRDefault="001E5A90" w:rsidP="001E5A90">
      <w:pPr>
        <w:overflowPunct w:val="0"/>
        <w:autoSpaceDE w:val="0"/>
        <w:autoSpaceDN w:val="0"/>
        <w:adjustRightInd w:val="0"/>
        <w:spacing w:after="120"/>
        <w:ind w:left="284"/>
        <w:textAlignment w:val="baseline"/>
        <w:rPr>
          <w:b/>
          <w:bCs/>
          <w:sz w:val="20"/>
          <w:szCs w:val="20"/>
          <w:lang w:val="tr-TR"/>
        </w:rPr>
      </w:pPr>
    </w:p>
    <w:p w14:paraId="6DB75F4F" w14:textId="77777777" w:rsidR="001E5A90" w:rsidRPr="007810F1" w:rsidRDefault="001E5A90" w:rsidP="001E5A90">
      <w:pPr>
        <w:numPr>
          <w:ilvl w:val="6"/>
          <w:numId w:val="19"/>
        </w:numPr>
        <w:tabs>
          <w:tab w:val="clear" w:pos="2520"/>
          <w:tab w:val="num" w:pos="284"/>
        </w:tabs>
        <w:overflowPunct w:val="0"/>
        <w:autoSpaceDE w:val="0"/>
        <w:autoSpaceDN w:val="0"/>
        <w:adjustRightInd w:val="0"/>
        <w:spacing w:after="120"/>
        <w:ind w:left="284" w:firstLine="0"/>
        <w:textAlignment w:val="baseline"/>
        <w:rPr>
          <w:bCs/>
          <w:sz w:val="20"/>
          <w:szCs w:val="20"/>
          <w:lang w:val="tr-TR"/>
        </w:rPr>
      </w:pPr>
      <w:r w:rsidRPr="007810F1">
        <w:rPr>
          <w:bCs/>
          <w:sz w:val="20"/>
          <w:szCs w:val="20"/>
          <w:lang w:val="tr-TR"/>
        </w:rPr>
        <w:t>Ek Bilgi</w:t>
      </w:r>
    </w:p>
    <w:p w14:paraId="2ED0594E" w14:textId="77777777" w:rsidR="001E5A90" w:rsidRPr="007810F1" w:rsidRDefault="001E5A90" w:rsidP="001E5A90">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14:paraId="09FEC5B4" w14:textId="77777777" w:rsidR="001E5A90" w:rsidRPr="007810F1" w:rsidRDefault="001E5A90" w:rsidP="001E5A90">
      <w:pPr>
        <w:pStyle w:val="text"/>
        <w:widowControl/>
        <w:rPr>
          <w:rFonts w:ascii="Times New Roman" w:hAnsi="Times New Roman"/>
          <w:sz w:val="20"/>
          <w:lang w:val="tr-TR"/>
        </w:rPr>
      </w:pPr>
    </w:p>
    <w:p w14:paraId="0DF33EFE" w14:textId="77777777" w:rsidR="001E5A90" w:rsidRPr="007810F1" w:rsidRDefault="001E5A90" w:rsidP="001E5A90">
      <w:pPr>
        <w:overflowPunct w:val="0"/>
        <w:autoSpaceDE w:val="0"/>
        <w:autoSpaceDN w:val="0"/>
        <w:adjustRightInd w:val="0"/>
        <w:spacing w:after="120"/>
        <w:ind w:firstLine="0"/>
        <w:jc w:val="center"/>
        <w:textAlignment w:val="baseline"/>
        <w:rPr>
          <w:b/>
          <w:color w:val="000000"/>
          <w:sz w:val="20"/>
          <w:szCs w:val="20"/>
          <w:lang w:val="tr-TR"/>
        </w:rPr>
      </w:pPr>
    </w:p>
    <w:p w14:paraId="47C45D61" w14:textId="77777777" w:rsidR="001E5A90" w:rsidRPr="007810F1" w:rsidRDefault="001E5A90" w:rsidP="001E5A90">
      <w:pPr>
        <w:overflowPunct w:val="0"/>
        <w:autoSpaceDE w:val="0"/>
        <w:autoSpaceDN w:val="0"/>
        <w:adjustRightInd w:val="0"/>
        <w:spacing w:after="120"/>
        <w:ind w:firstLine="0"/>
        <w:textAlignment w:val="baseline"/>
        <w:rPr>
          <w:b/>
          <w:i/>
          <w:color w:val="000000"/>
          <w:sz w:val="20"/>
          <w:szCs w:val="20"/>
          <w:lang w:val="tr-TR"/>
        </w:rPr>
      </w:pPr>
      <w:r w:rsidRPr="007810F1">
        <w:rPr>
          <w:b/>
          <w:i/>
          <w:color w:val="000000"/>
          <w:sz w:val="20"/>
          <w:szCs w:val="20"/>
          <w:lang w:val="tr-TR"/>
        </w:rPr>
        <w:t>İsteklinin Kaşesi</w:t>
      </w:r>
    </w:p>
    <w:p w14:paraId="533F3A8A" w14:textId="77777777" w:rsidR="001E5A90" w:rsidRPr="007810F1" w:rsidRDefault="001E5A90" w:rsidP="001E5A90">
      <w:pPr>
        <w:overflowPunct w:val="0"/>
        <w:autoSpaceDE w:val="0"/>
        <w:autoSpaceDN w:val="0"/>
        <w:adjustRightInd w:val="0"/>
        <w:spacing w:after="120"/>
        <w:ind w:firstLine="0"/>
        <w:textAlignment w:val="baseline"/>
        <w:rPr>
          <w:b/>
          <w:i/>
          <w:color w:val="000000"/>
          <w:sz w:val="20"/>
          <w:szCs w:val="20"/>
          <w:lang w:val="tr-TR"/>
        </w:rPr>
      </w:pPr>
      <w:r w:rsidRPr="007810F1">
        <w:rPr>
          <w:b/>
          <w:i/>
          <w:color w:val="000000"/>
          <w:sz w:val="20"/>
          <w:szCs w:val="20"/>
          <w:lang w:val="tr-TR"/>
        </w:rPr>
        <w:t xml:space="preserve">  Yetkili İmza</w:t>
      </w:r>
    </w:p>
    <w:p w14:paraId="3BB593FA" w14:textId="77777777" w:rsidR="001E5A90" w:rsidRPr="00051297" w:rsidRDefault="001E5A90" w:rsidP="001E5A90">
      <w:pPr>
        <w:overflowPunct w:val="0"/>
        <w:autoSpaceDE w:val="0"/>
        <w:autoSpaceDN w:val="0"/>
        <w:adjustRightInd w:val="0"/>
        <w:spacing w:after="120"/>
        <w:ind w:firstLine="0"/>
        <w:textAlignment w:val="baseline"/>
        <w:rPr>
          <w:b/>
          <w:color w:val="000000"/>
          <w:lang w:val="tr-TR"/>
        </w:rPr>
      </w:pPr>
    </w:p>
    <w:p w14:paraId="3FFAC17A" w14:textId="77777777" w:rsidR="001E5A90" w:rsidRPr="00051297" w:rsidRDefault="001E5A90" w:rsidP="001E5A90">
      <w:pPr>
        <w:overflowPunct w:val="0"/>
        <w:autoSpaceDE w:val="0"/>
        <w:autoSpaceDN w:val="0"/>
        <w:adjustRightInd w:val="0"/>
        <w:spacing w:after="120"/>
        <w:ind w:firstLine="0"/>
        <w:textAlignment w:val="baseline"/>
        <w:rPr>
          <w:b/>
          <w:color w:val="000000"/>
          <w:lang w:val="tr-TR"/>
        </w:rPr>
      </w:pPr>
    </w:p>
    <w:p w14:paraId="78AD78C4" w14:textId="7CEC4217" w:rsidR="00131D33" w:rsidRDefault="00131D33" w:rsidP="0039308D">
      <w:pPr>
        <w:overflowPunct w:val="0"/>
        <w:autoSpaceDE w:val="0"/>
        <w:autoSpaceDN w:val="0"/>
        <w:adjustRightInd w:val="0"/>
        <w:spacing w:after="120"/>
        <w:jc w:val="center"/>
        <w:textAlignment w:val="baseline"/>
        <w:rPr>
          <w:b/>
          <w:color w:val="000000"/>
          <w:lang w:val="tr-TR"/>
        </w:rPr>
      </w:pPr>
    </w:p>
    <w:p w14:paraId="0EB05F73" w14:textId="1F4A7241" w:rsidR="001E5A90" w:rsidRDefault="001E5A90" w:rsidP="0039308D">
      <w:pPr>
        <w:overflowPunct w:val="0"/>
        <w:autoSpaceDE w:val="0"/>
        <w:autoSpaceDN w:val="0"/>
        <w:adjustRightInd w:val="0"/>
        <w:spacing w:after="120"/>
        <w:jc w:val="center"/>
        <w:textAlignment w:val="baseline"/>
        <w:rPr>
          <w:b/>
          <w:color w:val="000000"/>
          <w:lang w:val="tr-TR"/>
        </w:rPr>
      </w:pPr>
    </w:p>
    <w:p w14:paraId="060DF94A" w14:textId="61213EE8" w:rsidR="001E5A90" w:rsidRDefault="001E5A90" w:rsidP="0039308D">
      <w:pPr>
        <w:overflowPunct w:val="0"/>
        <w:autoSpaceDE w:val="0"/>
        <w:autoSpaceDN w:val="0"/>
        <w:adjustRightInd w:val="0"/>
        <w:spacing w:after="120"/>
        <w:jc w:val="center"/>
        <w:textAlignment w:val="baseline"/>
        <w:rPr>
          <w:b/>
          <w:color w:val="000000"/>
          <w:lang w:val="tr-TR"/>
        </w:rPr>
      </w:pPr>
    </w:p>
    <w:p w14:paraId="53773EDE" w14:textId="20B3BCC4" w:rsidR="001E5A90" w:rsidRDefault="001E5A90" w:rsidP="0039308D">
      <w:pPr>
        <w:overflowPunct w:val="0"/>
        <w:autoSpaceDE w:val="0"/>
        <w:autoSpaceDN w:val="0"/>
        <w:adjustRightInd w:val="0"/>
        <w:spacing w:after="120"/>
        <w:jc w:val="center"/>
        <w:textAlignment w:val="baseline"/>
        <w:rPr>
          <w:b/>
          <w:color w:val="000000"/>
          <w:lang w:val="tr-TR"/>
        </w:rPr>
      </w:pPr>
    </w:p>
    <w:p w14:paraId="2A5D772F" w14:textId="5EB20097" w:rsidR="001E5A90" w:rsidRDefault="001E5A90" w:rsidP="0039308D">
      <w:pPr>
        <w:overflowPunct w:val="0"/>
        <w:autoSpaceDE w:val="0"/>
        <w:autoSpaceDN w:val="0"/>
        <w:adjustRightInd w:val="0"/>
        <w:spacing w:after="120"/>
        <w:jc w:val="center"/>
        <w:textAlignment w:val="baseline"/>
        <w:rPr>
          <w:b/>
          <w:color w:val="000000"/>
          <w:lang w:val="tr-TR"/>
        </w:rPr>
      </w:pPr>
    </w:p>
    <w:p w14:paraId="6DCD9BBC" w14:textId="03DC774F" w:rsidR="001E5A90" w:rsidRDefault="001E5A90" w:rsidP="0039308D">
      <w:pPr>
        <w:overflowPunct w:val="0"/>
        <w:autoSpaceDE w:val="0"/>
        <w:autoSpaceDN w:val="0"/>
        <w:adjustRightInd w:val="0"/>
        <w:spacing w:after="120"/>
        <w:jc w:val="center"/>
        <w:textAlignment w:val="baseline"/>
        <w:rPr>
          <w:b/>
          <w:color w:val="000000"/>
          <w:lang w:val="tr-TR"/>
        </w:rPr>
      </w:pPr>
    </w:p>
    <w:p w14:paraId="3BD9B67D" w14:textId="2A3ABA5E" w:rsidR="001E5A90" w:rsidRDefault="001E5A90" w:rsidP="0039308D">
      <w:pPr>
        <w:overflowPunct w:val="0"/>
        <w:autoSpaceDE w:val="0"/>
        <w:autoSpaceDN w:val="0"/>
        <w:adjustRightInd w:val="0"/>
        <w:spacing w:after="120"/>
        <w:jc w:val="center"/>
        <w:textAlignment w:val="baseline"/>
        <w:rPr>
          <w:b/>
          <w:color w:val="000000"/>
          <w:lang w:val="tr-TR"/>
        </w:rPr>
      </w:pPr>
    </w:p>
    <w:p w14:paraId="2A0C83A3" w14:textId="3D22D5BD" w:rsidR="001E5A90" w:rsidRDefault="001E5A90" w:rsidP="0039308D">
      <w:pPr>
        <w:overflowPunct w:val="0"/>
        <w:autoSpaceDE w:val="0"/>
        <w:autoSpaceDN w:val="0"/>
        <w:adjustRightInd w:val="0"/>
        <w:spacing w:after="120"/>
        <w:jc w:val="center"/>
        <w:textAlignment w:val="baseline"/>
        <w:rPr>
          <w:b/>
          <w:color w:val="000000"/>
          <w:lang w:val="tr-TR"/>
        </w:rPr>
      </w:pPr>
    </w:p>
    <w:p w14:paraId="7C6E7F1C" w14:textId="360F5201" w:rsidR="001E5A90" w:rsidRDefault="001E5A90" w:rsidP="0039308D">
      <w:pPr>
        <w:overflowPunct w:val="0"/>
        <w:autoSpaceDE w:val="0"/>
        <w:autoSpaceDN w:val="0"/>
        <w:adjustRightInd w:val="0"/>
        <w:spacing w:after="120"/>
        <w:jc w:val="center"/>
        <w:textAlignment w:val="baseline"/>
        <w:rPr>
          <w:b/>
          <w:color w:val="000000"/>
          <w:lang w:val="tr-TR"/>
        </w:rPr>
      </w:pPr>
    </w:p>
    <w:p w14:paraId="04C9BB85" w14:textId="4A2B97E9" w:rsidR="001E5A90" w:rsidRDefault="001E5A90" w:rsidP="0039308D">
      <w:pPr>
        <w:overflowPunct w:val="0"/>
        <w:autoSpaceDE w:val="0"/>
        <w:autoSpaceDN w:val="0"/>
        <w:adjustRightInd w:val="0"/>
        <w:spacing w:after="120"/>
        <w:jc w:val="center"/>
        <w:textAlignment w:val="baseline"/>
        <w:rPr>
          <w:b/>
          <w:color w:val="000000"/>
          <w:lang w:val="tr-TR"/>
        </w:rPr>
      </w:pPr>
    </w:p>
    <w:p w14:paraId="056FA123" w14:textId="268566E0" w:rsidR="001E5A90" w:rsidRDefault="001E5A90" w:rsidP="0039308D">
      <w:pPr>
        <w:overflowPunct w:val="0"/>
        <w:autoSpaceDE w:val="0"/>
        <w:autoSpaceDN w:val="0"/>
        <w:adjustRightInd w:val="0"/>
        <w:spacing w:after="120"/>
        <w:jc w:val="center"/>
        <w:textAlignment w:val="baseline"/>
        <w:rPr>
          <w:b/>
          <w:color w:val="000000"/>
          <w:lang w:val="tr-TR"/>
        </w:rPr>
      </w:pPr>
    </w:p>
    <w:p w14:paraId="66C86AD3" w14:textId="31B71D7C" w:rsidR="001E5A90" w:rsidRDefault="001E5A90" w:rsidP="0039308D">
      <w:pPr>
        <w:overflowPunct w:val="0"/>
        <w:autoSpaceDE w:val="0"/>
        <w:autoSpaceDN w:val="0"/>
        <w:adjustRightInd w:val="0"/>
        <w:spacing w:after="120"/>
        <w:jc w:val="center"/>
        <w:textAlignment w:val="baseline"/>
        <w:rPr>
          <w:b/>
          <w:color w:val="000000"/>
          <w:lang w:val="tr-TR"/>
        </w:rPr>
      </w:pPr>
    </w:p>
    <w:p w14:paraId="58F2E90D" w14:textId="77777777" w:rsidR="001E5A90" w:rsidRPr="00051297" w:rsidRDefault="001E5A90" w:rsidP="0039308D">
      <w:pPr>
        <w:overflowPunct w:val="0"/>
        <w:autoSpaceDE w:val="0"/>
        <w:autoSpaceDN w:val="0"/>
        <w:adjustRightInd w:val="0"/>
        <w:spacing w:after="120"/>
        <w:jc w:val="center"/>
        <w:textAlignment w:val="baseline"/>
        <w:rPr>
          <w:b/>
          <w:color w:val="000000"/>
          <w:lang w:val="tr-TR"/>
        </w:rPr>
      </w:pPr>
    </w:p>
    <w:p w14:paraId="31FEE4F9"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AA30258" w14:textId="77777777" w:rsidR="0083598F" w:rsidRPr="00051297" w:rsidRDefault="0083598F" w:rsidP="00FC1E4A">
      <w:pPr>
        <w:pStyle w:val="Balk6"/>
        <w:ind w:firstLine="0"/>
        <w:jc w:val="center"/>
        <w:rPr>
          <w:lang w:val="tr-TR"/>
        </w:rPr>
      </w:pPr>
      <w:bookmarkStart w:id="31" w:name="_Söz.Ek-4:_Mali_Teklif"/>
      <w:bookmarkStart w:id="32" w:name="_Toc233021557"/>
      <w:bookmarkEnd w:id="31"/>
      <w:r w:rsidRPr="00051297">
        <w:rPr>
          <w:lang w:val="tr-TR"/>
        </w:rPr>
        <w:t>Söz.</w:t>
      </w:r>
      <w:r w:rsidR="00404506" w:rsidRPr="00051297">
        <w:rPr>
          <w:lang w:val="tr-TR"/>
        </w:rPr>
        <w:t xml:space="preserve"> </w:t>
      </w:r>
      <w:r w:rsidRPr="00051297">
        <w:rPr>
          <w:lang w:val="tr-TR"/>
        </w:rPr>
        <w:t>Ek-4: Mali Teklif</w:t>
      </w:r>
      <w:bookmarkEnd w:id="32"/>
    </w:p>
    <w:p w14:paraId="7A9DB44B"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0F1AA8A5"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0CC47E1D"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1081B835"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B84763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3B7CED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D878E3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1467819D"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1E42F43"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9F60545"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E34D91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C785970"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00BE59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374C69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438BC8A6" w14:textId="2744DAB3" w:rsidR="006C6859" w:rsidRPr="00051297" w:rsidRDefault="002D6E7D" w:rsidP="004928C5">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p>
    <w:p w14:paraId="649D65D0" w14:textId="77777777" w:rsidR="00A51CB2" w:rsidRPr="00051297" w:rsidRDefault="00A51CB2" w:rsidP="00242356">
      <w:pPr>
        <w:pageBreakBefore/>
        <w:overflowPunct w:val="0"/>
        <w:autoSpaceDE w:val="0"/>
        <w:autoSpaceDN w:val="0"/>
        <w:adjustRightInd w:val="0"/>
        <w:spacing w:after="120"/>
        <w:ind w:firstLine="0"/>
        <w:jc w:val="center"/>
        <w:textAlignment w:val="baseline"/>
        <w:rPr>
          <w:b/>
          <w:color w:val="000000"/>
          <w:lang w:val="tr-TR"/>
        </w:rPr>
      </w:pPr>
      <w:r w:rsidRPr="00051297">
        <w:rPr>
          <w:b/>
          <w:color w:val="000000"/>
          <w:lang w:val="tr-TR"/>
        </w:rPr>
        <w:lastRenderedPageBreak/>
        <w:t>Yapım İşi İhaleleri İçin</w:t>
      </w:r>
    </w:p>
    <w:p w14:paraId="0557D0C8" w14:textId="77777777" w:rsidR="00A51CB2" w:rsidRPr="00051297" w:rsidRDefault="00A51CB2" w:rsidP="00242356">
      <w:pPr>
        <w:pStyle w:val="titredoc"/>
        <w:spacing w:after="120"/>
        <w:ind w:firstLine="0"/>
        <w:jc w:val="left"/>
        <w:rPr>
          <w:rFonts w:ascii="Times New Roman" w:hAnsi="Times New Roman"/>
          <w:b/>
          <w:szCs w:val="28"/>
          <w:lang w:val="tr-TR"/>
        </w:rPr>
      </w:pPr>
    </w:p>
    <w:p w14:paraId="14F13192" w14:textId="77777777" w:rsidR="00A51CB2" w:rsidRPr="00051297" w:rsidRDefault="00A51CB2" w:rsidP="00242356">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EK:4c</w:t>
      </w:r>
    </w:p>
    <w:p w14:paraId="04076843" w14:textId="77777777" w:rsidR="00A51CB2" w:rsidRPr="00051297" w:rsidRDefault="00A51CB2" w:rsidP="00242356">
      <w:pPr>
        <w:ind w:firstLine="0"/>
        <w:rPr>
          <w:lang w:val="tr-TR" w:eastAsia="en-GB"/>
        </w:rPr>
      </w:pPr>
    </w:p>
    <w:p w14:paraId="4DF43EF2" w14:textId="77777777" w:rsidR="00964894" w:rsidRPr="00051297" w:rsidRDefault="00964894" w:rsidP="00964894">
      <w:pPr>
        <w:ind w:firstLine="0"/>
        <w:rPr>
          <w:rFonts w:cs="Arial"/>
          <w:b/>
          <w:bCs/>
          <w:sz w:val="18"/>
          <w:szCs w:val="18"/>
          <w:lang w:val="tr-TR"/>
        </w:rPr>
      </w:pPr>
      <w:r w:rsidRPr="00051297">
        <w:rPr>
          <w:rFonts w:cs="Arial"/>
          <w:b/>
          <w:bCs/>
          <w:sz w:val="18"/>
          <w:szCs w:val="18"/>
          <w:lang w:val="tr-TR"/>
        </w:rPr>
        <w:t>B.  GÖTÜRÜ BEDEL ESASLI İHALELER</w:t>
      </w:r>
    </w:p>
    <w:p w14:paraId="2E1F9DC3" w14:textId="513FDBA0" w:rsidR="00964894" w:rsidRPr="00051297" w:rsidRDefault="00964894" w:rsidP="00964894">
      <w:pPr>
        <w:overflowPunct w:val="0"/>
        <w:autoSpaceDE w:val="0"/>
        <w:autoSpaceDN w:val="0"/>
        <w:adjustRightInd w:val="0"/>
        <w:spacing w:after="120"/>
        <w:ind w:firstLine="0"/>
        <w:textAlignment w:val="baseline"/>
        <w:rPr>
          <w:color w:val="000000"/>
          <w:sz w:val="20"/>
          <w:szCs w:val="20"/>
          <w:lang w:val="tr-TR"/>
        </w:rPr>
      </w:pPr>
      <w:r w:rsidRPr="00051297">
        <w:rPr>
          <w:color w:val="000000"/>
          <w:sz w:val="20"/>
          <w:szCs w:val="20"/>
          <w:highlight w:val="lightGray"/>
          <w:lang w:val="tr-TR"/>
        </w:rPr>
        <w:t>Götürü bedel ihalelerde 1. Sütun Sözleşme Makamınca doldurulacak, 2. Sütun istekli teklifini yazacaktır.</w:t>
      </w:r>
    </w:p>
    <w:tbl>
      <w:tblPr>
        <w:tblpPr w:leftFromText="141" w:rightFromText="141" w:vertAnchor="text" w:tblpY="1"/>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872"/>
      </w:tblGrid>
      <w:tr w:rsidR="00B87C36" w:rsidRPr="00051297" w14:paraId="616858BE" w14:textId="77777777" w:rsidTr="00B87C36">
        <w:tc>
          <w:tcPr>
            <w:tcW w:w="5353" w:type="dxa"/>
            <w:tcBorders>
              <w:bottom w:val="nil"/>
            </w:tcBorders>
            <w:vAlign w:val="bottom"/>
          </w:tcPr>
          <w:p w14:paraId="0DF3FF22" w14:textId="77777777" w:rsidR="00B87C36" w:rsidRPr="00051297" w:rsidRDefault="00B87C36" w:rsidP="001E5A90">
            <w:pPr>
              <w:spacing w:before="0"/>
              <w:ind w:firstLine="0"/>
              <w:jc w:val="center"/>
              <w:rPr>
                <w:rFonts w:cs="Arial"/>
                <w:b/>
                <w:sz w:val="18"/>
                <w:szCs w:val="18"/>
                <w:lang w:val="tr-TR"/>
              </w:rPr>
            </w:pPr>
            <w:r w:rsidRPr="00051297">
              <w:rPr>
                <w:rFonts w:cs="Arial"/>
                <w:b/>
                <w:sz w:val="18"/>
                <w:szCs w:val="18"/>
                <w:lang w:val="tr-TR"/>
              </w:rPr>
              <w:t>1</w:t>
            </w:r>
          </w:p>
        </w:tc>
        <w:tc>
          <w:tcPr>
            <w:tcW w:w="1872" w:type="dxa"/>
            <w:tcBorders>
              <w:bottom w:val="nil"/>
            </w:tcBorders>
          </w:tcPr>
          <w:p w14:paraId="648F8527" w14:textId="77777777" w:rsidR="00B87C36" w:rsidRPr="00051297" w:rsidRDefault="00B87C36" w:rsidP="001E5A90">
            <w:pPr>
              <w:spacing w:before="0"/>
              <w:ind w:firstLine="0"/>
              <w:jc w:val="center"/>
              <w:rPr>
                <w:rFonts w:cs="Arial"/>
                <w:b/>
                <w:sz w:val="18"/>
                <w:szCs w:val="18"/>
                <w:lang w:val="tr-TR"/>
              </w:rPr>
            </w:pPr>
            <w:r w:rsidRPr="00051297">
              <w:rPr>
                <w:rFonts w:cs="Arial"/>
                <w:b/>
                <w:sz w:val="18"/>
                <w:szCs w:val="18"/>
                <w:lang w:val="tr-TR"/>
              </w:rPr>
              <w:t>2</w:t>
            </w:r>
          </w:p>
        </w:tc>
      </w:tr>
      <w:tr w:rsidR="00B87C36" w:rsidRPr="00051297" w14:paraId="4E43C6C1" w14:textId="77777777" w:rsidTr="00B87C36">
        <w:tc>
          <w:tcPr>
            <w:tcW w:w="5353" w:type="dxa"/>
            <w:tcBorders>
              <w:bottom w:val="single" w:sz="4" w:space="0" w:color="auto"/>
            </w:tcBorders>
            <w:vAlign w:val="bottom"/>
          </w:tcPr>
          <w:p w14:paraId="7B21623D" w14:textId="77777777" w:rsidR="00B87C36" w:rsidRPr="00051297" w:rsidRDefault="00B87C36" w:rsidP="001E5A90">
            <w:pPr>
              <w:spacing w:before="0"/>
              <w:ind w:firstLine="0"/>
              <w:jc w:val="center"/>
              <w:rPr>
                <w:rFonts w:cs="Arial"/>
                <w:b/>
                <w:sz w:val="18"/>
                <w:szCs w:val="18"/>
                <w:lang w:val="tr-TR"/>
              </w:rPr>
            </w:pPr>
            <w:r w:rsidRPr="00051297">
              <w:rPr>
                <w:rFonts w:cs="Arial"/>
                <w:b/>
                <w:sz w:val="18"/>
                <w:szCs w:val="18"/>
                <w:lang w:val="tr-TR"/>
              </w:rPr>
              <w:t>İşin Tanımı</w:t>
            </w:r>
          </w:p>
          <w:p w14:paraId="4AC2A99B" w14:textId="77777777" w:rsidR="00B87C36" w:rsidRPr="00051297" w:rsidRDefault="00B87C36" w:rsidP="001E5A90">
            <w:pPr>
              <w:spacing w:before="0"/>
              <w:ind w:firstLine="0"/>
              <w:jc w:val="center"/>
              <w:rPr>
                <w:rFonts w:cs="Arial"/>
                <w:b/>
                <w:sz w:val="18"/>
                <w:szCs w:val="18"/>
                <w:lang w:val="tr-TR"/>
              </w:rPr>
            </w:pPr>
          </w:p>
        </w:tc>
        <w:tc>
          <w:tcPr>
            <w:tcW w:w="1872" w:type="dxa"/>
            <w:tcBorders>
              <w:bottom w:val="single" w:sz="4" w:space="0" w:color="auto"/>
            </w:tcBorders>
          </w:tcPr>
          <w:p w14:paraId="28F18B6F" w14:textId="46F39853" w:rsidR="00B87C36" w:rsidRPr="00051297" w:rsidRDefault="00B87C36" w:rsidP="001E5A90">
            <w:pPr>
              <w:spacing w:before="0"/>
              <w:ind w:firstLine="0"/>
              <w:jc w:val="center"/>
              <w:rPr>
                <w:rFonts w:cs="Arial"/>
                <w:b/>
                <w:sz w:val="18"/>
                <w:szCs w:val="18"/>
                <w:lang w:val="tr-TR"/>
              </w:rPr>
            </w:pPr>
            <w:r>
              <w:rPr>
                <w:rFonts w:cs="Arial"/>
                <w:b/>
                <w:sz w:val="18"/>
                <w:szCs w:val="18"/>
                <w:lang w:val="tr-TR"/>
              </w:rPr>
              <w:t>KDV Hariç-</w:t>
            </w:r>
            <w:r w:rsidRPr="00051297">
              <w:rPr>
                <w:rFonts w:cs="Arial"/>
                <w:b/>
                <w:sz w:val="18"/>
                <w:szCs w:val="18"/>
                <w:lang w:val="tr-TR"/>
              </w:rPr>
              <w:t>Tutar</w:t>
            </w:r>
          </w:p>
          <w:p w14:paraId="557ED8EC" w14:textId="77777777" w:rsidR="00B87C36" w:rsidRPr="00051297" w:rsidRDefault="00B87C36" w:rsidP="001E5A90">
            <w:pPr>
              <w:spacing w:before="0"/>
              <w:ind w:firstLine="0"/>
              <w:jc w:val="center"/>
              <w:rPr>
                <w:rFonts w:cs="Arial"/>
                <w:b/>
                <w:sz w:val="18"/>
                <w:szCs w:val="18"/>
                <w:lang w:val="tr-TR"/>
              </w:rPr>
            </w:pPr>
            <w:r w:rsidRPr="00051297">
              <w:rPr>
                <w:rFonts w:cs="Arial"/>
                <w:b/>
                <w:sz w:val="18"/>
                <w:szCs w:val="18"/>
                <w:lang w:val="tr-TR"/>
              </w:rPr>
              <w:t>(TL)</w:t>
            </w:r>
          </w:p>
        </w:tc>
      </w:tr>
      <w:tr w:rsidR="00B87C36" w:rsidRPr="00051297" w14:paraId="5CE10BFE" w14:textId="77777777" w:rsidTr="00B87C36">
        <w:tc>
          <w:tcPr>
            <w:tcW w:w="5353" w:type="dxa"/>
            <w:tcBorders>
              <w:bottom w:val="single" w:sz="4" w:space="0" w:color="auto"/>
            </w:tcBorders>
            <w:shd w:val="clear" w:color="auto" w:fill="auto"/>
            <w:vAlign w:val="bottom"/>
          </w:tcPr>
          <w:p w14:paraId="192CCA5C" w14:textId="756B0977" w:rsidR="00B87C36" w:rsidRPr="001E5A90" w:rsidRDefault="00B87C36" w:rsidP="001E5A90">
            <w:pPr>
              <w:spacing w:before="0"/>
              <w:ind w:firstLine="0"/>
              <w:rPr>
                <w:rFonts w:cs="Arial"/>
                <w:sz w:val="18"/>
                <w:szCs w:val="18"/>
                <w:lang w:val="tr-TR"/>
              </w:rPr>
            </w:pPr>
            <w:r>
              <w:rPr>
                <w:position w:val="-2"/>
                <w:sz w:val="20"/>
                <w:szCs w:val="20"/>
                <w:lang w:val="tr-TR"/>
              </w:rPr>
              <w:t xml:space="preserve">KAYAPA OSB </w:t>
            </w:r>
            <w:r w:rsidRPr="005B4080">
              <w:rPr>
                <w:position w:val="-2"/>
                <w:sz w:val="20"/>
                <w:szCs w:val="20"/>
                <w:lang w:val="tr-TR"/>
              </w:rPr>
              <w:t xml:space="preserve">2.Etap Altyapı Çalışmaları </w:t>
            </w:r>
            <w:r>
              <w:rPr>
                <w:position w:val="-2"/>
                <w:sz w:val="20"/>
                <w:szCs w:val="20"/>
                <w:lang w:val="tr-TR"/>
              </w:rPr>
              <w:t>Kanalizasyon</w:t>
            </w:r>
            <w:r w:rsidRPr="005B4080">
              <w:rPr>
                <w:position w:val="-2"/>
                <w:sz w:val="20"/>
                <w:szCs w:val="20"/>
                <w:lang w:val="tr-TR"/>
              </w:rPr>
              <w:t xml:space="preserve">, Yağmur Suyu, Proses Suyu </w:t>
            </w:r>
            <w:r>
              <w:rPr>
                <w:position w:val="-2"/>
                <w:sz w:val="20"/>
                <w:szCs w:val="20"/>
                <w:lang w:val="tr-TR"/>
              </w:rPr>
              <w:t>Hatları,</w:t>
            </w:r>
            <w:r w:rsidRPr="005B4080">
              <w:rPr>
                <w:position w:val="-2"/>
                <w:sz w:val="20"/>
                <w:szCs w:val="20"/>
                <w:lang w:val="tr-TR"/>
              </w:rPr>
              <w:t xml:space="preserve"> TM2-3-4-5 Terfi Hatları ile TM 1 Terfi Merkezi İnşaatı</w:t>
            </w:r>
            <w:r>
              <w:rPr>
                <w:position w:val="-2"/>
                <w:sz w:val="20"/>
                <w:szCs w:val="20"/>
                <w:lang w:val="tr-TR"/>
              </w:rPr>
              <w:t xml:space="preserve"> Yapım İşi </w:t>
            </w:r>
          </w:p>
        </w:tc>
        <w:tc>
          <w:tcPr>
            <w:tcW w:w="1872" w:type="dxa"/>
            <w:tcBorders>
              <w:bottom w:val="single" w:sz="4" w:space="0" w:color="auto"/>
            </w:tcBorders>
            <w:shd w:val="clear" w:color="auto" w:fill="auto"/>
          </w:tcPr>
          <w:p w14:paraId="665BE2A4" w14:textId="73970B19" w:rsidR="00B87C36" w:rsidRPr="00051297" w:rsidRDefault="00B87C36" w:rsidP="001E5A90">
            <w:pPr>
              <w:spacing w:before="0"/>
              <w:ind w:firstLine="0"/>
              <w:jc w:val="center"/>
              <w:rPr>
                <w:rFonts w:cs="Arial"/>
                <w:sz w:val="18"/>
                <w:szCs w:val="18"/>
                <w:lang w:val="tr-TR"/>
              </w:rPr>
            </w:pPr>
          </w:p>
        </w:tc>
      </w:tr>
      <w:tr w:rsidR="00B87C36" w:rsidRPr="00051297" w14:paraId="30D3824B" w14:textId="77777777" w:rsidTr="00B87C36">
        <w:tc>
          <w:tcPr>
            <w:tcW w:w="5353" w:type="dxa"/>
            <w:tcBorders>
              <w:top w:val="single" w:sz="4" w:space="0" w:color="auto"/>
              <w:bottom w:val="single" w:sz="4" w:space="0" w:color="auto"/>
            </w:tcBorders>
          </w:tcPr>
          <w:p w14:paraId="11F30DCD" w14:textId="77777777" w:rsidR="00B87C36" w:rsidRPr="00051297" w:rsidRDefault="00B87C36" w:rsidP="001E5A90">
            <w:pPr>
              <w:spacing w:before="0"/>
              <w:ind w:firstLine="0"/>
              <w:rPr>
                <w:rFonts w:cs="Arial"/>
                <w:sz w:val="18"/>
                <w:szCs w:val="18"/>
                <w:lang w:val="tr-TR"/>
              </w:rPr>
            </w:pPr>
            <w:r w:rsidRPr="00051297">
              <w:rPr>
                <w:rFonts w:cs="Arial"/>
                <w:sz w:val="18"/>
                <w:szCs w:val="18"/>
                <w:lang w:val="tr-TR"/>
              </w:rPr>
              <w:t>Toplam Teklif Tutarı (rakam ve yazıyla)</w:t>
            </w:r>
          </w:p>
        </w:tc>
        <w:tc>
          <w:tcPr>
            <w:tcW w:w="1872" w:type="dxa"/>
            <w:tcBorders>
              <w:top w:val="single" w:sz="4" w:space="0" w:color="auto"/>
              <w:bottom w:val="single" w:sz="4" w:space="0" w:color="auto"/>
            </w:tcBorders>
          </w:tcPr>
          <w:p w14:paraId="346527F2" w14:textId="77777777" w:rsidR="00B87C36" w:rsidRPr="00051297" w:rsidRDefault="00B87C36" w:rsidP="001E5A90">
            <w:pPr>
              <w:spacing w:before="0"/>
              <w:ind w:firstLine="0"/>
              <w:rPr>
                <w:rFonts w:cs="Arial"/>
                <w:sz w:val="18"/>
                <w:szCs w:val="18"/>
                <w:lang w:val="tr-TR"/>
              </w:rPr>
            </w:pPr>
          </w:p>
        </w:tc>
      </w:tr>
    </w:tbl>
    <w:p w14:paraId="4430A75F" w14:textId="77777777" w:rsidR="001E5A90" w:rsidRDefault="001E5A90" w:rsidP="00964894">
      <w:pPr>
        <w:overflowPunct w:val="0"/>
        <w:autoSpaceDE w:val="0"/>
        <w:autoSpaceDN w:val="0"/>
        <w:adjustRightInd w:val="0"/>
        <w:spacing w:after="120"/>
        <w:ind w:firstLine="0"/>
        <w:textAlignment w:val="baseline"/>
        <w:rPr>
          <w:b/>
          <w:color w:val="000000"/>
          <w:lang w:val="tr-TR"/>
        </w:rPr>
      </w:pPr>
    </w:p>
    <w:p w14:paraId="6F553528" w14:textId="7D591BBF" w:rsidR="001E5A90" w:rsidRDefault="001E5A90" w:rsidP="00964894">
      <w:pPr>
        <w:overflowPunct w:val="0"/>
        <w:autoSpaceDE w:val="0"/>
        <w:autoSpaceDN w:val="0"/>
        <w:adjustRightInd w:val="0"/>
        <w:spacing w:after="120"/>
        <w:ind w:firstLine="0"/>
        <w:textAlignment w:val="baseline"/>
        <w:rPr>
          <w:b/>
          <w:color w:val="000000"/>
          <w:lang w:val="tr-TR"/>
        </w:rPr>
      </w:pPr>
    </w:p>
    <w:p w14:paraId="5E8A6E10" w14:textId="77777777" w:rsidR="001E5A90" w:rsidRDefault="001E5A90" w:rsidP="00964894">
      <w:pPr>
        <w:overflowPunct w:val="0"/>
        <w:autoSpaceDE w:val="0"/>
        <w:autoSpaceDN w:val="0"/>
        <w:adjustRightInd w:val="0"/>
        <w:spacing w:after="120"/>
        <w:ind w:firstLine="0"/>
        <w:textAlignment w:val="baseline"/>
        <w:rPr>
          <w:b/>
          <w:color w:val="000000"/>
          <w:lang w:val="tr-TR"/>
        </w:rPr>
      </w:pPr>
    </w:p>
    <w:p w14:paraId="3D3A5475" w14:textId="1991B690" w:rsidR="00964894" w:rsidRPr="00051297" w:rsidRDefault="001E5A90" w:rsidP="00964894">
      <w:pPr>
        <w:overflowPunct w:val="0"/>
        <w:autoSpaceDE w:val="0"/>
        <w:autoSpaceDN w:val="0"/>
        <w:adjustRightInd w:val="0"/>
        <w:spacing w:after="120"/>
        <w:ind w:firstLine="0"/>
        <w:textAlignment w:val="baseline"/>
        <w:rPr>
          <w:b/>
          <w:color w:val="000000"/>
          <w:sz w:val="20"/>
          <w:lang w:val="tr-TR"/>
        </w:rPr>
      </w:pPr>
      <w:r>
        <w:rPr>
          <w:b/>
          <w:color w:val="000000"/>
          <w:lang w:val="tr-TR"/>
        </w:rPr>
        <w:br w:type="textWrapping" w:clear="all"/>
      </w:r>
      <w:r w:rsidR="00964894" w:rsidRPr="00051297">
        <w:rPr>
          <w:b/>
          <w:color w:val="000000"/>
          <w:lang w:val="tr-TR"/>
        </w:rPr>
        <w:t>*</w:t>
      </w:r>
      <w:r w:rsidR="00964894" w:rsidRPr="00051297">
        <w:rPr>
          <w:b/>
          <w:color w:val="000000"/>
          <w:sz w:val="20"/>
          <w:lang w:val="tr-TR"/>
        </w:rPr>
        <w:t xml:space="preserve"> KDV muafiyeti durumunda doldurulmayacaktır.</w:t>
      </w:r>
    </w:p>
    <w:p w14:paraId="391A81A2" w14:textId="77777777" w:rsidR="00242356" w:rsidRPr="00051297" w:rsidRDefault="00242356" w:rsidP="00242356">
      <w:pPr>
        <w:overflowPunct w:val="0"/>
        <w:autoSpaceDE w:val="0"/>
        <w:autoSpaceDN w:val="0"/>
        <w:adjustRightInd w:val="0"/>
        <w:spacing w:after="120"/>
        <w:ind w:firstLine="0"/>
        <w:textAlignment w:val="baseline"/>
        <w:rPr>
          <w:b/>
          <w:color w:val="000000"/>
          <w:sz w:val="20"/>
          <w:lang w:val="tr-TR"/>
        </w:rPr>
      </w:pPr>
    </w:p>
    <w:p w14:paraId="2A717990" w14:textId="77777777" w:rsidR="006C6859" w:rsidRPr="00051297" w:rsidRDefault="006C6859" w:rsidP="00242356">
      <w:pPr>
        <w:overflowPunct w:val="0"/>
        <w:autoSpaceDE w:val="0"/>
        <w:autoSpaceDN w:val="0"/>
        <w:adjustRightInd w:val="0"/>
        <w:spacing w:after="120"/>
        <w:ind w:firstLine="0"/>
        <w:textAlignment w:val="baseline"/>
        <w:rPr>
          <w:color w:val="000000"/>
          <w:sz w:val="20"/>
          <w:szCs w:val="20"/>
          <w:lang w:val="tr-TR"/>
        </w:rPr>
      </w:pPr>
    </w:p>
    <w:p w14:paraId="5E5165EC" w14:textId="77777777" w:rsidR="006C6859" w:rsidRPr="00051297" w:rsidRDefault="006C6859"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73BFFC0D" w14:textId="77777777" w:rsidR="006C6859" w:rsidRPr="00051297" w:rsidRDefault="006C6859"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27357F74" w14:textId="77777777" w:rsidR="00D25F0B" w:rsidRPr="00051297" w:rsidRDefault="00D25F0B" w:rsidP="00242356">
      <w:pPr>
        <w:pStyle w:val="GvdeMetni"/>
        <w:ind w:firstLine="0"/>
        <w:rPr>
          <w:rFonts w:cs="Arial"/>
          <w:sz w:val="18"/>
          <w:szCs w:val="18"/>
          <w:lang w:val="tr-TR"/>
        </w:rPr>
      </w:pPr>
    </w:p>
    <w:p w14:paraId="4A673B04" w14:textId="77777777" w:rsidR="00D25F0B" w:rsidRPr="00051297" w:rsidRDefault="00D25F0B" w:rsidP="00242356">
      <w:pPr>
        <w:pStyle w:val="GvdeMetni"/>
        <w:ind w:firstLine="0"/>
        <w:rPr>
          <w:rFonts w:cs="Arial"/>
          <w:sz w:val="18"/>
          <w:szCs w:val="18"/>
          <w:lang w:val="tr-TR"/>
        </w:rPr>
      </w:pPr>
    </w:p>
    <w:p w14:paraId="754FD2EE" w14:textId="77777777" w:rsidR="006C6859" w:rsidRPr="00051297" w:rsidRDefault="006C6859" w:rsidP="00242356">
      <w:pPr>
        <w:pStyle w:val="GvdeMetni"/>
        <w:ind w:firstLine="0"/>
        <w:rPr>
          <w:rFonts w:cs="Arial"/>
          <w:sz w:val="18"/>
          <w:szCs w:val="18"/>
          <w:lang w:val="tr-TR"/>
        </w:rPr>
      </w:pPr>
      <w:r w:rsidRPr="00051297">
        <w:rPr>
          <w:rFonts w:cs="Arial"/>
          <w:sz w:val="18"/>
          <w:szCs w:val="18"/>
          <w:lang w:val="tr-TR"/>
        </w:rPr>
        <w:t xml:space="preserve">Not: Birim fiyatlar ve </w:t>
      </w:r>
      <w:r w:rsidR="00D25F0B" w:rsidRPr="00051297">
        <w:rPr>
          <w:rFonts w:cs="Arial"/>
          <w:sz w:val="18"/>
          <w:szCs w:val="18"/>
          <w:lang w:val="tr-TR"/>
        </w:rPr>
        <w:t>toplam teklif tutarlarında tespit edilen hatalar</w:t>
      </w:r>
      <w:r w:rsidRPr="00051297">
        <w:rPr>
          <w:rFonts w:cs="Arial"/>
          <w:sz w:val="18"/>
          <w:szCs w:val="18"/>
          <w:lang w:val="tr-TR"/>
        </w:rPr>
        <w:t xml:space="preserve"> aş</w:t>
      </w:r>
      <w:r w:rsidR="00D25F0B" w:rsidRPr="00051297">
        <w:rPr>
          <w:rFonts w:cs="Arial"/>
          <w:sz w:val="18"/>
          <w:szCs w:val="18"/>
          <w:lang w:val="tr-TR"/>
        </w:rPr>
        <w:t>ağıdaki şekilde düzeltilecektir:</w:t>
      </w:r>
      <w:r w:rsidRPr="00051297">
        <w:rPr>
          <w:rFonts w:cs="Arial"/>
          <w:sz w:val="18"/>
          <w:szCs w:val="18"/>
          <w:lang w:val="tr-TR"/>
        </w:rPr>
        <w:t xml:space="preserve"> </w:t>
      </w:r>
    </w:p>
    <w:p w14:paraId="125BE36F" w14:textId="77777777" w:rsidR="006C6859" w:rsidRPr="00051297" w:rsidRDefault="006C6859" w:rsidP="00242356">
      <w:pPr>
        <w:ind w:left="1134" w:firstLine="0"/>
        <w:rPr>
          <w:rFonts w:cs="Arial"/>
          <w:sz w:val="18"/>
          <w:szCs w:val="18"/>
          <w:lang w:val="tr-TR"/>
        </w:rPr>
      </w:pPr>
      <w:r w:rsidRPr="00051297">
        <w:rPr>
          <w:rFonts w:cs="Arial"/>
          <w:sz w:val="18"/>
          <w:szCs w:val="18"/>
          <w:lang w:val="tr-TR"/>
        </w:rPr>
        <w:t>a)</w:t>
      </w:r>
      <w:r w:rsidRPr="00051297">
        <w:rPr>
          <w:rFonts w:cs="Arial"/>
          <w:sz w:val="18"/>
          <w:szCs w:val="18"/>
          <w:lang w:val="tr-TR"/>
        </w:rPr>
        <w:tab/>
        <w:t xml:space="preserve">Rakam ve yazı ile belirtilen miktarlarda bir fark bulunduğu zaman, yazılı olarak belirtilen miktar geçerli olacaktır. </w:t>
      </w:r>
    </w:p>
    <w:p w14:paraId="6A30CD3F" w14:textId="77777777" w:rsidR="006C6859" w:rsidRPr="00051297" w:rsidRDefault="006C6859" w:rsidP="00242356">
      <w:pPr>
        <w:ind w:left="1134" w:firstLine="0"/>
        <w:rPr>
          <w:rFonts w:cs="Arial"/>
          <w:sz w:val="18"/>
          <w:szCs w:val="18"/>
          <w:lang w:val="tr-TR"/>
        </w:rPr>
      </w:pPr>
      <w:r w:rsidRPr="00051297">
        <w:rPr>
          <w:rFonts w:cs="Arial"/>
          <w:sz w:val="18"/>
          <w:szCs w:val="18"/>
          <w:lang w:val="tr-TR"/>
        </w:rPr>
        <w:t>b)</w:t>
      </w:r>
      <w:r w:rsidRPr="00051297">
        <w:rPr>
          <w:rFonts w:cs="Arial"/>
          <w:sz w:val="18"/>
          <w:szCs w:val="18"/>
          <w:lang w:val="tr-TR"/>
        </w:rPr>
        <w:tab/>
        <w:t xml:space="preserve">Birim oran ile birim fiyatın miktar ile çarpılması sonucunda bulunan toplam miktar arasında bir fark olduğunda belirtilen birim oran geçerli olacaktır. </w:t>
      </w:r>
    </w:p>
    <w:p w14:paraId="6D3EE55E" w14:textId="77777777" w:rsidR="0074703E" w:rsidRPr="00051297" w:rsidRDefault="00131D33" w:rsidP="00242356">
      <w:pPr>
        <w:overflowPunct w:val="0"/>
        <w:autoSpaceDE w:val="0"/>
        <w:autoSpaceDN w:val="0"/>
        <w:adjustRightInd w:val="0"/>
        <w:spacing w:after="120"/>
        <w:ind w:firstLine="0"/>
        <w:textAlignment w:val="baseline"/>
        <w:rPr>
          <w:color w:val="000000"/>
          <w:sz w:val="20"/>
          <w:szCs w:val="20"/>
          <w:lang w:val="tr-TR"/>
        </w:rPr>
      </w:pPr>
      <w:r w:rsidRPr="00051297">
        <w:rPr>
          <w:color w:val="000000"/>
          <w:sz w:val="20"/>
          <w:szCs w:val="20"/>
          <w:lang w:val="tr-TR"/>
        </w:rPr>
        <w:br w:type="page"/>
      </w:r>
    </w:p>
    <w:p w14:paraId="20F22E2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5E244E6"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479E92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63F2161E"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947696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23A32222"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4612F0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F5697C7"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809A4E2"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50721AE"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DA3F72A"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64DCFC3"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2284CF3"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F1CC956" w14:textId="77777777" w:rsidR="0074703E" w:rsidRPr="00051297" w:rsidRDefault="0074703E" w:rsidP="00FC1E4A">
      <w:pPr>
        <w:pStyle w:val="Balk6"/>
        <w:ind w:firstLine="0"/>
        <w:jc w:val="center"/>
        <w:rPr>
          <w:lang w:val="tr-TR"/>
        </w:rPr>
      </w:pPr>
      <w:bookmarkStart w:id="33" w:name="_Söz.Ek-5:_Standart_Formlar_ve_Diğer"/>
      <w:bookmarkStart w:id="34" w:name="_Toc233021558"/>
      <w:bookmarkEnd w:id="33"/>
      <w:r w:rsidRPr="00051297">
        <w:rPr>
          <w:lang w:val="tr-TR"/>
        </w:rPr>
        <w:t>Söz.</w:t>
      </w:r>
      <w:r w:rsidR="00404506" w:rsidRPr="00051297">
        <w:rPr>
          <w:lang w:val="tr-TR"/>
        </w:rPr>
        <w:t xml:space="preserve"> </w:t>
      </w:r>
      <w:r w:rsidRPr="00051297">
        <w:rPr>
          <w:lang w:val="tr-TR"/>
        </w:rPr>
        <w:t>Ek-5: Standart Formlar ve Diğer Gerekli Belgeler</w:t>
      </w:r>
      <w:bookmarkEnd w:id="34"/>
    </w:p>
    <w:p w14:paraId="6E64D7E3"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DBB02AC"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A6246D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7449573"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D26339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D97223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A09894C"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5AE53493"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61ED0E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742190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DC6B78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B7A6572"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19285E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D26DCC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6F1C36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3E1DD7F" w14:textId="77777777" w:rsidR="0074703E" w:rsidRPr="00051297" w:rsidRDefault="002D6E7D" w:rsidP="005026FB">
      <w:pPr>
        <w:rPr>
          <w:b/>
          <w:lang w:val="tr-TR"/>
        </w:rPr>
      </w:pPr>
      <w:bookmarkStart w:id="35" w:name="_Toc188240398"/>
      <w:r w:rsidRPr="00051297">
        <w:rPr>
          <w:lang w:val="tr-TR"/>
        </w:rPr>
        <w:br w:type="page"/>
      </w:r>
      <w:bookmarkStart w:id="36" w:name="_Toc232234031"/>
      <w:r w:rsidR="0074703E" w:rsidRPr="00051297">
        <w:rPr>
          <w:b/>
          <w:lang w:val="tr-TR"/>
        </w:rPr>
        <w:lastRenderedPageBreak/>
        <w:t xml:space="preserve">MALİ KİMLİK FORMU                                               </w:t>
      </w:r>
      <w:r w:rsidR="007A2D35" w:rsidRPr="00051297">
        <w:rPr>
          <w:b/>
          <w:lang w:val="tr-TR"/>
        </w:rPr>
        <w:t xml:space="preserve">                    </w:t>
      </w:r>
      <w:proofErr w:type="gramStart"/>
      <w:r w:rsidR="007A2D35" w:rsidRPr="00051297">
        <w:rPr>
          <w:b/>
          <w:lang w:val="tr-TR"/>
        </w:rPr>
        <w:t xml:space="preserve">  </w:t>
      </w:r>
      <w:r w:rsidR="0074703E" w:rsidRPr="00051297">
        <w:rPr>
          <w:b/>
          <w:lang w:val="tr-TR"/>
        </w:rPr>
        <w:t xml:space="preserve"> (</w:t>
      </w:r>
      <w:proofErr w:type="gramEnd"/>
      <w:r w:rsidR="0074703E" w:rsidRPr="00051297">
        <w:rPr>
          <w:b/>
          <w:lang w:val="tr-TR"/>
        </w:rPr>
        <w:t>Söz</w:t>
      </w:r>
      <w:r w:rsidR="00404506" w:rsidRPr="00051297">
        <w:rPr>
          <w:b/>
          <w:lang w:val="tr-TR"/>
        </w:rPr>
        <w:t xml:space="preserve">. </w:t>
      </w:r>
      <w:r w:rsidR="0074703E" w:rsidRPr="00051297">
        <w:rPr>
          <w:b/>
          <w:lang w:val="tr-TR"/>
        </w:rPr>
        <w:t xml:space="preserve">EK: </w:t>
      </w:r>
      <w:proofErr w:type="gramStart"/>
      <w:r w:rsidR="0074703E" w:rsidRPr="00051297">
        <w:rPr>
          <w:b/>
          <w:lang w:val="tr-TR"/>
        </w:rPr>
        <w:t>5a</w:t>
      </w:r>
      <w:proofErr w:type="gramEnd"/>
      <w:r w:rsidR="0074703E" w:rsidRPr="00051297">
        <w:rPr>
          <w:b/>
          <w:lang w:val="tr-TR"/>
        </w:rPr>
        <w:t>)</w:t>
      </w:r>
      <w:bookmarkEnd w:id="35"/>
      <w:bookmarkEnd w:id="36"/>
    </w:p>
    <w:p w14:paraId="4AFB28E1"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14:anchorId="22814B7F" wp14:editId="553A094C">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5C0E1E" w14:textId="77777777"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7" w:name="_Toc232234032"/>
      <w:r w:rsidR="004F3634" w:rsidRPr="00051297">
        <w:rPr>
          <w:b/>
          <w:lang w:val="tr-TR"/>
        </w:rPr>
        <w:lastRenderedPageBreak/>
        <w:t xml:space="preserve">TÜZEL KİMLİK FORMU                                             </w:t>
      </w:r>
      <w:proofErr w:type="gramStart"/>
      <w:r w:rsidR="004F3634" w:rsidRPr="00051297">
        <w:rPr>
          <w:b/>
          <w:lang w:val="tr-TR"/>
        </w:rPr>
        <w:t xml:space="preserve">   (</w:t>
      </w:r>
      <w:proofErr w:type="gramEnd"/>
      <w:r w:rsidR="004F3634" w:rsidRPr="00051297">
        <w:rPr>
          <w:b/>
          <w:lang w:val="tr-TR"/>
        </w:rPr>
        <w:t>Söz</w:t>
      </w:r>
      <w:r w:rsidR="00404506" w:rsidRPr="00051297">
        <w:rPr>
          <w:b/>
          <w:lang w:val="tr-TR"/>
        </w:rPr>
        <w:t xml:space="preserve">. </w:t>
      </w:r>
      <w:r w:rsidR="004F3634" w:rsidRPr="00051297">
        <w:rPr>
          <w:b/>
          <w:lang w:val="tr-TR"/>
        </w:rPr>
        <w:t>EK: 5b)</w:t>
      </w:r>
      <w:bookmarkEnd w:id="37"/>
    </w:p>
    <w:p w14:paraId="0696483A" w14:textId="77777777"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40800" w:rsidRPr="00051297" w14:paraId="78556C77" w14:textId="77777777">
        <w:trPr>
          <w:trHeight w:val="413"/>
        </w:trPr>
        <w:tc>
          <w:tcPr>
            <w:tcW w:w="9212" w:type="dxa"/>
            <w:tcBorders>
              <w:top w:val="nil"/>
              <w:left w:val="single" w:sz="4" w:space="0" w:color="auto"/>
              <w:bottom w:val="nil"/>
              <w:right w:val="single" w:sz="4" w:space="0" w:color="auto"/>
            </w:tcBorders>
            <w:vAlign w:val="center"/>
          </w:tcPr>
          <w:p w14:paraId="4E5D9CCE" w14:textId="77777777"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002F0513" w14:textId="77777777"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7D296EE9"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26E2567D"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541CAFC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917B7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3AEB0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5696F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E9BF5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5E6F5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E2CE7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17DEB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6BA9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F1E71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3C015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0CADE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78CA2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EFA2A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3F461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6FE7D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1F2CD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0895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4A8569"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0ECF2BF"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20D61B1C" w14:textId="77777777">
        <w:trPr>
          <w:cantSplit/>
          <w:trHeight w:val="279"/>
        </w:trPr>
        <w:tc>
          <w:tcPr>
            <w:tcW w:w="1908" w:type="dxa"/>
            <w:tcBorders>
              <w:top w:val="nil"/>
              <w:left w:val="single" w:sz="4" w:space="0" w:color="auto"/>
              <w:bottom w:val="nil"/>
              <w:right w:val="nil"/>
            </w:tcBorders>
            <w:shd w:val="clear" w:color="auto" w:fill="auto"/>
          </w:tcPr>
          <w:p w14:paraId="3990E591"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6C3CE83"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001AD0C8"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50DAB86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71E0CF8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859FB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4E1D0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BD848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9295E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38D646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50D68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4395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D2A987"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DBE6E0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90793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86BE9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4AACF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DAD1E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2B3780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0FF6E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80311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E8478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0BD4F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F6BF6E"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436E4EE0"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1FC838C3"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F365BD8"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7F61DFC"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79D4C64E"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72C8A3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42FCC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E8074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6C165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FA208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3AA00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1B4BD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3A7D7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ECBF0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7689C1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38516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97C7B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3D5958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D5C13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A625A4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2E6D4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23E11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7EF91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2690A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87C0A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0D402D00" w14:textId="77777777">
        <w:trPr>
          <w:cantSplit/>
          <w:trHeight w:val="277"/>
        </w:trPr>
        <w:tc>
          <w:tcPr>
            <w:tcW w:w="1908" w:type="dxa"/>
            <w:tcBorders>
              <w:top w:val="nil"/>
              <w:left w:val="single" w:sz="4" w:space="0" w:color="auto"/>
              <w:bottom w:val="nil"/>
              <w:right w:val="nil"/>
            </w:tcBorders>
            <w:shd w:val="clear" w:color="auto" w:fill="auto"/>
          </w:tcPr>
          <w:p w14:paraId="77E90E2E"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2D1FF69"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C325BE7"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720B01E8"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2B55283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F5182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AC7D4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4E5F2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A5905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F61C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75DE2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D8BBD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A9EA2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F8816C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DFD1B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7D8DD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B7063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770E2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867C12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69786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3C66E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4465D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03AC5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F676A5" w14:textId="77777777" w:rsidR="00340800" w:rsidRPr="00051297" w:rsidRDefault="00340800" w:rsidP="00242356">
            <w:pPr>
              <w:spacing w:before="0"/>
              <w:ind w:firstLine="0"/>
              <w:rPr>
                <w:rFonts w:ascii="Arial Narrow" w:hAnsi="Arial Narrow"/>
                <w:sz w:val="20"/>
                <w:szCs w:val="20"/>
                <w:lang w:val="tr-TR"/>
              </w:rPr>
            </w:pPr>
          </w:p>
        </w:tc>
      </w:tr>
    </w:tbl>
    <w:p w14:paraId="52FC7D17" w14:textId="77777777"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1FD66CC7" w14:textId="77777777">
        <w:trPr>
          <w:cantSplit/>
          <w:trHeight w:val="279"/>
        </w:trPr>
        <w:tc>
          <w:tcPr>
            <w:tcW w:w="1908" w:type="dxa"/>
            <w:vMerge w:val="restart"/>
            <w:tcBorders>
              <w:top w:val="single" w:sz="4" w:space="0" w:color="auto"/>
              <w:left w:val="single" w:sz="4" w:space="0" w:color="auto"/>
              <w:right w:val="single" w:sz="4" w:space="0" w:color="auto"/>
            </w:tcBorders>
          </w:tcPr>
          <w:p w14:paraId="3B57C2D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30DA394D" w14:textId="77777777" w:rsidR="00340800" w:rsidRPr="00051297" w:rsidRDefault="00340800" w:rsidP="00242356">
            <w:pPr>
              <w:spacing w:before="0"/>
              <w:ind w:firstLine="0"/>
              <w:rPr>
                <w:rFonts w:ascii="Arial Narrow" w:hAnsi="Arial Narrow"/>
                <w:sz w:val="20"/>
                <w:szCs w:val="20"/>
                <w:lang w:val="tr-TR"/>
              </w:rPr>
            </w:pPr>
          </w:p>
          <w:p w14:paraId="3ED5033C" w14:textId="77777777"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CE9DA7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6F77A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4EFD4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56F63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1317F8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F5645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17F7D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8C95F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62769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16CE98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47DC5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DD29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859F0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328A4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F012F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13B47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0012C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DE11D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5E8CD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34DEEFE"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1BBB670" w14:textId="77777777">
        <w:trPr>
          <w:cantSplit/>
          <w:trHeight w:val="279"/>
        </w:trPr>
        <w:tc>
          <w:tcPr>
            <w:tcW w:w="1908" w:type="dxa"/>
            <w:vMerge/>
            <w:tcBorders>
              <w:left w:val="single" w:sz="4" w:space="0" w:color="auto"/>
              <w:right w:val="nil"/>
            </w:tcBorders>
          </w:tcPr>
          <w:p w14:paraId="0017D45B"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D3A542B"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AA4A07C" w14:textId="77777777">
        <w:trPr>
          <w:cantSplit/>
          <w:trHeight w:val="277"/>
        </w:trPr>
        <w:tc>
          <w:tcPr>
            <w:tcW w:w="1908" w:type="dxa"/>
            <w:vMerge/>
            <w:tcBorders>
              <w:left w:val="single" w:sz="4" w:space="0" w:color="auto"/>
              <w:right w:val="single" w:sz="4" w:space="0" w:color="auto"/>
            </w:tcBorders>
          </w:tcPr>
          <w:p w14:paraId="0952AC6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3AB8F8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AD1D4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7492F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B77FA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3A9082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AA9BE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2AED2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D949B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EDA2B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C87E08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BE898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AE764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FD50A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0BC0A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CE9AF8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0023D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6AC4D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0F5E7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A8426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07C88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340BF2B" w14:textId="77777777">
        <w:trPr>
          <w:cantSplit/>
          <w:trHeight w:val="277"/>
        </w:trPr>
        <w:tc>
          <w:tcPr>
            <w:tcW w:w="1908" w:type="dxa"/>
            <w:vMerge/>
            <w:tcBorders>
              <w:left w:val="single" w:sz="4" w:space="0" w:color="auto"/>
              <w:right w:val="nil"/>
            </w:tcBorders>
          </w:tcPr>
          <w:p w14:paraId="58AD8CC9"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4FEEFC3"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869D0C9" w14:textId="77777777">
        <w:trPr>
          <w:cantSplit/>
          <w:trHeight w:val="277"/>
        </w:trPr>
        <w:tc>
          <w:tcPr>
            <w:tcW w:w="1908" w:type="dxa"/>
            <w:vMerge/>
            <w:tcBorders>
              <w:left w:val="single" w:sz="4" w:space="0" w:color="auto"/>
              <w:bottom w:val="single" w:sz="4" w:space="0" w:color="auto"/>
              <w:right w:val="single" w:sz="4" w:space="0" w:color="auto"/>
            </w:tcBorders>
          </w:tcPr>
          <w:p w14:paraId="35F2985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6CBBCB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129FC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88681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0E092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38306D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AA9B3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111B1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483AB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01224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F8D90B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F5341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DC230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37D69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3081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DE018E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27B49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474BD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3521D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5F16E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0FF97A9" w14:textId="77777777" w:rsidR="00340800" w:rsidRPr="00051297" w:rsidRDefault="00340800" w:rsidP="00242356">
            <w:pPr>
              <w:spacing w:before="0"/>
              <w:ind w:firstLine="0"/>
              <w:rPr>
                <w:rFonts w:ascii="Arial Narrow" w:hAnsi="Arial Narrow"/>
                <w:sz w:val="20"/>
                <w:szCs w:val="20"/>
                <w:lang w:val="tr-TR"/>
              </w:rPr>
            </w:pPr>
          </w:p>
        </w:tc>
      </w:tr>
    </w:tbl>
    <w:p w14:paraId="3E7B972C"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6A6E2E02" w14:textId="77777777">
        <w:tc>
          <w:tcPr>
            <w:tcW w:w="1750" w:type="dxa"/>
          </w:tcPr>
          <w:p w14:paraId="2663445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49423AF0"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0CDBE7E6"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6B5C2CCE"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4A2FDB43"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28FB8011"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536CE723"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13EC1730" w14:textId="77777777" w:rsidR="00340800" w:rsidRPr="00051297" w:rsidRDefault="00340800" w:rsidP="00024744">
            <w:pPr>
              <w:spacing w:before="0"/>
              <w:ind w:firstLine="0"/>
              <w:rPr>
                <w:rFonts w:ascii="Arial Narrow" w:hAnsi="Arial Narrow"/>
                <w:sz w:val="20"/>
                <w:szCs w:val="20"/>
                <w:lang w:val="tr-TR"/>
              </w:rPr>
            </w:pPr>
          </w:p>
        </w:tc>
        <w:tc>
          <w:tcPr>
            <w:tcW w:w="2091" w:type="dxa"/>
          </w:tcPr>
          <w:p w14:paraId="63424E5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01C58CB9"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12B45280"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ACDC24F"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32A417F5"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5C37E1E0"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66E14057" w14:textId="77777777" w:rsidR="00340800" w:rsidRPr="00051297" w:rsidRDefault="00340800" w:rsidP="00024744">
            <w:pPr>
              <w:spacing w:before="0"/>
              <w:ind w:firstLine="0"/>
              <w:rPr>
                <w:rFonts w:ascii="Arial Narrow" w:hAnsi="Arial Narrow"/>
                <w:sz w:val="20"/>
                <w:szCs w:val="20"/>
                <w:lang w:val="tr-TR"/>
              </w:rPr>
            </w:pPr>
          </w:p>
        </w:tc>
      </w:tr>
    </w:tbl>
    <w:p w14:paraId="1FE7EBDA"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29F5A67F" w14:textId="77777777" w:rsidTr="007810F1">
        <w:tc>
          <w:tcPr>
            <w:tcW w:w="1796" w:type="dxa"/>
          </w:tcPr>
          <w:p w14:paraId="1F4FDDF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5603296A"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258BBC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129575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A08F429"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48B81EA"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703D09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866F25F"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06D107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31D528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6F53407"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7D9E8F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CAAE9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398711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A36FC2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A73857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CD3C2E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2E9EDB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3525E3A"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69146CC2" w14:textId="77777777" w:rsidTr="007810F1">
        <w:tc>
          <w:tcPr>
            <w:tcW w:w="1794" w:type="dxa"/>
          </w:tcPr>
          <w:p w14:paraId="50011E4B"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55F3FA0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BCB2BF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C628BA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B9384B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557498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0ACB33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C63D91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D8B085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9CCB18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CC438E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EC8B99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585638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947DB0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4AA831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C740A9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AC7C2C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C896B9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EF2863B" w14:textId="77777777" w:rsidR="00340800" w:rsidRPr="00051297" w:rsidRDefault="00340800" w:rsidP="00024744">
            <w:pPr>
              <w:spacing w:before="0"/>
              <w:ind w:firstLine="0"/>
              <w:rPr>
                <w:rFonts w:ascii="Arial Narrow" w:hAnsi="Arial Narrow"/>
                <w:sz w:val="20"/>
                <w:szCs w:val="20"/>
                <w:lang w:val="tr-TR"/>
              </w:rPr>
            </w:pPr>
          </w:p>
        </w:tc>
      </w:tr>
    </w:tbl>
    <w:p w14:paraId="4F9D3AE6"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0C9FE13F" w14:textId="77777777">
        <w:tc>
          <w:tcPr>
            <w:tcW w:w="2664" w:type="dxa"/>
          </w:tcPr>
          <w:p w14:paraId="5DE95D06" w14:textId="77777777"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5CA2965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46EFF77"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114B7357"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169494C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5D1CEE76"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39F4FFFB"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070D153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BF43222"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0233F096"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DA160BE"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53091FF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201CD18D" w14:textId="77777777" w:rsidR="002658E6" w:rsidRPr="00051297" w:rsidRDefault="002658E6" w:rsidP="00024744">
            <w:pPr>
              <w:spacing w:before="0"/>
              <w:ind w:firstLine="0"/>
              <w:rPr>
                <w:rFonts w:ascii="Arial Narrow" w:hAnsi="Arial Narrow"/>
                <w:sz w:val="20"/>
                <w:szCs w:val="20"/>
                <w:lang w:val="tr-TR"/>
              </w:rPr>
            </w:pPr>
          </w:p>
        </w:tc>
      </w:tr>
      <w:tr w:rsidR="00340800" w:rsidRPr="00051297" w14:paraId="31BCAA77" w14:textId="77777777">
        <w:tc>
          <w:tcPr>
            <w:tcW w:w="2664" w:type="dxa"/>
          </w:tcPr>
          <w:p w14:paraId="6C90EB40"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0E9DED6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BA8C19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41864E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6E4971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A86043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25D3D5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E06769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90045B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A80370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3CCF44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8C4C3C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F977DAA" w14:textId="77777777" w:rsidR="00340800" w:rsidRPr="00051297" w:rsidRDefault="00340800" w:rsidP="00024744">
            <w:pPr>
              <w:spacing w:before="0"/>
              <w:ind w:firstLine="0"/>
              <w:rPr>
                <w:rFonts w:ascii="Arial Narrow" w:hAnsi="Arial Narrow"/>
                <w:sz w:val="20"/>
                <w:szCs w:val="20"/>
                <w:lang w:val="tr-TR"/>
              </w:rPr>
            </w:pPr>
          </w:p>
        </w:tc>
      </w:tr>
    </w:tbl>
    <w:p w14:paraId="2DE46A8D"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475FA6D4" w14:textId="77777777">
        <w:tc>
          <w:tcPr>
            <w:tcW w:w="1842" w:type="dxa"/>
          </w:tcPr>
          <w:p w14:paraId="2ED87C77"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422BA185"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EE03F50"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BE9AB4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E5D1DCE"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054D659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053E3DB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FD2B81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1EC90E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B7F221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74BAD1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D3C11F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489021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7215D3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602817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92D94B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4ADF15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010626F"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F9D0F44" w14:textId="77777777" w:rsidR="00340800" w:rsidRPr="00051297" w:rsidRDefault="00340800" w:rsidP="00024744">
            <w:pPr>
              <w:spacing w:before="0"/>
              <w:ind w:firstLine="0"/>
              <w:rPr>
                <w:rFonts w:ascii="Arial Narrow" w:hAnsi="Arial Narrow"/>
                <w:sz w:val="20"/>
                <w:szCs w:val="20"/>
                <w:lang w:val="tr-TR"/>
              </w:rPr>
            </w:pPr>
          </w:p>
        </w:tc>
      </w:tr>
    </w:tbl>
    <w:p w14:paraId="3B8FE80F"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19510F19" w14:textId="77777777">
        <w:tc>
          <w:tcPr>
            <w:tcW w:w="3075" w:type="dxa"/>
            <w:gridSpan w:val="4"/>
          </w:tcPr>
          <w:p w14:paraId="1AC66783" w14:textId="77777777"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487DBAD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1A74E6E7" w14:textId="77777777" w:rsidR="00340800" w:rsidRPr="00051297" w:rsidRDefault="00340800" w:rsidP="00024744">
            <w:pPr>
              <w:spacing w:before="0"/>
              <w:ind w:firstLine="0"/>
              <w:rPr>
                <w:rFonts w:ascii="Arial Narrow" w:hAnsi="Arial Narrow"/>
                <w:sz w:val="20"/>
                <w:szCs w:val="20"/>
                <w:lang w:val="tr-TR"/>
              </w:rPr>
            </w:pPr>
          </w:p>
        </w:tc>
        <w:tc>
          <w:tcPr>
            <w:tcW w:w="1647" w:type="dxa"/>
            <w:gridSpan w:val="4"/>
          </w:tcPr>
          <w:p w14:paraId="11CAF2E1"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31D455BD" w14:textId="77777777" w:rsidR="00340800" w:rsidRPr="00051297" w:rsidRDefault="00340800" w:rsidP="00024744">
            <w:pPr>
              <w:spacing w:before="0"/>
              <w:ind w:firstLine="0"/>
              <w:rPr>
                <w:rFonts w:ascii="Arial Narrow" w:hAnsi="Arial Narrow"/>
                <w:sz w:val="20"/>
                <w:szCs w:val="20"/>
                <w:lang w:val="tr-TR"/>
              </w:rPr>
            </w:pPr>
          </w:p>
        </w:tc>
        <w:tc>
          <w:tcPr>
            <w:tcW w:w="1671" w:type="dxa"/>
            <w:gridSpan w:val="5"/>
          </w:tcPr>
          <w:p w14:paraId="39EA0FB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636AF54A"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3C51F504" w14:textId="77777777">
        <w:tc>
          <w:tcPr>
            <w:tcW w:w="1842" w:type="dxa"/>
          </w:tcPr>
          <w:p w14:paraId="55BCE52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4AB1114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05F04BB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E94DE6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0240C99"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204300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55B2A22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104964D"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806EEC6"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D0303D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7B7F84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7BC57E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F84A41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E97CD2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0A690C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10C4DC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01082F7" w14:textId="77777777" w:rsidR="00340800" w:rsidRPr="00051297" w:rsidRDefault="00340800" w:rsidP="00024744">
            <w:pPr>
              <w:spacing w:before="0"/>
              <w:ind w:firstLine="0"/>
              <w:rPr>
                <w:rFonts w:ascii="Arial Narrow" w:hAnsi="Arial Narrow"/>
                <w:sz w:val="20"/>
                <w:szCs w:val="20"/>
                <w:lang w:val="tr-TR"/>
              </w:rPr>
            </w:pPr>
          </w:p>
        </w:tc>
        <w:tc>
          <w:tcPr>
            <w:tcW w:w="423" w:type="dxa"/>
          </w:tcPr>
          <w:p w14:paraId="247D1600" w14:textId="77777777" w:rsidR="00340800" w:rsidRPr="00051297" w:rsidRDefault="00340800" w:rsidP="00024744">
            <w:pPr>
              <w:spacing w:before="0"/>
              <w:ind w:firstLine="0"/>
              <w:rPr>
                <w:rFonts w:ascii="Arial Narrow" w:hAnsi="Arial Narrow"/>
                <w:sz w:val="20"/>
                <w:szCs w:val="20"/>
                <w:lang w:val="tr-TR"/>
              </w:rPr>
            </w:pPr>
          </w:p>
        </w:tc>
        <w:tc>
          <w:tcPr>
            <w:tcW w:w="424" w:type="dxa"/>
            <w:gridSpan w:val="2"/>
          </w:tcPr>
          <w:p w14:paraId="6DC1BBE3" w14:textId="77777777" w:rsidR="00340800" w:rsidRPr="00051297" w:rsidRDefault="00340800" w:rsidP="00024744">
            <w:pPr>
              <w:spacing w:before="0"/>
              <w:ind w:firstLine="0"/>
              <w:rPr>
                <w:rFonts w:ascii="Arial Narrow" w:hAnsi="Arial Narrow"/>
                <w:sz w:val="20"/>
                <w:szCs w:val="20"/>
                <w:lang w:val="tr-TR"/>
              </w:rPr>
            </w:pPr>
          </w:p>
        </w:tc>
      </w:tr>
    </w:tbl>
    <w:p w14:paraId="2F31768B"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12470E1E" w14:textId="77777777">
        <w:tc>
          <w:tcPr>
            <w:tcW w:w="2664" w:type="dxa"/>
            <w:tcBorders>
              <w:top w:val="single" w:sz="4" w:space="0" w:color="auto"/>
              <w:left w:val="single" w:sz="4" w:space="0" w:color="auto"/>
              <w:bottom w:val="nil"/>
            </w:tcBorders>
          </w:tcPr>
          <w:p w14:paraId="179D6F0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0DB9A37C"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25C17F26"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0B37AA00"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718189A1"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1189D835"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70382053"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343CFD66"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22D2059A"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E2DACB9"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94835DB"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C591B92" w14:textId="77777777">
        <w:tc>
          <w:tcPr>
            <w:tcW w:w="2664" w:type="dxa"/>
            <w:tcBorders>
              <w:top w:val="nil"/>
              <w:left w:val="single" w:sz="4" w:space="0" w:color="auto"/>
              <w:bottom w:val="single" w:sz="4" w:space="0" w:color="auto"/>
              <w:right w:val="nil"/>
            </w:tcBorders>
          </w:tcPr>
          <w:p w14:paraId="4AF55C88"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1EB99C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067684D7"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0BD2EC06"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35B5535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084AC3B7"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743032C"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0DD719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6A5BC06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CF1876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8E5A0D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61838F5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477CE884" w14:textId="77777777" w:rsidTr="007810F1">
        <w:tc>
          <w:tcPr>
            <w:tcW w:w="1798" w:type="dxa"/>
          </w:tcPr>
          <w:p w14:paraId="0F1F24F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38DA1D8E"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2AC93C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1AED05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A7AEA7A"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8821A7F"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23F3B4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ED0DA2B"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D4E8E3F"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9B3CC9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1BBD40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C20C5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85FA8B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8D74E4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6E34B5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8CF30D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F924E5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AD491D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7EC837A"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50D8156" w14:textId="77777777" w:rsidTr="007810F1">
        <w:tc>
          <w:tcPr>
            <w:tcW w:w="1798" w:type="dxa"/>
          </w:tcPr>
          <w:p w14:paraId="1DF0D9E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3BE47DD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7BC4B7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DA6F99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9C1803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F6011C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396AC5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65DCC6F"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778A7D3"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ACB19E7"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CAD7B0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6547EC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291431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9C84B5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3FEE4A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95CBE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1BD425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4A6545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BFDDCD3" w14:textId="77777777" w:rsidR="00340800" w:rsidRPr="00051297" w:rsidRDefault="00340800" w:rsidP="00024744">
            <w:pPr>
              <w:spacing w:before="0"/>
              <w:ind w:firstLine="0"/>
              <w:rPr>
                <w:rFonts w:ascii="Arial Narrow" w:hAnsi="Arial Narrow"/>
                <w:sz w:val="20"/>
                <w:szCs w:val="20"/>
                <w:lang w:val="tr-TR"/>
              </w:rPr>
            </w:pPr>
          </w:p>
        </w:tc>
      </w:tr>
    </w:tbl>
    <w:p w14:paraId="0227B5A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26AB599B" w14:textId="77777777">
        <w:tc>
          <w:tcPr>
            <w:tcW w:w="2503" w:type="dxa"/>
          </w:tcPr>
          <w:p w14:paraId="4870B9B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2791402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A5607A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16F9CE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1E4307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A238B6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0A7261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76DF58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070674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337C99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E3E0C2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D664ED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8EBCAB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8CC162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879FFC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B563E93"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C7B0311" w14:textId="77777777">
        <w:tc>
          <w:tcPr>
            <w:tcW w:w="2503" w:type="dxa"/>
          </w:tcPr>
          <w:p w14:paraId="16995EB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14D41A75"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807AAE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9346D28"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B4C806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0E7E130"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AB6D79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378831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1499950"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F8B866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6B0E0E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AB01D6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16520C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FA7781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6B7DA4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63CFB21" w14:textId="77777777" w:rsidR="00340800" w:rsidRPr="00051297" w:rsidRDefault="00340800" w:rsidP="00024744">
            <w:pPr>
              <w:spacing w:before="0"/>
              <w:ind w:firstLine="0"/>
              <w:rPr>
                <w:rFonts w:ascii="Arial Narrow" w:hAnsi="Arial Narrow"/>
                <w:sz w:val="20"/>
                <w:szCs w:val="20"/>
                <w:lang w:val="tr-TR"/>
              </w:rPr>
            </w:pPr>
          </w:p>
        </w:tc>
      </w:tr>
    </w:tbl>
    <w:p w14:paraId="76319A75"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2E97DFE5" w14:textId="77777777">
        <w:tc>
          <w:tcPr>
            <w:tcW w:w="2088" w:type="dxa"/>
          </w:tcPr>
          <w:p w14:paraId="67FF814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5010381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945CC3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5B904D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5FCA824"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8CB51B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B0A646B"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8BB4AA4"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42B537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D2DC69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0273CFB"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C5B4BA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5719FFB"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3132C04"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18C4209"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CCE3008"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D1577CC"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BA1C59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3826350E"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CCE36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DFB5925" w14:textId="77777777" w:rsidR="00340800" w:rsidRPr="00051297" w:rsidRDefault="00340800" w:rsidP="00024744">
            <w:pPr>
              <w:spacing w:before="0"/>
              <w:ind w:firstLine="0"/>
              <w:rPr>
                <w:rFonts w:ascii="Arial Narrow" w:hAnsi="Arial Narrow"/>
                <w:sz w:val="20"/>
                <w:szCs w:val="20"/>
                <w:lang w:val="tr-TR"/>
              </w:rPr>
            </w:pPr>
          </w:p>
        </w:tc>
      </w:tr>
    </w:tbl>
    <w:p w14:paraId="13752CFC" w14:textId="77777777"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17EFCEB0" w14:textId="77777777">
        <w:tc>
          <w:tcPr>
            <w:tcW w:w="9468" w:type="dxa"/>
          </w:tcPr>
          <w:p w14:paraId="114B7C6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14:paraId="65D8FEEA" w14:textId="77777777" w:rsidR="00B3333E" w:rsidRPr="00051297" w:rsidRDefault="00B3333E" w:rsidP="00024744">
      <w:pPr>
        <w:spacing w:before="0"/>
        <w:ind w:firstLine="0"/>
        <w:rPr>
          <w:rFonts w:ascii="Arial Narrow" w:hAnsi="Arial Narrow"/>
          <w:sz w:val="20"/>
          <w:szCs w:val="20"/>
          <w:lang w:val="tr-TR"/>
        </w:rPr>
      </w:pPr>
    </w:p>
    <w:p w14:paraId="50B85410" w14:textId="77777777"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8"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56B084DD" w14:textId="77777777">
        <w:trPr>
          <w:trHeight w:val="359"/>
        </w:trPr>
        <w:tc>
          <w:tcPr>
            <w:tcW w:w="9212" w:type="dxa"/>
            <w:gridSpan w:val="25"/>
            <w:tcBorders>
              <w:bottom w:val="single" w:sz="4" w:space="0" w:color="auto"/>
            </w:tcBorders>
            <w:vAlign w:val="center"/>
          </w:tcPr>
          <w:p w14:paraId="4A7DC9B8"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rFonts w:ascii="Arial Narrow" w:hAnsi="Arial Narrow" w:cs="Arial"/>
                <w:b/>
                <w:lang w:val="tr-TR"/>
              </w:rPr>
              <w:t xml:space="preserve">   </w:t>
            </w:r>
            <w:r w:rsidRPr="00051297">
              <w:rPr>
                <w:b/>
                <w:lang w:val="tr-TR"/>
              </w:rPr>
              <w:t>(</w:t>
            </w:r>
            <w:proofErr w:type="gramEnd"/>
            <w:r w:rsidRPr="00051297">
              <w:rPr>
                <w:b/>
                <w:lang w:val="tr-TR"/>
              </w:rPr>
              <w:t>Söz. EK: 5b)</w:t>
            </w:r>
          </w:p>
        </w:tc>
      </w:tr>
      <w:tr w:rsidR="00B3333E" w:rsidRPr="00051297" w14:paraId="2D46E64A" w14:textId="77777777">
        <w:trPr>
          <w:trHeight w:val="413"/>
        </w:trPr>
        <w:tc>
          <w:tcPr>
            <w:tcW w:w="9212" w:type="dxa"/>
            <w:gridSpan w:val="25"/>
            <w:tcBorders>
              <w:top w:val="nil"/>
              <w:left w:val="single" w:sz="4" w:space="0" w:color="auto"/>
              <w:bottom w:val="nil"/>
              <w:right w:val="single" w:sz="4" w:space="0" w:color="auto"/>
            </w:tcBorders>
            <w:vAlign w:val="center"/>
          </w:tcPr>
          <w:p w14:paraId="4CE5F723"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14:paraId="37078F4E" w14:textId="77777777">
        <w:tc>
          <w:tcPr>
            <w:tcW w:w="2088" w:type="dxa"/>
            <w:tcBorders>
              <w:top w:val="nil"/>
              <w:left w:val="single" w:sz="4" w:space="0" w:color="auto"/>
              <w:bottom w:val="single" w:sz="4" w:space="0" w:color="auto"/>
              <w:right w:val="single" w:sz="4" w:space="0" w:color="auto"/>
            </w:tcBorders>
          </w:tcPr>
          <w:p w14:paraId="13FD5FE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7A55E60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C66A01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8177A0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7B12DD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3378B8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4EFD93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406DB8E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C5C25A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61E45E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26D540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73DCD4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8F95891"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00C76D8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DC06B2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9DC15C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B3C71D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8E863A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43E4FE"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05B4D0A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4B4304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FAC65A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3C3FC3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0B0FB8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0ADCFBE" w14:textId="77777777" w:rsidR="00B3333E" w:rsidRPr="00051297" w:rsidRDefault="00B3333E" w:rsidP="00024744">
            <w:pPr>
              <w:spacing w:before="0"/>
              <w:ind w:firstLine="0"/>
              <w:rPr>
                <w:rFonts w:ascii="Arial Narrow" w:hAnsi="Arial Narrow"/>
                <w:sz w:val="20"/>
                <w:szCs w:val="20"/>
                <w:lang w:val="tr-TR"/>
              </w:rPr>
            </w:pPr>
          </w:p>
        </w:tc>
      </w:tr>
    </w:tbl>
    <w:p w14:paraId="381170AA" w14:textId="77777777"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05B38D91" w14:textId="77777777">
        <w:tc>
          <w:tcPr>
            <w:tcW w:w="2628" w:type="dxa"/>
            <w:tcBorders>
              <w:top w:val="single" w:sz="4" w:space="0" w:color="auto"/>
              <w:left w:val="single" w:sz="4" w:space="0" w:color="auto"/>
              <w:bottom w:val="single" w:sz="4" w:space="0" w:color="auto"/>
            </w:tcBorders>
          </w:tcPr>
          <w:p w14:paraId="101BEE9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1A9DFA7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399E839E"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112C1CD1"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645A3E4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751477D8"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2D4686F1" w14:textId="77777777" w:rsidR="00B3333E" w:rsidRPr="00051297" w:rsidRDefault="00B3333E" w:rsidP="00024744">
            <w:pPr>
              <w:spacing w:before="0"/>
              <w:ind w:firstLine="0"/>
              <w:rPr>
                <w:rFonts w:ascii="Arial Narrow" w:hAnsi="Arial Narrow"/>
                <w:sz w:val="20"/>
                <w:szCs w:val="20"/>
                <w:lang w:val="tr-TR"/>
              </w:rPr>
            </w:pPr>
          </w:p>
        </w:tc>
      </w:tr>
    </w:tbl>
    <w:p w14:paraId="544AA820"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73EB1980"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4F20B32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3485F613" w14:textId="77777777" w:rsidR="00B3333E" w:rsidRPr="00051297" w:rsidRDefault="00B3333E" w:rsidP="00024744">
            <w:pPr>
              <w:spacing w:before="0"/>
              <w:ind w:firstLine="0"/>
              <w:rPr>
                <w:rFonts w:ascii="Arial Narrow" w:hAnsi="Arial Narrow"/>
                <w:sz w:val="20"/>
                <w:szCs w:val="20"/>
                <w:lang w:val="tr-TR"/>
              </w:rPr>
            </w:pPr>
          </w:p>
          <w:p w14:paraId="123E0A0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112665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ECBD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3DCD2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F3947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E93E13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33CD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531B3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485E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68E8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1BC0CB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40625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0923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B34A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42EA0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3195C8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FF40D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667E5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09EFE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44528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41E929C"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E2915C6" w14:textId="77777777">
        <w:trPr>
          <w:cantSplit/>
          <w:trHeight w:val="279"/>
        </w:trPr>
        <w:tc>
          <w:tcPr>
            <w:tcW w:w="1908" w:type="dxa"/>
            <w:vMerge/>
            <w:tcBorders>
              <w:top w:val="nil"/>
              <w:left w:val="single" w:sz="4" w:space="0" w:color="auto"/>
              <w:bottom w:val="nil"/>
              <w:right w:val="nil"/>
            </w:tcBorders>
          </w:tcPr>
          <w:p w14:paraId="1D3E317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5FDA17C"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7F44941" w14:textId="77777777">
        <w:trPr>
          <w:cantSplit/>
          <w:trHeight w:val="277"/>
        </w:trPr>
        <w:tc>
          <w:tcPr>
            <w:tcW w:w="1908" w:type="dxa"/>
            <w:vMerge/>
            <w:tcBorders>
              <w:top w:val="nil"/>
              <w:left w:val="single" w:sz="4" w:space="0" w:color="auto"/>
              <w:bottom w:val="single" w:sz="4" w:space="0" w:color="auto"/>
              <w:right w:val="single" w:sz="4" w:space="0" w:color="auto"/>
            </w:tcBorders>
          </w:tcPr>
          <w:p w14:paraId="29350CF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34051B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8C24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541FC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53B17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FCC07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46FC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56804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8340A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5487A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3E61AD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9FABD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90A19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92E33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23568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0BC21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4E15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A9CD6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3A980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E71EA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E90E6D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C05C483" w14:textId="77777777">
        <w:trPr>
          <w:cantSplit/>
          <w:trHeight w:val="277"/>
        </w:trPr>
        <w:tc>
          <w:tcPr>
            <w:tcW w:w="1908" w:type="dxa"/>
            <w:vMerge/>
            <w:tcBorders>
              <w:top w:val="single" w:sz="4" w:space="0" w:color="auto"/>
              <w:left w:val="single" w:sz="4" w:space="0" w:color="auto"/>
              <w:bottom w:val="single" w:sz="4" w:space="0" w:color="auto"/>
              <w:right w:val="nil"/>
            </w:tcBorders>
          </w:tcPr>
          <w:p w14:paraId="11AB0E5E"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A52F82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1EDB642" w14:textId="77777777">
        <w:trPr>
          <w:cantSplit/>
          <w:trHeight w:val="277"/>
        </w:trPr>
        <w:tc>
          <w:tcPr>
            <w:tcW w:w="1908" w:type="dxa"/>
            <w:vMerge/>
            <w:tcBorders>
              <w:top w:val="single" w:sz="4" w:space="0" w:color="auto"/>
              <w:left w:val="single" w:sz="4" w:space="0" w:color="auto"/>
              <w:bottom w:val="nil"/>
              <w:right w:val="single" w:sz="4" w:space="0" w:color="auto"/>
            </w:tcBorders>
          </w:tcPr>
          <w:p w14:paraId="545083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FDB0C0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6959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ADF2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3E516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C4D2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D9BC2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13FE9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1B637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C2A58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4548D0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B2F1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E2D3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DF91F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EF0C0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ACCF2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9382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F5D9F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B83F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6F093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C06BA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A557B6C" w14:textId="77777777">
        <w:trPr>
          <w:cantSplit/>
          <w:trHeight w:val="277"/>
        </w:trPr>
        <w:tc>
          <w:tcPr>
            <w:tcW w:w="1908" w:type="dxa"/>
            <w:vMerge/>
            <w:tcBorders>
              <w:top w:val="nil"/>
              <w:left w:val="single" w:sz="4" w:space="0" w:color="auto"/>
              <w:bottom w:val="nil"/>
              <w:right w:val="nil"/>
            </w:tcBorders>
          </w:tcPr>
          <w:p w14:paraId="7775F9B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3F99F0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454AECF" w14:textId="77777777">
        <w:trPr>
          <w:cantSplit/>
          <w:trHeight w:val="277"/>
        </w:trPr>
        <w:tc>
          <w:tcPr>
            <w:tcW w:w="1908" w:type="dxa"/>
            <w:vMerge/>
            <w:tcBorders>
              <w:top w:val="nil"/>
              <w:left w:val="single" w:sz="4" w:space="0" w:color="auto"/>
              <w:bottom w:val="single" w:sz="4" w:space="0" w:color="auto"/>
              <w:right w:val="single" w:sz="4" w:space="0" w:color="auto"/>
            </w:tcBorders>
          </w:tcPr>
          <w:p w14:paraId="5C6CAF7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093F1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A289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7CA4A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C57BC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F2A445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8D205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1E75C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9A55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D3A34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C2BD7E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075FC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F18C5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A0B6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7A93E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088C2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97FB0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86528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18B8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74379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285DBFA" w14:textId="77777777" w:rsidR="00B3333E" w:rsidRPr="00051297" w:rsidRDefault="00B3333E" w:rsidP="00024744">
            <w:pPr>
              <w:spacing w:before="0"/>
              <w:ind w:firstLine="0"/>
              <w:rPr>
                <w:rFonts w:ascii="Arial Narrow" w:hAnsi="Arial Narrow"/>
                <w:sz w:val="20"/>
                <w:szCs w:val="20"/>
                <w:lang w:val="tr-TR"/>
              </w:rPr>
            </w:pPr>
          </w:p>
        </w:tc>
      </w:tr>
    </w:tbl>
    <w:p w14:paraId="2FC2FC63"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136DD492" w14:textId="77777777">
        <w:tc>
          <w:tcPr>
            <w:tcW w:w="1842" w:type="dxa"/>
          </w:tcPr>
          <w:p w14:paraId="66593CD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08805DB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F97621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D9AB97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3C9CB0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F7F436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049C18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921C3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851C22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39206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4203A69" w14:textId="77777777" w:rsidR="00B3333E" w:rsidRPr="00051297" w:rsidRDefault="00B3333E" w:rsidP="00024744">
            <w:pPr>
              <w:spacing w:before="0"/>
              <w:ind w:firstLine="0"/>
              <w:rPr>
                <w:rFonts w:ascii="Arial Narrow" w:hAnsi="Arial Narrow"/>
                <w:sz w:val="20"/>
                <w:szCs w:val="20"/>
                <w:lang w:val="tr-TR"/>
              </w:rPr>
            </w:pPr>
          </w:p>
        </w:tc>
      </w:tr>
    </w:tbl>
    <w:p w14:paraId="7780936B"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7EAA888B" w14:textId="77777777">
        <w:trPr>
          <w:cantSplit/>
          <w:trHeight w:val="279"/>
        </w:trPr>
        <w:tc>
          <w:tcPr>
            <w:tcW w:w="1908" w:type="dxa"/>
            <w:vMerge w:val="restart"/>
            <w:tcBorders>
              <w:top w:val="single" w:sz="4" w:space="0" w:color="auto"/>
              <w:left w:val="single" w:sz="4" w:space="0" w:color="auto"/>
              <w:right w:val="single" w:sz="4" w:space="0" w:color="auto"/>
            </w:tcBorders>
          </w:tcPr>
          <w:p w14:paraId="1AA45A6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2E2DA01A" w14:textId="77777777" w:rsidR="00B3333E" w:rsidRPr="00051297" w:rsidRDefault="00B3333E" w:rsidP="00024744">
            <w:pPr>
              <w:spacing w:before="0"/>
              <w:ind w:firstLine="0"/>
              <w:rPr>
                <w:rFonts w:ascii="Arial Narrow" w:hAnsi="Arial Narrow"/>
                <w:sz w:val="20"/>
                <w:szCs w:val="20"/>
                <w:lang w:val="tr-TR"/>
              </w:rPr>
            </w:pPr>
          </w:p>
          <w:p w14:paraId="2763C822"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A018D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90F1F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9FD16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30034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5FA858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E036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9D4C2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7F69C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0AE46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E9BB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D98CD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FDEA3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0F9B2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BFBFB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B2BCC0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3F8A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B7F00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802C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48B85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D4FAE9"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D4C663" w14:textId="77777777">
        <w:trPr>
          <w:cantSplit/>
          <w:trHeight w:val="279"/>
        </w:trPr>
        <w:tc>
          <w:tcPr>
            <w:tcW w:w="1908" w:type="dxa"/>
            <w:vMerge/>
            <w:tcBorders>
              <w:left w:val="single" w:sz="4" w:space="0" w:color="auto"/>
              <w:right w:val="nil"/>
            </w:tcBorders>
          </w:tcPr>
          <w:p w14:paraId="6F453CC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E39509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45A57FE" w14:textId="77777777">
        <w:trPr>
          <w:cantSplit/>
          <w:trHeight w:val="277"/>
        </w:trPr>
        <w:tc>
          <w:tcPr>
            <w:tcW w:w="1908" w:type="dxa"/>
            <w:vMerge/>
            <w:tcBorders>
              <w:left w:val="single" w:sz="4" w:space="0" w:color="auto"/>
              <w:right w:val="single" w:sz="4" w:space="0" w:color="auto"/>
            </w:tcBorders>
          </w:tcPr>
          <w:p w14:paraId="08CB732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00E231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652DD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9BFD3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4F628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084C76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E301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C33CD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01973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12D8A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0F011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A9E1E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4CB2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796E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8BC31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EC768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0E28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3363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6BD34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95E1D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0545F9"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5A09586" w14:textId="77777777">
        <w:trPr>
          <w:cantSplit/>
          <w:trHeight w:val="277"/>
        </w:trPr>
        <w:tc>
          <w:tcPr>
            <w:tcW w:w="1908" w:type="dxa"/>
            <w:vMerge/>
            <w:tcBorders>
              <w:left w:val="single" w:sz="4" w:space="0" w:color="auto"/>
              <w:right w:val="nil"/>
            </w:tcBorders>
          </w:tcPr>
          <w:p w14:paraId="58EE92E6"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3866369"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3C4A569" w14:textId="77777777">
        <w:trPr>
          <w:cantSplit/>
          <w:trHeight w:val="277"/>
        </w:trPr>
        <w:tc>
          <w:tcPr>
            <w:tcW w:w="1908" w:type="dxa"/>
            <w:vMerge/>
            <w:tcBorders>
              <w:left w:val="single" w:sz="4" w:space="0" w:color="auto"/>
              <w:bottom w:val="single" w:sz="4" w:space="0" w:color="auto"/>
              <w:right w:val="single" w:sz="4" w:space="0" w:color="auto"/>
            </w:tcBorders>
          </w:tcPr>
          <w:p w14:paraId="5C95227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058724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2493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40B47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5955A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9371E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98835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F263D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EDD9E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CE0BE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AB56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1845B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384CD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E96EA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4721F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FEEA8D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CF3A9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074C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FF89D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56E0E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DFDFC4B" w14:textId="77777777" w:rsidR="00B3333E" w:rsidRPr="00051297" w:rsidRDefault="00B3333E" w:rsidP="00024744">
            <w:pPr>
              <w:spacing w:before="0"/>
              <w:ind w:firstLine="0"/>
              <w:rPr>
                <w:rFonts w:ascii="Arial Narrow" w:hAnsi="Arial Narrow"/>
                <w:sz w:val="20"/>
                <w:szCs w:val="20"/>
                <w:lang w:val="tr-TR"/>
              </w:rPr>
            </w:pPr>
          </w:p>
        </w:tc>
      </w:tr>
    </w:tbl>
    <w:p w14:paraId="2A0A70A8"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0B2F43FF" w14:textId="77777777">
        <w:tc>
          <w:tcPr>
            <w:tcW w:w="1750" w:type="dxa"/>
          </w:tcPr>
          <w:p w14:paraId="6D90A9C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61CD5150"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1CB5622D"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75841257"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66C0841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297991C"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CD9703C"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0CB375F5"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5BC0FF6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1612E0F9"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6D4D7923"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02D14E5"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6C8785A8"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261F7086"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1F2C8D23" w14:textId="77777777" w:rsidR="00B3333E" w:rsidRPr="00051297" w:rsidRDefault="00B3333E" w:rsidP="00024744">
            <w:pPr>
              <w:spacing w:before="0"/>
              <w:ind w:firstLine="0"/>
              <w:rPr>
                <w:rFonts w:ascii="Arial Narrow" w:hAnsi="Arial Narrow"/>
                <w:sz w:val="20"/>
                <w:szCs w:val="20"/>
                <w:lang w:val="tr-TR"/>
              </w:rPr>
            </w:pPr>
          </w:p>
        </w:tc>
      </w:tr>
    </w:tbl>
    <w:p w14:paraId="2F503DAB"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2D7FC2E0" w14:textId="77777777">
        <w:tc>
          <w:tcPr>
            <w:tcW w:w="1842" w:type="dxa"/>
          </w:tcPr>
          <w:p w14:paraId="345A8D2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10E60EA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4CDBFD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4456F6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6CF832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1E76CF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64C655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BD7E4F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47799F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B5A887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B3176F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3AD139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1D503B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3FD1D8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61F8B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9906CC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AB2E9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276CE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8B065B" w14:textId="77777777" w:rsidR="00B3333E" w:rsidRPr="00051297" w:rsidRDefault="00B3333E" w:rsidP="00024744">
            <w:pPr>
              <w:spacing w:before="0"/>
              <w:ind w:firstLine="0"/>
              <w:rPr>
                <w:rFonts w:ascii="Arial Narrow" w:hAnsi="Arial Narrow"/>
                <w:sz w:val="20"/>
                <w:szCs w:val="20"/>
                <w:lang w:val="tr-TR"/>
              </w:rPr>
            </w:pPr>
          </w:p>
        </w:tc>
      </w:tr>
    </w:tbl>
    <w:p w14:paraId="1963E1D8"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3FD228DF" w14:textId="77777777">
        <w:tc>
          <w:tcPr>
            <w:tcW w:w="1842" w:type="dxa"/>
          </w:tcPr>
          <w:p w14:paraId="27DBE67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3A2582F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1E948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35B5F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393CA2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7BE53A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9C8E6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00EEF1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7F7F7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ED69DD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A72E1C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44D705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9DC28B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E124C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F0C71B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74007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C4337B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9BE2B5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F90C494" w14:textId="77777777" w:rsidR="00B3333E" w:rsidRPr="00051297" w:rsidRDefault="00B3333E" w:rsidP="00024744">
            <w:pPr>
              <w:spacing w:before="0"/>
              <w:ind w:firstLine="0"/>
              <w:rPr>
                <w:rFonts w:ascii="Arial Narrow" w:hAnsi="Arial Narrow"/>
                <w:sz w:val="20"/>
                <w:szCs w:val="20"/>
                <w:lang w:val="tr-TR"/>
              </w:rPr>
            </w:pPr>
          </w:p>
        </w:tc>
      </w:tr>
    </w:tbl>
    <w:p w14:paraId="7C76DB4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47A7B17F" w14:textId="77777777">
        <w:tc>
          <w:tcPr>
            <w:tcW w:w="2664" w:type="dxa"/>
          </w:tcPr>
          <w:p w14:paraId="76C85FE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00142B0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0C2E2F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F88EAA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29EEB7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5BD577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BD0E1C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7721A3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F65373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903A3C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BAED3B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CFC3BA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389C718" w14:textId="77777777" w:rsidR="00B3333E" w:rsidRPr="00051297" w:rsidRDefault="00B3333E" w:rsidP="00024744">
            <w:pPr>
              <w:spacing w:before="0"/>
              <w:ind w:firstLine="0"/>
              <w:rPr>
                <w:rFonts w:ascii="Arial Narrow" w:hAnsi="Arial Narrow"/>
                <w:sz w:val="20"/>
                <w:szCs w:val="20"/>
                <w:lang w:val="tr-TR"/>
              </w:rPr>
            </w:pPr>
          </w:p>
        </w:tc>
      </w:tr>
    </w:tbl>
    <w:p w14:paraId="07511D72"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66DE58D1" w14:textId="77777777">
        <w:tc>
          <w:tcPr>
            <w:tcW w:w="2664" w:type="dxa"/>
          </w:tcPr>
          <w:p w14:paraId="4DE35CC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66A36C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3C3270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0BD627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C76E25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7D61A8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BC4298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F79BEF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CA0CA7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F855B2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A05D78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D2A4E6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0DAE23" w14:textId="77777777" w:rsidR="00B3333E" w:rsidRPr="00051297" w:rsidRDefault="00B3333E" w:rsidP="00024744">
            <w:pPr>
              <w:spacing w:before="0"/>
              <w:ind w:firstLine="0"/>
              <w:rPr>
                <w:rFonts w:ascii="Arial Narrow" w:hAnsi="Arial Narrow"/>
                <w:sz w:val="20"/>
                <w:szCs w:val="20"/>
                <w:lang w:val="tr-TR"/>
              </w:rPr>
            </w:pPr>
          </w:p>
        </w:tc>
      </w:tr>
    </w:tbl>
    <w:p w14:paraId="7B023D89"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363B5ADF" w14:textId="77777777">
        <w:tc>
          <w:tcPr>
            <w:tcW w:w="2664" w:type="dxa"/>
            <w:tcBorders>
              <w:top w:val="single" w:sz="4" w:space="0" w:color="auto"/>
              <w:left w:val="single" w:sz="4" w:space="0" w:color="auto"/>
              <w:bottom w:val="nil"/>
            </w:tcBorders>
          </w:tcPr>
          <w:p w14:paraId="1FFFBB6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30C4A04E"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024693ED"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68A5986D"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33D589AF"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220FC143"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5175F424"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3523E9E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3DD07704"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172AE39"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2792650D"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F7A10B0" w14:textId="77777777">
        <w:tc>
          <w:tcPr>
            <w:tcW w:w="2664" w:type="dxa"/>
            <w:tcBorders>
              <w:top w:val="nil"/>
              <w:left w:val="single" w:sz="4" w:space="0" w:color="auto"/>
              <w:bottom w:val="single" w:sz="4" w:space="0" w:color="auto"/>
              <w:right w:val="nil"/>
            </w:tcBorders>
          </w:tcPr>
          <w:p w14:paraId="1E19F65E"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650D2BB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45540FA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44EA897C"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4A93CE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1B914D9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05B8423"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1E8EF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2029C81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DEDAF5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226C4AB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78DF061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763C3B1A" w14:textId="77777777">
        <w:tc>
          <w:tcPr>
            <w:tcW w:w="2664" w:type="dxa"/>
          </w:tcPr>
          <w:p w14:paraId="1EFA0F4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A29E08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3986A6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9378BF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301A80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97BCA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52C4D2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F986A6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376CE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A58BDB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97213D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70894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04E748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D8564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2738EDC" w14:textId="77777777" w:rsidR="00B3333E" w:rsidRPr="00051297" w:rsidRDefault="00B3333E" w:rsidP="00024744">
            <w:pPr>
              <w:spacing w:before="0"/>
              <w:ind w:firstLine="0"/>
              <w:rPr>
                <w:rFonts w:ascii="Arial Narrow" w:hAnsi="Arial Narrow"/>
                <w:sz w:val="20"/>
                <w:szCs w:val="20"/>
                <w:lang w:val="tr-TR"/>
              </w:rPr>
            </w:pPr>
          </w:p>
        </w:tc>
      </w:tr>
    </w:tbl>
    <w:p w14:paraId="7FB4429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09F53B42" w14:textId="77777777">
        <w:tc>
          <w:tcPr>
            <w:tcW w:w="2503" w:type="dxa"/>
          </w:tcPr>
          <w:p w14:paraId="416B754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527FA16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55EC5A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FD07E9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C953D2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458A46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7A851C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F55D58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AEE33B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F44291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4E81C4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790FAD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FF34B3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9A542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29B32B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6F54218" w14:textId="77777777" w:rsidR="00B3333E" w:rsidRPr="00051297" w:rsidRDefault="00B3333E" w:rsidP="00024744">
            <w:pPr>
              <w:spacing w:before="0"/>
              <w:ind w:firstLine="0"/>
              <w:rPr>
                <w:rFonts w:ascii="Arial Narrow" w:hAnsi="Arial Narrow"/>
                <w:sz w:val="20"/>
                <w:szCs w:val="20"/>
                <w:lang w:val="tr-TR"/>
              </w:rPr>
            </w:pPr>
          </w:p>
        </w:tc>
      </w:tr>
    </w:tbl>
    <w:p w14:paraId="1FEF10B8"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4632502" w14:textId="77777777">
        <w:tc>
          <w:tcPr>
            <w:tcW w:w="2503" w:type="dxa"/>
          </w:tcPr>
          <w:p w14:paraId="3161301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787EECF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855E7A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2A4810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BF6CC7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60E28A1"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8395B9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B7B850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CAC0B5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F3C6E6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C648F8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8E22E2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810F29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D37910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7C485D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94FC5C6" w14:textId="77777777" w:rsidR="00B3333E" w:rsidRPr="00051297" w:rsidRDefault="00B3333E" w:rsidP="00024744">
            <w:pPr>
              <w:spacing w:before="0"/>
              <w:ind w:firstLine="0"/>
              <w:rPr>
                <w:rFonts w:ascii="Arial Narrow" w:hAnsi="Arial Narrow"/>
                <w:sz w:val="20"/>
                <w:szCs w:val="20"/>
                <w:lang w:val="tr-TR"/>
              </w:rPr>
            </w:pPr>
          </w:p>
        </w:tc>
      </w:tr>
    </w:tbl>
    <w:p w14:paraId="5A8F7CAA"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322181E3" w14:textId="77777777">
        <w:tc>
          <w:tcPr>
            <w:tcW w:w="2088" w:type="dxa"/>
          </w:tcPr>
          <w:p w14:paraId="4DAE75C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38E91BF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1E300A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C9C5D9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5BFEED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F3A2DF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01DC0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063ECF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485839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115E78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05F542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42BFB3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504D6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1B5867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BF533B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8CEBAB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DDCFAD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18F91C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BD73A9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AF02D9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B10E4AC" w14:textId="77777777" w:rsidR="00B3333E" w:rsidRPr="00051297" w:rsidRDefault="00B3333E" w:rsidP="00024744">
            <w:pPr>
              <w:spacing w:before="0"/>
              <w:ind w:firstLine="0"/>
              <w:rPr>
                <w:rFonts w:ascii="Arial Narrow" w:hAnsi="Arial Narrow"/>
                <w:sz w:val="20"/>
                <w:szCs w:val="20"/>
                <w:lang w:val="tr-TR"/>
              </w:rPr>
            </w:pPr>
          </w:p>
        </w:tc>
      </w:tr>
    </w:tbl>
    <w:p w14:paraId="4A80AE6A" w14:textId="77777777"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2B78E7E9" w14:textId="77777777">
        <w:tc>
          <w:tcPr>
            <w:tcW w:w="9468" w:type="dxa"/>
          </w:tcPr>
          <w:p w14:paraId="45B00740"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0D130DED" w14:textId="77777777" w:rsidR="00B3333E" w:rsidRPr="00051297" w:rsidRDefault="00B3333E" w:rsidP="001C470C">
            <w:pPr>
              <w:numPr>
                <w:ilvl w:val="0"/>
                <w:numId w:val="36"/>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14:paraId="2F09F140" w14:textId="77777777" w:rsidR="00B3333E" w:rsidRPr="00051297" w:rsidRDefault="00B3333E" w:rsidP="001C470C">
            <w:pPr>
              <w:numPr>
                <w:ilvl w:val="0"/>
                <w:numId w:val="36"/>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14:paraId="5865B04E" w14:textId="77777777"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4B5CB7FE" w14:textId="77777777">
        <w:trPr>
          <w:cantSplit/>
          <w:trHeight w:val="511"/>
        </w:trPr>
        <w:tc>
          <w:tcPr>
            <w:tcW w:w="4353" w:type="dxa"/>
            <w:tcBorders>
              <w:top w:val="single" w:sz="4" w:space="0" w:color="auto"/>
              <w:bottom w:val="single" w:sz="4" w:space="0" w:color="auto"/>
            </w:tcBorders>
          </w:tcPr>
          <w:p w14:paraId="502998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66C46E07" w14:textId="77777777"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18BDFB4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14:paraId="6428A12F" w14:textId="77777777">
        <w:trPr>
          <w:cantSplit/>
          <w:trHeight w:val="148"/>
        </w:trPr>
        <w:tc>
          <w:tcPr>
            <w:tcW w:w="4353" w:type="dxa"/>
            <w:tcBorders>
              <w:top w:val="single" w:sz="4" w:space="0" w:color="auto"/>
              <w:left w:val="single" w:sz="4" w:space="0" w:color="auto"/>
              <w:bottom w:val="single" w:sz="4" w:space="0" w:color="auto"/>
              <w:right w:val="nil"/>
            </w:tcBorders>
          </w:tcPr>
          <w:p w14:paraId="3F0B5AC6"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31A62D0E"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4F1B44BB"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7203465" w14:textId="77777777">
        <w:trPr>
          <w:cantSplit/>
          <w:trHeight w:val="478"/>
        </w:trPr>
        <w:tc>
          <w:tcPr>
            <w:tcW w:w="4353" w:type="dxa"/>
            <w:tcBorders>
              <w:top w:val="single" w:sz="4" w:space="0" w:color="auto"/>
              <w:bottom w:val="single" w:sz="4" w:space="0" w:color="auto"/>
            </w:tcBorders>
          </w:tcPr>
          <w:p w14:paraId="05BC6D7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28BFCBC4"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60F8E2C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B0971C3" w14:textId="77777777">
        <w:trPr>
          <w:cantSplit/>
          <w:trHeight w:val="141"/>
        </w:trPr>
        <w:tc>
          <w:tcPr>
            <w:tcW w:w="4353" w:type="dxa"/>
            <w:tcBorders>
              <w:top w:val="single" w:sz="4" w:space="0" w:color="auto"/>
              <w:left w:val="single" w:sz="4" w:space="0" w:color="auto"/>
              <w:bottom w:val="single" w:sz="4" w:space="0" w:color="auto"/>
              <w:right w:val="nil"/>
            </w:tcBorders>
          </w:tcPr>
          <w:p w14:paraId="3986F390"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093AB23C"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2BD44FE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CC4BA9B" w14:textId="77777777">
        <w:trPr>
          <w:cantSplit/>
          <w:trHeight w:val="471"/>
        </w:trPr>
        <w:tc>
          <w:tcPr>
            <w:tcW w:w="4353" w:type="dxa"/>
            <w:tcBorders>
              <w:top w:val="single" w:sz="4" w:space="0" w:color="auto"/>
              <w:bottom w:val="single" w:sz="4" w:space="0" w:color="auto"/>
            </w:tcBorders>
          </w:tcPr>
          <w:p w14:paraId="045E057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14:paraId="26041526" w14:textId="77777777"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05AC1CC3"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36D82308" w14:textId="77777777" w:rsidR="00B3333E" w:rsidRPr="00051297" w:rsidRDefault="00B3333E" w:rsidP="00024744">
            <w:pPr>
              <w:spacing w:before="0"/>
              <w:ind w:firstLine="0"/>
              <w:rPr>
                <w:rFonts w:ascii="Arial Narrow" w:hAnsi="Arial Narrow"/>
                <w:sz w:val="20"/>
                <w:szCs w:val="20"/>
                <w:lang w:val="tr-TR"/>
              </w:rPr>
            </w:pPr>
          </w:p>
        </w:tc>
      </w:tr>
    </w:tbl>
    <w:p w14:paraId="423797D6" w14:textId="77777777"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57010D98" w14:textId="77777777">
        <w:trPr>
          <w:trHeight w:val="359"/>
        </w:trPr>
        <w:tc>
          <w:tcPr>
            <w:tcW w:w="9212" w:type="dxa"/>
            <w:gridSpan w:val="25"/>
            <w:tcBorders>
              <w:bottom w:val="single" w:sz="4" w:space="0" w:color="auto"/>
            </w:tcBorders>
            <w:vAlign w:val="center"/>
          </w:tcPr>
          <w:p w14:paraId="69C8CA2D"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rFonts w:ascii="Arial Narrow" w:hAnsi="Arial Narrow" w:cs="Arial"/>
                <w:b/>
                <w:lang w:val="tr-TR"/>
              </w:rPr>
              <w:t xml:space="preserve">   </w:t>
            </w:r>
            <w:r w:rsidRPr="00051297">
              <w:rPr>
                <w:b/>
                <w:lang w:val="tr-TR"/>
              </w:rPr>
              <w:t>(</w:t>
            </w:r>
            <w:proofErr w:type="gramEnd"/>
            <w:r w:rsidRPr="00051297">
              <w:rPr>
                <w:b/>
                <w:lang w:val="tr-TR"/>
              </w:rPr>
              <w:t>Söz. EK: 5b)</w:t>
            </w:r>
          </w:p>
        </w:tc>
      </w:tr>
      <w:tr w:rsidR="00B3333E" w:rsidRPr="00051297" w14:paraId="095B8E3F" w14:textId="77777777">
        <w:trPr>
          <w:trHeight w:val="413"/>
        </w:trPr>
        <w:tc>
          <w:tcPr>
            <w:tcW w:w="9212" w:type="dxa"/>
            <w:gridSpan w:val="25"/>
            <w:tcBorders>
              <w:top w:val="nil"/>
              <w:left w:val="single" w:sz="4" w:space="0" w:color="auto"/>
              <w:bottom w:val="nil"/>
              <w:right w:val="single" w:sz="4" w:space="0" w:color="auto"/>
            </w:tcBorders>
            <w:vAlign w:val="center"/>
          </w:tcPr>
          <w:p w14:paraId="5E73539D"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14:paraId="2CC6B08C" w14:textId="77777777">
        <w:tc>
          <w:tcPr>
            <w:tcW w:w="2088" w:type="dxa"/>
            <w:tcBorders>
              <w:top w:val="nil"/>
              <w:left w:val="single" w:sz="4" w:space="0" w:color="auto"/>
              <w:bottom w:val="single" w:sz="4" w:space="0" w:color="auto"/>
              <w:right w:val="single" w:sz="4" w:space="0" w:color="auto"/>
            </w:tcBorders>
          </w:tcPr>
          <w:p w14:paraId="186CC30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1F83C47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D14843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720DEF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315766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96D1A3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994DD40"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EF89C1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28A09C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4A52FD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02844A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3DFCCA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BBB3634"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681B355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6D948C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8C8F64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09C8D1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0DE2F0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C01BA7"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2F1C14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F90214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7585C0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3CF793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969484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706D930" w14:textId="77777777" w:rsidR="00B3333E" w:rsidRPr="00051297" w:rsidRDefault="00B3333E" w:rsidP="00024744">
            <w:pPr>
              <w:spacing w:before="0"/>
              <w:ind w:firstLine="0"/>
              <w:rPr>
                <w:rFonts w:ascii="Arial Narrow" w:hAnsi="Arial Narrow"/>
                <w:sz w:val="20"/>
                <w:szCs w:val="20"/>
                <w:lang w:val="tr-TR"/>
              </w:rPr>
            </w:pPr>
          </w:p>
        </w:tc>
      </w:tr>
    </w:tbl>
    <w:p w14:paraId="5D6FC7D8" w14:textId="77777777"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0DC81462" w14:textId="77777777">
        <w:tc>
          <w:tcPr>
            <w:tcW w:w="2628" w:type="dxa"/>
            <w:tcBorders>
              <w:top w:val="single" w:sz="4" w:space="0" w:color="auto"/>
              <w:left w:val="single" w:sz="4" w:space="0" w:color="auto"/>
              <w:bottom w:val="single" w:sz="4" w:space="0" w:color="auto"/>
            </w:tcBorders>
          </w:tcPr>
          <w:p w14:paraId="2452934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0EE883D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0916139E"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2EFB3F55"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77B97CC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21F53437"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56E0EBEF" w14:textId="77777777" w:rsidR="00B3333E" w:rsidRPr="00051297" w:rsidRDefault="00B3333E" w:rsidP="00024744">
            <w:pPr>
              <w:spacing w:before="0"/>
              <w:ind w:firstLine="0"/>
              <w:rPr>
                <w:rFonts w:ascii="Arial Narrow" w:hAnsi="Arial Narrow"/>
                <w:sz w:val="20"/>
                <w:szCs w:val="20"/>
                <w:lang w:val="tr-TR"/>
              </w:rPr>
            </w:pPr>
          </w:p>
        </w:tc>
      </w:tr>
    </w:tbl>
    <w:p w14:paraId="4FC29DE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422CCBB7"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7831CBB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296108EB" w14:textId="77777777" w:rsidR="00B3333E" w:rsidRPr="00051297" w:rsidRDefault="00B3333E" w:rsidP="00024744">
            <w:pPr>
              <w:spacing w:before="0"/>
              <w:ind w:firstLine="0"/>
              <w:rPr>
                <w:rFonts w:ascii="Arial Narrow" w:hAnsi="Arial Narrow"/>
                <w:sz w:val="20"/>
                <w:szCs w:val="20"/>
                <w:lang w:val="tr-TR"/>
              </w:rPr>
            </w:pPr>
          </w:p>
          <w:p w14:paraId="0A9FE655"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353FE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65D9D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6256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9F7CC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283779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8F17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8ECFF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CCC5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B2891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B41B02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10045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824EB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12EAF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CDFFA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D6247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414E1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5E45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8D50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5D0E7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7FF8F65"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0CA6855" w14:textId="77777777">
        <w:trPr>
          <w:cantSplit/>
          <w:trHeight w:val="279"/>
        </w:trPr>
        <w:tc>
          <w:tcPr>
            <w:tcW w:w="1908" w:type="dxa"/>
            <w:vMerge/>
            <w:tcBorders>
              <w:top w:val="nil"/>
              <w:left w:val="single" w:sz="4" w:space="0" w:color="auto"/>
              <w:bottom w:val="nil"/>
              <w:right w:val="nil"/>
            </w:tcBorders>
          </w:tcPr>
          <w:p w14:paraId="4B9003E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EF24EEA"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ABB732C" w14:textId="77777777">
        <w:trPr>
          <w:cantSplit/>
          <w:trHeight w:val="277"/>
        </w:trPr>
        <w:tc>
          <w:tcPr>
            <w:tcW w:w="1908" w:type="dxa"/>
            <w:vMerge/>
            <w:tcBorders>
              <w:top w:val="nil"/>
              <w:left w:val="single" w:sz="4" w:space="0" w:color="auto"/>
              <w:bottom w:val="single" w:sz="4" w:space="0" w:color="auto"/>
              <w:right w:val="single" w:sz="4" w:space="0" w:color="auto"/>
            </w:tcBorders>
          </w:tcPr>
          <w:p w14:paraId="5011728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862686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4AF6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DE8AB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7CC45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184DBA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EB69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330AA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2BCA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03C48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971B7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05E62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5AF69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B25D2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ABEB9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57A1BE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8E610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2C8A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DC7F5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0D593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24401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749CEBF" w14:textId="77777777">
        <w:trPr>
          <w:cantSplit/>
          <w:trHeight w:val="277"/>
        </w:trPr>
        <w:tc>
          <w:tcPr>
            <w:tcW w:w="1908" w:type="dxa"/>
            <w:vMerge/>
            <w:tcBorders>
              <w:top w:val="single" w:sz="4" w:space="0" w:color="auto"/>
              <w:left w:val="single" w:sz="4" w:space="0" w:color="auto"/>
              <w:bottom w:val="single" w:sz="4" w:space="0" w:color="auto"/>
              <w:right w:val="nil"/>
            </w:tcBorders>
          </w:tcPr>
          <w:p w14:paraId="543E171B"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D094285"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2CDD96E" w14:textId="77777777">
        <w:trPr>
          <w:cantSplit/>
          <w:trHeight w:val="277"/>
        </w:trPr>
        <w:tc>
          <w:tcPr>
            <w:tcW w:w="1908" w:type="dxa"/>
            <w:vMerge/>
            <w:tcBorders>
              <w:top w:val="single" w:sz="4" w:space="0" w:color="auto"/>
              <w:left w:val="single" w:sz="4" w:space="0" w:color="auto"/>
              <w:bottom w:val="nil"/>
              <w:right w:val="single" w:sz="4" w:space="0" w:color="auto"/>
            </w:tcBorders>
          </w:tcPr>
          <w:p w14:paraId="058D348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525E3C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A0525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838F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26D3B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93DB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45ADE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2E1A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BCF7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E1AD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D7F1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5149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8453D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91C28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E0002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725C2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459C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95C3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833D4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D2537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D8B61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0BE6098" w14:textId="77777777">
        <w:trPr>
          <w:cantSplit/>
          <w:trHeight w:val="277"/>
        </w:trPr>
        <w:tc>
          <w:tcPr>
            <w:tcW w:w="1908" w:type="dxa"/>
            <w:vMerge/>
            <w:tcBorders>
              <w:top w:val="nil"/>
              <w:left w:val="single" w:sz="4" w:space="0" w:color="auto"/>
              <w:bottom w:val="nil"/>
              <w:right w:val="nil"/>
            </w:tcBorders>
          </w:tcPr>
          <w:p w14:paraId="5E1B4BC4"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836935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7622575" w14:textId="77777777">
        <w:trPr>
          <w:cantSplit/>
          <w:trHeight w:val="277"/>
        </w:trPr>
        <w:tc>
          <w:tcPr>
            <w:tcW w:w="1908" w:type="dxa"/>
            <w:vMerge/>
            <w:tcBorders>
              <w:top w:val="nil"/>
              <w:left w:val="single" w:sz="4" w:space="0" w:color="auto"/>
              <w:bottom w:val="single" w:sz="4" w:space="0" w:color="auto"/>
              <w:right w:val="single" w:sz="4" w:space="0" w:color="auto"/>
            </w:tcBorders>
          </w:tcPr>
          <w:p w14:paraId="628C7CB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299359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AAF6F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D24D2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E5E98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83D4B5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7F49C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3D371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77869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72ED6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F0B4C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87BB1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2246B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FEB12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DE9EC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67EE7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8503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EBEC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D067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28C55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C280C06" w14:textId="77777777" w:rsidR="00B3333E" w:rsidRPr="00051297" w:rsidRDefault="00B3333E" w:rsidP="00024744">
            <w:pPr>
              <w:spacing w:before="0"/>
              <w:ind w:firstLine="0"/>
              <w:rPr>
                <w:rFonts w:ascii="Arial Narrow" w:hAnsi="Arial Narrow"/>
                <w:sz w:val="20"/>
                <w:szCs w:val="20"/>
                <w:lang w:val="tr-TR"/>
              </w:rPr>
            </w:pPr>
          </w:p>
        </w:tc>
      </w:tr>
    </w:tbl>
    <w:p w14:paraId="3B43ED32"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62212075" w14:textId="77777777">
        <w:tc>
          <w:tcPr>
            <w:tcW w:w="1842" w:type="dxa"/>
          </w:tcPr>
          <w:p w14:paraId="37EF5C0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74AA293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EFD324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27E7FE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9FE481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B1F8B0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425064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B6F766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E1D999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099353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09AEA73" w14:textId="77777777" w:rsidR="00B3333E" w:rsidRPr="00051297" w:rsidRDefault="00B3333E" w:rsidP="00024744">
            <w:pPr>
              <w:spacing w:before="0"/>
              <w:ind w:firstLine="0"/>
              <w:rPr>
                <w:rFonts w:ascii="Arial Narrow" w:hAnsi="Arial Narrow"/>
                <w:sz w:val="20"/>
                <w:szCs w:val="20"/>
                <w:lang w:val="tr-TR"/>
              </w:rPr>
            </w:pPr>
          </w:p>
        </w:tc>
      </w:tr>
    </w:tbl>
    <w:p w14:paraId="2BE70AD0"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24A3D137" w14:textId="77777777">
        <w:trPr>
          <w:cantSplit/>
          <w:trHeight w:val="279"/>
        </w:trPr>
        <w:tc>
          <w:tcPr>
            <w:tcW w:w="1908" w:type="dxa"/>
            <w:vMerge w:val="restart"/>
            <w:tcBorders>
              <w:top w:val="single" w:sz="4" w:space="0" w:color="auto"/>
              <w:left w:val="single" w:sz="4" w:space="0" w:color="auto"/>
              <w:right w:val="single" w:sz="4" w:space="0" w:color="auto"/>
            </w:tcBorders>
          </w:tcPr>
          <w:p w14:paraId="59968D0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7FAD199C" w14:textId="77777777" w:rsidR="00B3333E" w:rsidRPr="00051297" w:rsidRDefault="00B3333E" w:rsidP="00024744">
            <w:pPr>
              <w:spacing w:before="0"/>
              <w:ind w:firstLine="0"/>
              <w:rPr>
                <w:rFonts w:ascii="Arial Narrow" w:hAnsi="Arial Narrow"/>
                <w:sz w:val="20"/>
                <w:szCs w:val="20"/>
                <w:lang w:val="tr-TR"/>
              </w:rPr>
            </w:pPr>
          </w:p>
          <w:p w14:paraId="2EBC6E3C"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DDDB15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828C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70FE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D42B2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487C44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823E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9BD2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F203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8A505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E39999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C4EF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1FE2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539E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EF0DD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1F2791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1D84D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7CDE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6824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85CAD5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672293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47CE5B1" w14:textId="77777777">
        <w:trPr>
          <w:cantSplit/>
          <w:trHeight w:val="279"/>
        </w:trPr>
        <w:tc>
          <w:tcPr>
            <w:tcW w:w="1908" w:type="dxa"/>
            <w:vMerge/>
            <w:tcBorders>
              <w:left w:val="single" w:sz="4" w:space="0" w:color="auto"/>
              <w:right w:val="nil"/>
            </w:tcBorders>
          </w:tcPr>
          <w:p w14:paraId="3B9DE13B"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2D65B6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221ECD1" w14:textId="77777777">
        <w:trPr>
          <w:cantSplit/>
          <w:trHeight w:val="277"/>
        </w:trPr>
        <w:tc>
          <w:tcPr>
            <w:tcW w:w="1908" w:type="dxa"/>
            <w:vMerge/>
            <w:tcBorders>
              <w:left w:val="single" w:sz="4" w:space="0" w:color="auto"/>
              <w:right w:val="single" w:sz="4" w:space="0" w:color="auto"/>
            </w:tcBorders>
          </w:tcPr>
          <w:p w14:paraId="268493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7171F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2E7ED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C5976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4D862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7209A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D4F96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7075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475A0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54898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02C6CC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56411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0B4F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F627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54AFA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8E3BF6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32F0E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503B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FB6A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38E25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E50F05D"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6C2890D" w14:textId="77777777">
        <w:trPr>
          <w:cantSplit/>
          <w:trHeight w:val="277"/>
        </w:trPr>
        <w:tc>
          <w:tcPr>
            <w:tcW w:w="1908" w:type="dxa"/>
            <w:vMerge/>
            <w:tcBorders>
              <w:left w:val="single" w:sz="4" w:space="0" w:color="auto"/>
              <w:right w:val="nil"/>
            </w:tcBorders>
          </w:tcPr>
          <w:p w14:paraId="3A86B6E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D23F03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43BD54A" w14:textId="77777777">
        <w:trPr>
          <w:cantSplit/>
          <w:trHeight w:val="277"/>
        </w:trPr>
        <w:tc>
          <w:tcPr>
            <w:tcW w:w="1908" w:type="dxa"/>
            <w:vMerge/>
            <w:tcBorders>
              <w:left w:val="single" w:sz="4" w:space="0" w:color="auto"/>
              <w:bottom w:val="single" w:sz="4" w:space="0" w:color="auto"/>
              <w:right w:val="single" w:sz="4" w:space="0" w:color="auto"/>
            </w:tcBorders>
          </w:tcPr>
          <w:p w14:paraId="30109E3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892DD2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3A0E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4985A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9A429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2FAA28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39196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90B63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AB83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EFC43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A46DAD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45CB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AF5BC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6114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62DE7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3FDDF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83D59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A5196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CC7C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D7E72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CB384E" w14:textId="77777777" w:rsidR="00B3333E" w:rsidRPr="00051297" w:rsidRDefault="00B3333E" w:rsidP="00024744">
            <w:pPr>
              <w:spacing w:before="0"/>
              <w:ind w:firstLine="0"/>
              <w:rPr>
                <w:rFonts w:ascii="Arial Narrow" w:hAnsi="Arial Narrow"/>
                <w:sz w:val="20"/>
                <w:szCs w:val="20"/>
                <w:lang w:val="tr-TR"/>
              </w:rPr>
            </w:pPr>
          </w:p>
        </w:tc>
      </w:tr>
    </w:tbl>
    <w:p w14:paraId="2672404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329F0FCB" w14:textId="77777777">
        <w:tc>
          <w:tcPr>
            <w:tcW w:w="1750" w:type="dxa"/>
          </w:tcPr>
          <w:p w14:paraId="0818360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23DCEB9B"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6D475CF7"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65C670C1"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08E0943A"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2AA32F11"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51516947"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B40BB49"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3D5DA7F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4D01EE19"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180B79"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B7D0B5B"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67297933"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D1B7CE2"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6292BE65" w14:textId="77777777" w:rsidR="00B3333E" w:rsidRPr="00051297" w:rsidRDefault="00B3333E" w:rsidP="00024744">
            <w:pPr>
              <w:spacing w:before="0"/>
              <w:ind w:firstLine="0"/>
              <w:rPr>
                <w:rFonts w:ascii="Arial Narrow" w:hAnsi="Arial Narrow"/>
                <w:sz w:val="20"/>
                <w:szCs w:val="20"/>
                <w:lang w:val="tr-TR"/>
              </w:rPr>
            </w:pPr>
          </w:p>
        </w:tc>
      </w:tr>
    </w:tbl>
    <w:p w14:paraId="1B2DB631"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DB5BD59" w14:textId="77777777">
        <w:tc>
          <w:tcPr>
            <w:tcW w:w="1842" w:type="dxa"/>
          </w:tcPr>
          <w:p w14:paraId="43B3284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4B1DFC2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85F000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F916F5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969A2D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499E9F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FB0FE2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413B13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282F6B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53F422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DA18E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7F93E7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FDF17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9B3E2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AAB575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A43BA1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347EC3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93EA3B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31CAA15" w14:textId="77777777" w:rsidR="00B3333E" w:rsidRPr="00051297" w:rsidRDefault="00B3333E" w:rsidP="00024744">
            <w:pPr>
              <w:spacing w:before="0"/>
              <w:ind w:firstLine="0"/>
              <w:rPr>
                <w:rFonts w:ascii="Arial Narrow" w:hAnsi="Arial Narrow"/>
                <w:sz w:val="20"/>
                <w:szCs w:val="20"/>
                <w:lang w:val="tr-TR"/>
              </w:rPr>
            </w:pPr>
          </w:p>
        </w:tc>
      </w:tr>
    </w:tbl>
    <w:p w14:paraId="602DD160"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4C04BC94" w14:textId="77777777">
        <w:tc>
          <w:tcPr>
            <w:tcW w:w="1842" w:type="dxa"/>
          </w:tcPr>
          <w:p w14:paraId="58C64C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4A6287C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100445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24BD13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1A7247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42EED7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759521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8AEFD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C52D79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126497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DC89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83CF5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AB5CE8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C0613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E5F3F5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70DF92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E1CDD8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46B8E5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D414519" w14:textId="77777777" w:rsidR="00B3333E" w:rsidRPr="00051297" w:rsidRDefault="00B3333E" w:rsidP="00024744">
            <w:pPr>
              <w:spacing w:before="0"/>
              <w:ind w:firstLine="0"/>
              <w:rPr>
                <w:rFonts w:ascii="Arial Narrow" w:hAnsi="Arial Narrow"/>
                <w:sz w:val="20"/>
                <w:szCs w:val="20"/>
                <w:lang w:val="tr-TR"/>
              </w:rPr>
            </w:pPr>
          </w:p>
        </w:tc>
      </w:tr>
    </w:tbl>
    <w:p w14:paraId="6CC3543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589FFAA" w14:textId="77777777">
        <w:tc>
          <w:tcPr>
            <w:tcW w:w="2664" w:type="dxa"/>
          </w:tcPr>
          <w:p w14:paraId="1C8231F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49C2EFD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7836F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CE27BF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7BAE72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842D25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68CCB6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263AF7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54F56E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FC59A4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ABBB49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E0CAE5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885DFA" w14:textId="77777777" w:rsidR="00B3333E" w:rsidRPr="00051297" w:rsidRDefault="00B3333E" w:rsidP="00024744">
            <w:pPr>
              <w:spacing w:before="0"/>
              <w:ind w:firstLine="0"/>
              <w:rPr>
                <w:rFonts w:ascii="Arial Narrow" w:hAnsi="Arial Narrow"/>
                <w:sz w:val="20"/>
                <w:szCs w:val="20"/>
                <w:lang w:val="tr-TR"/>
              </w:rPr>
            </w:pPr>
          </w:p>
        </w:tc>
      </w:tr>
    </w:tbl>
    <w:p w14:paraId="1A21C6F2"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49357A57" w14:textId="77777777">
        <w:tc>
          <w:tcPr>
            <w:tcW w:w="2664" w:type="dxa"/>
          </w:tcPr>
          <w:p w14:paraId="1CD9EF8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6FC60D8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C0253A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04F21E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6D5642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3700AF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6103D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0DE0B3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61970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EB8AA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2343CA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908C8A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05DE7F" w14:textId="77777777" w:rsidR="00B3333E" w:rsidRPr="00051297" w:rsidRDefault="00B3333E" w:rsidP="00024744">
            <w:pPr>
              <w:spacing w:before="0"/>
              <w:ind w:firstLine="0"/>
              <w:rPr>
                <w:rFonts w:ascii="Arial Narrow" w:hAnsi="Arial Narrow"/>
                <w:sz w:val="20"/>
                <w:szCs w:val="20"/>
                <w:lang w:val="tr-TR"/>
              </w:rPr>
            </w:pPr>
          </w:p>
        </w:tc>
      </w:tr>
    </w:tbl>
    <w:p w14:paraId="23A32B08"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1F70EC15" w14:textId="77777777">
        <w:tc>
          <w:tcPr>
            <w:tcW w:w="2664" w:type="dxa"/>
            <w:tcBorders>
              <w:top w:val="single" w:sz="4" w:space="0" w:color="auto"/>
              <w:left w:val="single" w:sz="4" w:space="0" w:color="auto"/>
              <w:bottom w:val="nil"/>
            </w:tcBorders>
          </w:tcPr>
          <w:p w14:paraId="45B69A1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09412E95"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24A4CAA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60FEDE7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2CA9D38D"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0A258AE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5D4ED97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34F8CB39"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4799174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71E18BD"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38A7FBBA"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64B66E1" w14:textId="77777777">
        <w:tc>
          <w:tcPr>
            <w:tcW w:w="2664" w:type="dxa"/>
            <w:tcBorders>
              <w:top w:val="nil"/>
              <w:left w:val="single" w:sz="4" w:space="0" w:color="auto"/>
              <w:bottom w:val="single" w:sz="4" w:space="0" w:color="auto"/>
              <w:right w:val="nil"/>
            </w:tcBorders>
          </w:tcPr>
          <w:p w14:paraId="4A1DAF7B"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6FE1D0F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451A279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76D8494"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F83E87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627B3BF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2CB80E7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C0F59E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63F98E2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7CF125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5E0022F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55B6A233"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7BD15F18" w14:textId="77777777">
        <w:tc>
          <w:tcPr>
            <w:tcW w:w="2664" w:type="dxa"/>
          </w:tcPr>
          <w:p w14:paraId="5A795DE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D14963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9D4F09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91E948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534669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6518D0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19AE51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E5242C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4D957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0FE316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BA66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40B186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8B3980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DD484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02B6512" w14:textId="77777777" w:rsidR="00B3333E" w:rsidRPr="00051297" w:rsidRDefault="00B3333E" w:rsidP="00024744">
            <w:pPr>
              <w:spacing w:before="0"/>
              <w:ind w:firstLine="0"/>
              <w:rPr>
                <w:rFonts w:ascii="Arial Narrow" w:hAnsi="Arial Narrow"/>
                <w:sz w:val="20"/>
                <w:szCs w:val="20"/>
                <w:lang w:val="tr-TR"/>
              </w:rPr>
            </w:pPr>
          </w:p>
        </w:tc>
      </w:tr>
    </w:tbl>
    <w:p w14:paraId="2A3A09B7"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F37FC25" w14:textId="77777777">
        <w:tc>
          <w:tcPr>
            <w:tcW w:w="2503" w:type="dxa"/>
          </w:tcPr>
          <w:p w14:paraId="0F937DD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284F31B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13405F1"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3D49FB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EFF9C3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F19283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328F3A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5189C4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C2EEE6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7CFD9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919AD1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913769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AB99A7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D6844C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423C6A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B88191C" w14:textId="77777777" w:rsidR="00B3333E" w:rsidRPr="00051297" w:rsidRDefault="00B3333E" w:rsidP="00024744">
            <w:pPr>
              <w:spacing w:before="0"/>
              <w:ind w:firstLine="0"/>
              <w:rPr>
                <w:rFonts w:ascii="Arial Narrow" w:hAnsi="Arial Narrow"/>
                <w:sz w:val="20"/>
                <w:szCs w:val="20"/>
                <w:lang w:val="tr-TR"/>
              </w:rPr>
            </w:pPr>
          </w:p>
        </w:tc>
      </w:tr>
    </w:tbl>
    <w:p w14:paraId="31D1016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15B77FEE" w14:textId="77777777">
        <w:tc>
          <w:tcPr>
            <w:tcW w:w="2503" w:type="dxa"/>
          </w:tcPr>
          <w:p w14:paraId="3A2F2D0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3EDF14E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F318D9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1222C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1CE658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61A798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0B64AA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5AC22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0D6678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4F2D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491072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ACB33F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9630D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CDBE62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19DF7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9E4B32" w14:textId="77777777" w:rsidR="00B3333E" w:rsidRPr="00051297" w:rsidRDefault="00B3333E" w:rsidP="00024744">
            <w:pPr>
              <w:spacing w:before="0"/>
              <w:ind w:firstLine="0"/>
              <w:rPr>
                <w:rFonts w:ascii="Arial Narrow" w:hAnsi="Arial Narrow"/>
                <w:sz w:val="20"/>
                <w:szCs w:val="20"/>
                <w:lang w:val="tr-TR"/>
              </w:rPr>
            </w:pPr>
          </w:p>
        </w:tc>
      </w:tr>
    </w:tbl>
    <w:p w14:paraId="3BB37ADE"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785B6D24" w14:textId="77777777">
        <w:tc>
          <w:tcPr>
            <w:tcW w:w="2088" w:type="dxa"/>
          </w:tcPr>
          <w:p w14:paraId="6F7D735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3ABE782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814DFD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3DCFDC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FFF67C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43CD32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C7E1A5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CC4A5B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17175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3E7D3C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FB44B5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2BB1E8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8FC7D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9F1401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733AD4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48B8C9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89CF96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918FD5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EBC0EC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8EF0A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9B24DB1" w14:textId="77777777" w:rsidR="00B3333E" w:rsidRPr="00051297" w:rsidRDefault="00B3333E" w:rsidP="00024744">
            <w:pPr>
              <w:spacing w:before="0"/>
              <w:ind w:firstLine="0"/>
              <w:rPr>
                <w:rFonts w:ascii="Arial Narrow" w:hAnsi="Arial Narrow"/>
                <w:sz w:val="20"/>
                <w:szCs w:val="20"/>
                <w:lang w:val="tr-TR"/>
              </w:rPr>
            </w:pPr>
          </w:p>
        </w:tc>
      </w:tr>
    </w:tbl>
    <w:p w14:paraId="66770938" w14:textId="77777777"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1FD0038F" w14:textId="77777777">
        <w:tc>
          <w:tcPr>
            <w:tcW w:w="9468" w:type="dxa"/>
          </w:tcPr>
          <w:p w14:paraId="7FA98F0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26E09F50" w14:textId="77777777" w:rsidR="00B3333E" w:rsidRPr="00051297" w:rsidRDefault="00B3333E" w:rsidP="001C470C">
            <w:pPr>
              <w:numPr>
                <w:ilvl w:val="0"/>
                <w:numId w:val="36"/>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124C9A81" w14:textId="77777777" w:rsidR="00B3333E" w:rsidRPr="00051297" w:rsidRDefault="00B3333E" w:rsidP="001C470C">
            <w:pPr>
              <w:numPr>
                <w:ilvl w:val="0"/>
                <w:numId w:val="36"/>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0A253D60" w14:textId="77777777" w:rsidR="00B3333E" w:rsidRPr="00051297" w:rsidRDefault="00B3333E" w:rsidP="00024744">
      <w:pPr>
        <w:spacing w:before="0"/>
        <w:ind w:firstLine="0"/>
        <w:rPr>
          <w:rFonts w:ascii="Arial Narrow" w:hAnsi="Arial Narrow"/>
          <w:sz w:val="20"/>
          <w:szCs w:val="20"/>
          <w:lang w:val="tr-TR"/>
        </w:rPr>
      </w:pPr>
    </w:p>
    <w:p w14:paraId="51B036BC" w14:textId="77777777" w:rsidR="00B3333E" w:rsidRPr="00051297" w:rsidRDefault="00B3333E" w:rsidP="00024744">
      <w:pPr>
        <w:spacing w:before="0"/>
        <w:ind w:firstLine="0"/>
        <w:rPr>
          <w:rFonts w:ascii="Arial Narrow" w:hAnsi="Arial Narrow"/>
          <w:sz w:val="20"/>
          <w:szCs w:val="20"/>
          <w:lang w:val="tr-TR"/>
        </w:rPr>
      </w:pPr>
    </w:p>
    <w:p w14:paraId="7030A03D" w14:textId="77777777"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14:paraId="14802B1D" w14:textId="77777777" w:rsidR="00B3333E" w:rsidRPr="00051297" w:rsidRDefault="008A27FF" w:rsidP="00A87EB5">
      <w:pPr>
        <w:rPr>
          <w:b/>
          <w:lang w:val="tr-TR"/>
        </w:rPr>
      </w:pPr>
      <w:r w:rsidRPr="00051297">
        <w:rPr>
          <w:lang w:val="tr-TR"/>
        </w:rPr>
        <w:br w:type="page"/>
      </w:r>
    </w:p>
    <w:p w14:paraId="1402C131" w14:textId="77777777" w:rsidR="00A87EB5" w:rsidRPr="00051297" w:rsidRDefault="00A87EB5" w:rsidP="00024744">
      <w:pPr>
        <w:ind w:firstLine="0"/>
        <w:rPr>
          <w:rFonts w:cs="Arial"/>
          <w:b/>
          <w:bCs/>
          <w:sz w:val="20"/>
          <w:szCs w:val="20"/>
          <w:lang w:val="tr-TR"/>
        </w:rPr>
      </w:pPr>
      <w:r w:rsidRPr="00051297">
        <w:rPr>
          <w:rFonts w:cs="Arial"/>
          <w:b/>
          <w:bCs/>
          <w:sz w:val="20"/>
          <w:szCs w:val="20"/>
          <w:lang w:val="tr-TR"/>
        </w:rPr>
        <w:lastRenderedPageBreak/>
        <w:t>KİLİT PERSONELİN MESLEKİ DENEYİMİ</w:t>
      </w:r>
      <w:bookmarkEnd w:id="38"/>
      <w:r w:rsidRPr="00051297">
        <w:rPr>
          <w:rFonts w:cs="Arial"/>
          <w:b/>
          <w:bCs/>
          <w:sz w:val="20"/>
          <w:szCs w:val="20"/>
          <w:lang w:val="tr-TR"/>
        </w:rPr>
        <w:t xml:space="preserve">                                                                                  Söz.</w:t>
      </w:r>
      <w:r w:rsidR="00404506" w:rsidRPr="00051297">
        <w:rPr>
          <w:rFonts w:cs="Arial"/>
          <w:b/>
          <w:bCs/>
          <w:sz w:val="20"/>
          <w:szCs w:val="20"/>
          <w:lang w:val="tr-TR"/>
        </w:rPr>
        <w:t xml:space="preserve"> </w:t>
      </w:r>
      <w:r w:rsidRPr="00051297">
        <w:rPr>
          <w:rFonts w:cs="Arial"/>
          <w:b/>
          <w:bCs/>
          <w:sz w:val="20"/>
          <w:szCs w:val="20"/>
          <w:lang w:val="tr-TR"/>
        </w:rPr>
        <w:t>Ek-5c</w:t>
      </w:r>
    </w:p>
    <w:p w14:paraId="48BA3D7B" w14:textId="77777777" w:rsidR="00A87EB5" w:rsidRPr="00051297" w:rsidRDefault="00A87EB5" w:rsidP="00024744">
      <w:pPr>
        <w:ind w:firstLine="0"/>
        <w:jc w:val="center"/>
        <w:rPr>
          <w:rFonts w:cs="Arial"/>
          <w:b/>
          <w:bCs/>
          <w:sz w:val="18"/>
          <w:szCs w:val="18"/>
          <w:lang w:val="tr-TR"/>
        </w:rPr>
      </w:pPr>
    </w:p>
    <w:p w14:paraId="2BD578DE" w14:textId="77777777" w:rsidR="00A87EB5" w:rsidRPr="00051297" w:rsidRDefault="00A87EB5" w:rsidP="00024744">
      <w:pPr>
        <w:ind w:firstLine="0"/>
        <w:jc w:val="center"/>
        <w:rPr>
          <w:rFonts w:cs="Arial"/>
          <w:sz w:val="20"/>
          <w:szCs w:val="20"/>
          <w:lang w:val="tr-TR"/>
        </w:rPr>
      </w:pPr>
      <w:r w:rsidRPr="00051297">
        <w:rPr>
          <w:rFonts w:cs="Arial"/>
          <w:b/>
          <w:bCs/>
          <w:sz w:val="20"/>
          <w:szCs w:val="20"/>
          <w:lang w:val="tr-TR"/>
        </w:rPr>
        <w:t>ÖZGEÇMİŞ</w:t>
      </w:r>
    </w:p>
    <w:p w14:paraId="378AA6AE" w14:textId="77777777" w:rsidR="00A87EB5" w:rsidRPr="00051297" w:rsidRDefault="00A87EB5" w:rsidP="00024744">
      <w:pPr>
        <w:ind w:firstLine="0"/>
        <w:jc w:val="center"/>
        <w:rPr>
          <w:rFonts w:cs="Arial"/>
          <w:color w:val="000000"/>
          <w:sz w:val="20"/>
          <w:szCs w:val="20"/>
          <w:lang w:val="tr-TR"/>
        </w:rPr>
      </w:pPr>
      <w:r w:rsidRPr="00051297">
        <w:rPr>
          <w:rFonts w:cs="Arial"/>
          <w:color w:val="000000"/>
          <w:sz w:val="20"/>
          <w:szCs w:val="20"/>
          <w:highlight w:val="lightGray"/>
          <w:lang w:val="tr-TR"/>
        </w:rPr>
        <w:t>(Azami 3 sayfa + 3 sayfa ek)</w:t>
      </w:r>
    </w:p>
    <w:p w14:paraId="5D29265E" w14:textId="77777777" w:rsidR="00A87EB5" w:rsidRPr="00051297" w:rsidRDefault="00A87EB5" w:rsidP="00024744">
      <w:pPr>
        <w:ind w:firstLine="0"/>
        <w:rPr>
          <w:b/>
          <w:sz w:val="20"/>
          <w:szCs w:val="20"/>
          <w:lang w:val="tr-TR"/>
        </w:rPr>
      </w:pPr>
      <w:bookmarkStart w:id="39" w:name="_Toc232234033"/>
      <w:r w:rsidRPr="00051297">
        <w:rPr>
          <w:b/>
          <w:sz w:val="20"/>
          <w:szCs w:val="20"/>
          <w:lang w:val="tr-TR"/>
        </w:rPr>
        <w:t>Sözleşmede önerilen pozisyon:</w:t>
      </w:r>
      <w:bookmarkEnd w:id="39"/>
    </w:p>
    <w:p w14:paraId="0EB1D717"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1.</w:t>
      </w:r>
      <w:r w:rsidRPr="00051297">
        <w:rPr>
          <w:rFonts w:cs="Arial"/>
          <w:color w:val="000000"/>
          <w:sz w:val="20"/>
          <w:szCs w:val="20"/>
          <w:lang w:val="tr-TR"/>
        </w:rPr>
        <w:tab/>
        <w:t>Soyadı:</w:t>
      </w:r>
      <w:r w:rsidRPr="00051297">
        <w:rPr>
          <w:rFonts w:cs="Arial"/>
          <w:color w:val="000000"/>
          <w:sz w:val="20"/>
          <w:szCs w:val="20"/>
          <w:lang w:val="tr-TR"/>
        </w:rPr>
        <w:tab/>
      </w:r>
    </w:p>
    <w:p w14:paraId="57955942"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2.</w:t>
      </w:r>
      <w:r w:rsidRPr="00051297">
        <w:rPr>
          <w:rFonts w:cs="Arial"/>
          <w:color w:val="000000"/>
          <w:sz w:val="20"/>
          <w:szCs w:val="20"/>
          <w:lang w:val="tr-TR"/>
        </w:rPr>
        <w:tab/>
        <w:t>Adı:</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178E12E5"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3. </w:t>
      </w:r>
      <w:r w:rsidRPr="00051297">
        <w:rPr>
          <w:rFonts w:cs="Arial"/>
          <w:color w:val="000000"/>
          <w:sz w:val="20"/>
          <w:szCs w:val="20"/>
          <w:lang w:val="tr-TR"/>
        </w:rPr>
        <w:tab/>
        <w:t>Doğum yeri ve tarihi:</w:t>
      </w:r>
      <w:r w:rsidRPr="00051297">
        <w:rPr>
          <w:rFonts w:cs="Arial"/>
          <w:color w:val="000000"/>
          <w:sz w:val="20"/>
          <w:szCs w:val="20"/>
          <w:lang w:val="tr-TR"/>
        </w:rPr>
        <w:tab/>
      </w:r>
    </w:p>
    <w:p w14:paraId="40778D78"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4.</w:t>
      </w:r>
      <w:r w:rsidRPr="00051297">
        <w:rPr>
          <w:rFonts w:cs="Arial"/>
          <w:color w:val="000000"/>
          <w:sz w:val="20"/>
          <w:szCs w:val="20"/>
          <w:lang w:val="tr-TR"/>
        </w:rPr>
        <w:tab/>
        <w:t>Tabiyeti:</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457B09DD"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5.</w:t>
      </w:r>
      <w:r w:rsidRPr="00051297">
        <w:rPr>
          <w:rFonts w:cs="Arial"/>
          <w:color w:val="000000"/>
          <w:sz w:val="20"/>
          <w:szCs w:val="20"/>
          <w:lang w:val="tr-TR"/>
        </w:rPr>
        <w:tab/>
        <w:t>Medeni durumu:</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1C3631E3"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ab/>
        <w:t>Adres (telefon/faks/e-posta):</w:t>
      </w:r>
    </w:p>
    <w:p w14:paraId="662499B2"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6. </w:t>
      </w:r>
      <w:r w:rsidRPr="00051297">
        <w:rPr>
          <w:rFonts w:cs="Arial"/>
          <w:color w:val="000000"/>
          <w:sz w:val="20"/>
          <w:szCs w:val="20"/>
          <w:lang w:val="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4CF5E479"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5291F67"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35A66ED0" w14:textId="77777777" w:rsidR="00A87EB5" w:rsidRPr="00051297" w:rsidRDefault="00A87EB5" w:rsidP="00024744">
            <w:pPr>
              <w:spacing w:before="0"/>
              <w:ind w:firstLine="0"/>
              <w:rPr>
                <w:rFonts w:cs="Arial"/>
                <w:i/>
                <w:color w:val="000000"/>
                <w:sz w:val="20"/>
                <w:szCs w:val="20"/>
                <w:lang w:val="tr-TR"/>
              </w:rPr>
            </w:pPr>
          </w:p>
        </w:tc>
      </w:tr>
      <w:tr w:rsidR="00A87EB5" w:rsidRPr="00051297" w14:paraId="3E7B5DFD"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04AD7AB"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Tarih:</w:t>
            </w:r>
          </w:p>
          <w:p w14:paraId="22406934"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 xml:space="preserve"> (</w:t>
            </w:r>
            <w:proofErr w:type="gramStart"/>
            <w:r w:rsidRPr="00051297">
              <w:rPr>
                <w:rFonts w:cs="Arial"/>
                <w:i/>
                <w:color w:val="000000"/>
                <w:sz w:val="20"/>
                <w:szCs w:val="20"/>
                <w:lang w:val="tr-TR"/>
              </w:rPr>
              <w:t>ay</w:t>
            </w:r>
            <w:proofErr w:type="gramEnd"/>
            <w:r w:rsidRPr="00051297">
              <w:rPr>
                <w:rFonts w:cs="Arial"/>
                <w:i/>
                <w:color w:val="000000"/>
                <w:sz w:val="20"/>
                <w:szCs w:val="20"/>
                <w:lang w:val="tr-TR"/>
              </w:rPr>
              <w:t>/yıl) tarihinden</w:t>
            </w:r>
          </w:p>
          <w:p w14:paraId="1C10BE91"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w:t>
            </w:r>
            <w:proofErr w:type="gramStart"/>
            <w:r w:rsidRPr="00051297">
              <w:rPr>
                <w:rFonts w:cs="Arial"/>
                <w:i/>
                <w:color w:val="000000"/>
                <w:sz w:val="20"/>
                <w:szCs w:val="20"/>
                <w:lang w:val="tr-TR"/>
              </w:rPr>
              <w:t>ay</w:t>
            </w:r>
            <w:proofErr w:type="gramEnd"/>
            <w:r w:rsidRPr="00051297">
              <w:rPr>
                <w:rFonts w:cs="Arial"/>
                <w:i/>
                <w:color w:val="000000"/>
                <w:sz w:val="20"/>
                <w:szCs w:val="20"/>
                <w:lang w:val="tr-TR"/>
              </w:rPr>
              <w:t>/yıl) tarihine kadar</w:t>
            </w:r>
          </w:p>
        </w:tc>
        <w:tc>
          <w:tcPr>
            <w:tcW w:w="4583" w:type="dxa"/>
            <w:tcBorders>
              <w:top w:val="single" w:sz="4" w:space="0" w:color="000000"/>
              <w:left w:val="single" w:sz="4" w:space="0" w:color="000000"/>
              <w:bottom w:val="single" w:sz="4" w:space="0" w:color="000000"/>
              <w:right w:val="single" w:sz="4" w:space="0" w:color="000000"/>
            </w:tcBorders>
          </w:tcPr>
          <w:p w14:paraId="496B8FE0" w14:textId="77777777" w:rsidR="00A87EB5" w:rsidRPr="00051297" w:rsidRDefault="00A87EB5" w:rsidP="00024744">
            <w:pPr>
              <w:spacing w:before="0"/>
              <w:ind w:firstLine="0"/>
              <w:rPr>
                <w:rFonts w:cs="Arial"/>
                <w:i/>
                <w:color w:val="000000"/>
                <w:sz w:val="20"/>
                <w:szCs w:val="20"/>
                <w:lang w:val="tr-TR"/>
              </w:rPr>
            </w:pPr>
          </w:p>
        </w:tc>
      </w:tr>
      <w:tr w:rsidR="00A87EB5" w:rsidRPr="00051297" w14:paraId="21A11A11"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DD1960B"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14:paraId="0C75E364" w14:textId="77777777" w:rsidR="00A87EB5" w:rsidRPr="00051297" w:rsidRDefault="00A87EB5" w:rsidP="00024744">
            <w:pPr>
              <w:spacing w:before="0"/>
              <w:ind w:firstLine="0"/>
              <w:rPr>
                <w:rFonts w:cs="Arial"/>
                <w:i/>
                <w:color w:val="000000"/>
                <w:sz w:val="20"/>
                <w:szCs w:val="20"/>
                <w:lang w:val="tr-TR"/>
              </w:rPr>
            </w:pPr>
          </w:p>
        </w:tc>
      </w:tr>
    </w:tbl>
    <w:p w14:paraId="3C71D47E" w14:textId="77777777" w:rsidR="00A87EB5" w:rsidRPr="00051297" w:rsidRDefault="00A87EB5" w:rsidP="00024744">
      <w:pPr>
        <w:ind w:firstLine="0"/>
        <w:rPr>
          <w:rFonts w:cs="Arial"/>
          <w:i/>
          <w:color w:val="000000"/>
          <w:sz w:val="20"/>
          <w:szCs w:val="20"/>
          <w:lang w:val="tr-TR"/>
        </w:rPr>
      </w:pPr>
    </w:p>
    <w:p w14:paraId="75F1C933"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7. </w:t>
      </w:r>
      <w:r w:rsidRPr="00051297">
        <w:rPr>
          <w:rFonts w:cs="Arial"/>
          <w:color w:val="000000"/>
          <w:sz w:val="20"/>
          <w:szCs w:val="20"/>
          <w:lang w:val="tr-TR"/>
        </w:rPr>
        <w:tab/>
        <w:t>Yabancı Dil</w:t>
      </w:r>
    </w:p>
    <w:p w14:paraId="57C0AB27"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051297" w14:paraId="5C53F0F5"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1572DA4D"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14:paraId="722D7B5C"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14:paraId="55E26BE3"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14:paraId="6A51B9DB"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Yazma</w:t>
            </w:r>
          </w:p>
        </w:tc>
      </w:tr>
      <w:tr w:rsidR="00A87EB5" w:rsidRPr="00051297" w14:paraId="5B695DC2"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1B4FBE26" w14:textId="77777777" w:rsidR="00A87EB5" w:rsidRPr="00051297" w:rsidRDefault="00A87EB5" w:rsidP="00024744">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14:paraId="5D3E74CB" w14:textId="77777777" w:rsidR="00A87EB5" w:rsidRPr="00051297" w:rsidRDefault="00A87EB5" w:rsidP="00024744">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14:paraId="40138A67" w14:textId="77777777" w:rsidR="00A87EB5" w:rsidRPr="00051297" w:rsidRDefault="00A87EB5" w:rsidP="00024744">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14:paraId="48B17885" w14:textId="77777777" w:rsidR="00A87EB5" w:rsidRPr="00051297" w:rsidRDefault="00A87EB5" w:rsidP="00024744">
            <w:pPr>
              <w:spacing w:before="0"/>
              <w:ind w:firstLine="0"/>
              <w:rPr>
                <w:rFonts w:cs="Arial"/>
                <w:i/>
                <w:color w:val="000000"/>
                <w:sz w:val="20"/>
                <w:szCs w:val="20"/>
                <w:lang w:val="tr-TR"/>
              </w:rPr>
            </w:pPr>
          </w:p>
        </w:tc>
      </w:tr>
    </w:tbl>
    <w:p w14:paraId="743EB457" w14:textId="77777777" w:rsidR="00A87EB5" w:rsidRPr="00051297" w:rsidRDefault="00A87EB5" w:rsidP="00024744">
      <w:pPr>
        <w:spacing w:before="0"/>
        <w:ind w:firstLine="0"/>
        <w:rPr>
          <w:rFonts w:cs="Arial"/>
          <w:i/>
          <w:color w:val="000000"/>
          <w:sz w:val="20"/>
          <w:szCs w:val="20"/>
          <w:lang w:val="tr-TR"/>
        </w:rPr>
      </w:pPr>
    </w:p>
    <w:p w14:paraId="249957C8"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8.</w:t>
      </w:r>
      <w:r w:rsidRPr="00051297">
        <w:rPr>
          <w:rFonts w:cs="Arial"/>
          <w:color w:val="000000"/>
          <w:sz w:val="20"/>
          <w:szCs w:val="20"/>
          <w:lang w:val="tr-TR"/>
        </w:rPr>
        <w:tab/>
        <w:t>Mesleki kurumlara üyeliği:</w:t>
      </w:r>
    </w:p>
    <w:p w14:paraId="29C955F8"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9.</w:t>
      </w:r>
      <w:r w:rsidRPr="00051297">
        <w:rPr>
          <w:rFonts w:cs="Arial"/>
          <w:color w:val="000000"/>
          <w:sz w:val="20"/>
          <w:szCs w:val="20"/>
          <w:lang w:val="tr-TR"/>
        </w:rPr>
        <w:tab/>
        <w:t>Diğer yetenekler (mesela bilgisayar bilgisi, vb.):</w:t>
      </w:r>
      <w:r w:rsidRPr="00051297">
        <w:rPr>
          <w:rFonts w:cs="Arial"/>
          <w:color w:val="000000"/>
          <w:sz w:val="20"/>
          <w:szCs w:val="20"/>
          <w:lang w:val="tr-TR"/>
        </w:rPr>
        <w:tab/>
      </w:r>
    </w:p>
    <w:p w14:paraId="2BF3DB6B"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10.</w:t>
      </w:r>
      <w:r w:rsidRPr="00051297">
        <w:rPr>
          <w:rFonts w:cs="Arial"/>
          <w:color w:val="000000"/>
          <w:sz w:val="20"/>
          <w:szCs w:val="20"/>
          <w:lang w:val="tr-TR"/>
        </w:rPr>
        <w:tab/>
        <w:t>Mevcut pozisyon:</w:t>
      </w:r>
    </w:p>
    <w:p w14:paraId="453566EC"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11.</w:t>
      </w:r>
      <w:r w:rsidRPr="00051297">
        <w:rPr>
          <w:rFonts w:cs="Arial"/>
          <w:color w:val="000000"/>
          <w:sz w:val="20"/>
          <w:szCs w:val="20"/>
          <w:lang w:val="tr-TR"/>
        </w:rPr>
        <w:tab/>
        <w:t>Mesleki deneyim süresi:</w:t>
      </w:r>
    </w:p>
    <w:p w14:paraId="2CBA376A"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12.</w:t>
      </w:r>
      <w:r w:rsidRPr="00051297">
        <w:rPr>
          <w:rFonts w:cs="Arial"/>
          <w:color w:val="000000"/>
          <w:sz w:val="20"/>
          <w:szCs w:val="20"/>
          <w:lang w:val="tr-TR"/>
        </w:rPr>
        <w:tab/>
        <w:t>Kilit özellikleri:</w:t>
      </w:r>
    </w:p>
    <w:p w14:paraId="7EECA283"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13.</w:t>
      </w:r>
      <w:r w:rsidRPr="00051297">
        <w:rPr>
          <w:rFonts w:cs="Arial"/>
          <w:color w:val="000000"/>
          <w:sz w:val="20"/>
          <w:szCs w:val="20"/>
          <w:lang w:val="tr-TR"/>
        </w:rPr>
        <w:tab/>
        <w:t>Bölgesel deneyimi:</w:t>
      </w:r>
    </w:p>
    <w:p w14:paraId="572386F5" w14:textId="77777777" w:rsidR="00A87EB5" w:rsidRPr="00051297" w:rsidRDefault="00A87EB5" w:rsidP="00024744">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051297" w14:paraId="4D98667C"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08FD3927"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75863FF7"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3A50ECC7"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Projenin adı ve kısa tanımı</w:t>
            </w:r>
          </w:p>
        </w:tc>
      </w:tr>
      <w:tr w:rsidR="00A87EB5" w:rsidRPr="00051297" w14:paraId="7F147E56"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6AA074DE"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28B04FFA"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0EF8EFCF" w14:textId="77777777" w:rsidR="00A87EB5" w:rsidRPr="00051297" w:rsidRDefault="00A87EB5" w:rsidP="00024744">
            <w:pPr>
              <w:spacing w:before="0"/>
              <w:ind w:firstLine="0"/>
              <w:rPr>
                <w:rFonts w:cs="Arial"/>
                <w:i/>
                <w:color w:val="000000"/>
                <w:sz w:val="20"/>
                <w:szCs w:val="20"/>
                <w:lang w:val="tr-TR"/>
              </w:rPr>
            </w:pPr>
          </w:p>
        </w:tc>
      </w:tr>
      <w:tr w:rsidR="00A87EB5" w:rsidRPr="00051297" w14:paraId="0C973242"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503F948A"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3232502B"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4F3A59E3" w14:textId="77777777" w:rsidR="00A87EB5" w:rsidRPr="00051297" w:rsidRDefault="00A87EB5" w:rsidP="00024744">
            <w:pPr>
              <w:spacing w:before="0"/>
              <w:ind w:firstLine="0"/>
              <w:rPr>
                <w:rFonts w:cs="Arial"/>
                <w:i/>
                <w:color w:val="000000"/>
                <w:sz w:val="20"/>
                <w:szCs w:val="20"/>
                <w:lang w:val="tr-TR"/>
              </w:rPr>
            </w:pPr>
          </w:p>
        </w:tc>
      </w:tr>
    </w:tbl>
    <w:p w14:paraId="1F6FCAD2" w14:textId="77777777" w:rsidR="00A87EB5" w:rsidRPr="00051297" w:rsidRDefault="00A87EB5" w:rsidP="00024744">
      <w:pPr>
        <w:spacing w:before="0"/>
        <w:ind w:firstLine="0"/>
        <w:rPr>
          <w:rFonts w:cs="Arial"/>
          <w:i/>
          <w:color w:val="000000"/>
          <w:sz w:val="20"/>
          <w:szCs w:val="20"/>
          <w:lang w:val="tr-TR"/>
        </w:rPr>
      </w:pPr>
    </w:p>
    <w:p w14:paraId="1EC4A0A6"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14.</w:t>
      </w:r>
      <w:r w:rsidRPr="00051297">
        <w:rPr>
          <w:rFonts w:cs="Arial"/>
          <w:color w:val="000000"/>
          <w:sz w:val="20"/>
          <w:szCs w:val="20"/>
          <w:lang w:val="tr-TR"/>
        </w:rPr>
        <w:tab/>
        <w:t>Mesleki deneyim:</w:t>
      </w:r>
    </w:p>
    <w:p w14:paraId="7853C948" w14:textId="77777777" w:rsidR="00A87EB5" w:rsidRPr="00051297" w:rsidRDefault="00A87EB5" w:rsidP="00024744">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54ACC89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15DCC36" w14:textId="77777777" w:rsidR="00A87EB5" w:rsidRPr="00051297" w:rsidRDefault="00A87EB5" w:rsidP="00024744">
            <w:pPr>
              <w:keepLines/>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670139A" w14:textId="77777777" w:rsidR="00A87EB5" w:rsidRPr="00051297" w:rsidRDefault="00A87EB5" w:rsidP="00024744">
            <w:pPr>
              <w:pStyle w:val="GvdeMetni"/>
              <w:keepLines/>
              <w:spacing w:before="0"/>
              <w:ind w:firstLine="0"/>
              <w:rPr>
                <w:rFonts w:cs="Arial"/>
                <w:i/>
                <w:color w:val="000000"/>
                <w:sz w:val="20"/>
                <w:lang w:val="tr-TR"/>
              </w:rPr>
            </w:pPr>
          </w:p>
        </w:tc>
      </w:tr>
      <w:tr w:rsidR="00A87EB5" w:rsidRPr="00051297" w14:paraId="37DE5A7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39769C7"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14:paraId="62C19783"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37CDC6B3"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841C4A6"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14:paraId="3E21F556"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4C496154"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C4C8E6D"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14:paraId="5000DDCA"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1096FA10"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627B047"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14:paraId="2BA268B0" w14:textId="77777777" w:rsidR="00A87EB5" w:rsidRPr="00051297" w:rsidRDefault="00A87EB5" w:rsidP="00024744">
            <w:pPr>
              <w:pStyle w:val="GvdeMetni"/>
              <w:keepLines/>
              <w:spacing w:before="0"/>
              <w:ind w:firstLine="0"/>
              <w:rPr>
                <w:rFonts w:cs="Arial"/>
                <w:color w:val="000000"/>
                <w:sz w:val="20"/>
                <w:lang w:val="tr-TR"/>
              </w:rPr>
            </w:pPr>
          </w:p>
        </w:tc>
      </w:tr>
    </w:tbl>
    <w:p w14:paraId="0B03EE4A" w14:textId="77777777" w:rsidR="00A87EB5" w:rsidRPr="00051297" w:rsidRDefault="00A87EB5" w:rsidP="00024744">
      <w:pPr>
        <w:spacing w:before="0"/>
        <w:ind w:firstLine="0"/>
        <w:rPr>
          <w:rFonts w:cs="Arial"/>
          <w:color w:val="000000"/>
          <w:sz w:val="20"/>
          <w:szCs w:val="20"/>
          <w:lang w:val="tr-TR"/>
        </w:rPr>
      </w:pPr>
    </w:p>
    <w:p w14:paraId="30D94262"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sidRPr="00051297">
        <w:rPr>
          <w:rFonts w:cs="Arial"/>
          <w:color w:val="000000"/>
          <w:sz w:val="20"/>
          <w:szCs w:val="20"/>
          <w:lang w:val="tr-TR"/>
        </w:rPr>
        <w:t>15.</w:t>
      </w:r>
      <w:r w:rsidRPr="00051297">
        <w:rPr>
          <w:rFonts w:cs="Arial"/>
          <w:color w:val="000000"/>
          <w:sz w:val="20"/>
          <w:szCs w:val="20"/>
          <w:lang w:val="tr-TR"/>
        </w:rPr>
        <w:tab/>
        <w:t>Diğerleri:</w:t>
      </w:r>
    </w:p>
    <w:p w14:paraId="19D4779B"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proofErr w:type="gramStart"/>
      <w:r w:rsidRPr="00051297">
        <w:rPr>
          <w:color w:val="000000"/>
          <w:sz w:val="20"/>
          <w:szCs w:val="20"/>
          <w:lang w:val="tr-TR"/>
        </w:rPr>
        <w:t>15a</w:t>
      </w:r>
      <w:proofErr w:type="gramEnd"/>
      <w:r w:rsidRPr="00051297">
        <w:rPr>
          <w:color w:val="000000"/>
          <w:sz w:val="20"/>
          <w:szCs w:val="20"/>
          <w:lang w:val="tr-TR"/>
        </w:rPr>
        <w:t>.</w:t>
      </w:r>
      <w:r w:rsidRPr="00051297">
        <w:rPr>
          <w:color w:val="000000"/>
          <w:sz w:val="20"/>
          <w:szCs w:val="20"/>
          <w:lang w:val="tr-TR"/>
        </w:rPr>
        <w:tab/>
        <w:t>Yayınlar ve seminerler:</w:t>
      </w:r>
    </w:p>
    <w:p w14:paraId="06FD2C29" w14:textId="77777777" w:rsidR="00A87EB5" w:rsidRPr="00051297" w:rsidRDefault="00A87EB5" w:rsidP="00A87EB5">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3993D2DF" w14:textId="77777777" w:rsidR="00FE027A" w:rsidRPr="00051297" w:rsidRDefault="00FE027A" w:rsidP="00FE027A">
      <w:pPr>
        <w:pStyle w:val="text"/>
        <w:widowControl/>
        <w:rPr>
          <w:rFonts w:ascii="Times New Roman" w:hAnsi="Times New Roman"/>
          <w:sz w:val="20"/>
          <w:lang w:val="tr-TR"/>
        </w:rPr>
      </w:pPr>
      <w:r w:rsidRPr="00051297">
        <w:rPr>
          <w:rFonts w:ascii="Times New Roman" w:hAnsi="Times New Roman"/>
          <w:sz w:val="20"/>
          <w:lang w:val="tr-TR"/>
        </w:rPr>
        <w:t>İmza ....................................................</w:t>
      </w:r>
    </w:p>
    <w:p w14:paraId="770D94C4" w14:textId="77777777" w:rsidR="00FE027A" w:rsidRPr="00051297" w:rsidRDefault="00FE027A" w:rsidP="00FE027A">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5F1128A6" w14:textId="77777777" w:rsidR="00A87EB5" w:rsidRPr="00051297" w:rsidRDefault="00FE027A" w:rsidP="008C1596">
      <w:pPr>
        <w:pStyle w:val="text"/>
        <w:widowControl/>
        <w:rPr>
          <w:color w:val="000000"/>
          <w:sz w:val="20"/>
          <w:lang w:val="tr-TR"/>
        </w:rPr>
      </w:pPr>
      <w:bookmarkStart w:id="40" w:name="_Toc232234034"/>
      <w:r w:rsidRPr="00051297">
        <w:rPr>
          <w:rFonts w:ascii="Times New Roman" w:hAnsi="Times New Roman"/>
          <w:sz w:val="20"/>
          <w:lang w:val="tr-TR"/>
        </w:rPr>
        <w:t>Tarih ............................................</w:t>
      </w:r>
      <w:bookmarkEnd w:id="40"/>
    </w:p>
    <w:p w14:paraId="3051557A" w14:textId="77777777" w:rsidR="001610FB" w:rsidRPr="00051297" w:rsidRDefault="002D6E7D" w:rsidP="008C1596">
      <w:pPr>
        <w:ind w:firstLine="0"/>
        <w:rPr>
          <w:rFonts w:cs="Arial"/>
          <w:b/>
          <w:bCs/>
          <w:lang w:val="tr-TR"/>
        </w:rPr>
      </w:pPr>
      <w:r w:rsidRPr="00051297">
        <w:rPr>
          <w:b/>
          <w:bCs/>
          <w:lang w:val="tr-TR"/>
        </w:rPr>
        <w:br w:type="page"/>
      </w:r>
      <w:r w:rsidR="001610FB" w:rsidRPr="00051297">
        <w:rPr>
          <w:b/>
          <w:bCs/>
          <w:lang w:val="tr-TR"/>
        </w:rPr>
        <w:lastRenderedPageBreak/>
        <w:t>TESİS, ARAÇ ve EKİPMAN</w:t>
      </w:r>
      <w:r w:rsidR="001610FB" w:rsidRPr="00051297">
        <w:rPr>
          <w:rFonts w:cs="Arial"/>
          <w:b/>
          <w:bCs/>
          <w:lang w:val="tr-TR"/>
        </w:rPr>
        <w:t xml:space="preserve">                                                                                  Söz.</w:t>
      </w:r>
      <w:r w:rsidR="00404506" w:rsidRPr="00051297">
        <w:rPr>
          <w:rFonts w:cs="Arial"/>
          <w:b/>
          <w:bCs/>
          <w:lang w:val="tr-TR"/>
        </w:rPr>
        <w:t xml:space="preserve"> </w:t>
      </w:r>
      <w:r w:rsidR="001610FB" w:rsidRPr="00051297">
        <w:rPr>
          <w:rFonts w:cs="Arial"/>
          <w:b/>
          <w:bCs/>
          <w:lang w:val="tr-TR"/>
        </w:rPr>
        <w:t>Ek-5d</w:t>
      </w:r>
    </w:p>
    <w:p w14:paraId="3B48F5BF" w14:textId="77777777" w:rsidR="00070167" w:rsidRPr="00051297" w:rsidRDefault="00070167" w:rsidP="008C1596">
      <w:pPr>
        <w:ind w:firstLine="0"/>
        <w:rPr>
          <w:i/>
          <w:sz w:val="20"/>
          <w:szCs w:val="20"/>
          <w:highlight w:val="lightGray"/>
          <w:lang w:val="tr-TR"/>
        </w:rPr>
      </w:pPr>
    </w:p>
    <w:p w14:paraId="790884B6" w14:textId="77777777" w:rsidR="001610FB" w:rsidRPr="00051297" w:rsidRDefault="001610FB" w:rsidP="008C1596">
      <w:pPr>
        <w:ind w:firstLine="0"/>
        <w:rPr>
          <w:i/>
          <w:sz w:val="20"/>
          <w:szCs w:val="20"/>
          <w:lang w:val="tr-TR"/>
        </w:rPr>
      </w:pPr>
      <w:r w:rsidRPr="00051297">
        <w:rPr>
          <w:i/>
          <w:sz w:val="20"/>
          <w:szCs w:val="20"/>
          <w:highlight w:val="lightGray"/>
          <w:lang w:val="tr-TR"/>
        </w:rPr>
        <w:t>(</w:t>
      </w:r>
      <w:r w:rsidR="00451BB9" w:rsidRPr="00051297">
        <w:rPr>
          <w:i/>
          <w:sz w:val="20"/>
          <w:szCs w:val="20"/>
          <w:highlight w:val="lightGray"/>
          <w:lang w:val="tr-TR"/>
        </w:rPr>
        <w:t>Yapım işi alımlarında i</w:t>
      </w:r>
      <w:r w:rsidRPr="00051297">
        <w:rPr>
          <w:i/>
          <w:sz w:val="20"/>
          <w:szCs w:val="20"/>
          <w:highlight w:val="lightGray"/>
          <w:lang w:val="tr-TR"/>
        </w:rPr>
        <w:t>hale kapsamında talep edilmiş ise)</w:t>
      </w:r>
    </w:p>
    <w:p w14:paraId="56D842A3" w14:textId="77777777" w:rsidR="001610FB" w:rsidRPr="00051297" w:rsidRDefault="001610FB" w:rsidP="008C1596">
      <w:pPr>
        <w:spacing w:before="240"/>
        <w:ind w:firstLine="0"/>
        <w:rPr>
          <w:b/>
          <w:sz w:val="20"/>
          <w:szCs w:val="20"/>
          <w:lang w:val="tr-TR"/>
        </w:rPr>
      </w:pPr>
      <w:bookmarkStart w:id="41" w:name="_Toc134520701"/>
      <w:bookmarkStart w:id="42" w:name="_Toc134727094"/>
      <w:bookmarkStart w:id="43" w:name="_Toc232234035"/>
      <w:r w:rsidRPr="00051297">
        <w:rPr>
          <w:b/>
          <w:sz w:val="20"/>
          <w:szCs w:val="20"/>
          <w:lang w:val="tr-TR"/>
        </w:rPr>
        <w:t>Sözleşmenin uygulanması için teklif edilen ve kullanıma hazır tesisler/ekipmanlar:</w:t>
      </w:r>
      <w:bookmarkEnd w:id="41"/>
      <w:bookmarkEnd w:id="42"/>
      <w:bookmarkEnd w:id="43"/>
    </w:p>
    <w:p w14:paraId="41813F41" w14:textId="77777777" w:rsidR="001610FB" w:rsidRPr="00051297" w:rsidRDefault="001610FB" w:rsidP="001610FB">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1610FB" w:rsidRPr="00051297" w14:paraId="6FE06661" w14:textId="77777777">
        <w:trPr>
          <w:cantSplit/>
        </w:trPr>
        <w:tc>
          <w:tcPr>
            <w:tcW w:w="544" w:type="dxa"/>
            <w:tcBorders>
              <w:top w:val="single" w:sz="12" w:space="0" w:color="auto"/>
              <w:left w:val="single" w:sz="12" w:space="0" w:color="auto"/>
              <w:bottom w:val="single" w:sz="6" w:space="0" w:color="auto"/>
              <w:right w:val="single" w:sz="6" w:space="0" w:color="auto"/>
            </w:tcBorders>
          </w:tcPr>
          <w:p w14:paraId="16648AD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14:paraId="2A30097E"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14:paraId="0FE8EC03"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14:paraId="75B2DC4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14:paraId="69B9313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14:paraId="00A1BF0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14:paraId="582B5F24"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14:paraId="12EDC6DE"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Cari yaklaşık değeri</w:t>
            </w:r>
          </w:p>
          <w:p w14:paraId="46F2E8F9"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(TL)</w:t>
            </w:r>
          </w:p>
        </w:tc>
      </w:tr>
      <w:tr w:rsidR="001610FB" w:rsidRPr="00051297" w14:paraId="2668B0DC"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EC493D9" w14:textId="77777777" w:rsidR="001610FB" w:rsidRPr="00051297" w:rsidRDefault="001610FB" w:rsidP="008C1596">
            <w:pPr>
              <w:pStyle w:val="tabulka"/>
              <w:widowControl/>
              <w:spacing w:before="0" w:line="240" w:lineRule="auto"/>
              <w:ind w:firstLine="0"/>
              <w:jc w:val="both"/>
              <w:rPr>
                <w:rFonts w:ascii="Times New Roman" w:hAnsi="Times New Roman"/>
                <w:b/>
                <w:i/>
                <w:lang w:val="tr-TR"/>
              </w:rPr>
            </w:pPr>
            <w:r w:rsidRPr="00051297">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14:paraId="2668A202" w14:textId="77777777" w:rsidR="001610FB" w:rsidRPr="00051297" w:rsidRDefault="001610FB" w:rsidP="008C1596">
            <w:pPr>
              <w:pStyle w:val="tabulka"/>
              <w:widowControl/>
              <w:spacing w:before="0" w:line="240" w:lineRule="auto"/>
              <w:ind w:firstLine="0"/>
              <w:jc w:val="both"/>
              <w:rPr>
                <w:rFonts w:ascii="Times New Roman" w:hAnsi="Times New Roman"/>
                <w:b/>
                <w:lang w:val="tr-TR"/>
              </w:rPr>
            </w:pPr>
            <w:r w:rsidRPr="00051297">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14:paraId="171BE6B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46ED8F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B86577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BD5707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14:paraId="4648DDC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14:paraId="7470CCA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2413387"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955C1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09F7278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69B3A5F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BF35C6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22CF3E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01958A89"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60F0644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1443F6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62DEDDC" w14:textId="77777777">
        <w:trPr>
          <w:cantSplit/>
          <w:trHeight w:val="240"/>
        </w:trPr>
        <w:tc>
          <w:tcPr>
            <w:tcW w:w="544" w:type="dxa"/>
            <w:tcBorders>
              <w:left w:val="single" w:sz="12" w:space="0" w:color="auto"/>
              <w:right w:val="single" w:sz="6" w:space="0" w:color="auto"/>
            </w:tcBorders>
          </w:tcPr>
          <w:p w14:paraId="0A62851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0099319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101048B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5BC2179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400FE2A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3C7728F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426B4EB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29B7AB2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2BB15B1"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2B0AB99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557F615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12C67EB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3F7A46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E6A8AD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85D0CE8"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4C4FFF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49C7ED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7D40D00" w14:textId="77777777">
        <w:trPr>
          <w:cantSplit/>
          <w:trHeight w:val="240"/>
        </w:trPr>
        <w:tc>
          <w:tcPr>
            <w:tcW w:w="544" w:type="dxa"/>
            <w:tcBorders>
              <w:left w:val="single" w:sz="12" w:space="0" w:color="auto"/>
              <w:right w:val="single" w:sz="6" w:space="0" w:color="auto"/>
            </w:tcBorders>
          </w:tcPr>
          <w:p w14:paraId="5E3BC60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62899C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4EA0C16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0828A99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1AFFEF6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678F6C66"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043E712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6A88A94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403BADD"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D036F8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B)</w:t>
            </w:r>
          </w:p>
        </w:tc>
        <w:tc>
          <w:tcPr>
            <w:tcW w:w="2218" w:type="dxa"/>
            <w:tcBorders>
              <w:top w:val="single" w:sz="6" w:space="0" w:color="auto"/>
              <w:bottom w:val="single" w:sz="6" w:space="0" w:color="auto"/>
            </w:tcBorders>
          </w:tcPr>
          <w:p w14:paraId="47DB30B1"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14:paraId="3EE7C02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BC4824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1CC7726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A7DB11E"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300867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6346B4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D2DC9AD"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E247BB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08ABD822"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38F352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7F6870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7A73FC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645C6F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1DF0167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E9A369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A0DAB33"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09EC4D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65F35C60"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42BC60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E583F0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A77A70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5B4F47BA"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0B7F8D6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760724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65A0F58" w14:textId="77777777">
        <w:trPr>
          <w:cantSplit/>
          <w:trHeight w:val="240"/>
        </w:trPr>
        <w:tc>
          <w:tcPr>
            <w:tcW w:w="544" w:type="dxa"/>
            <w:tcBorders>
              <w:left w:val="single" w:sz="12" w:space="0" w:color="auto"/>
              <w:right w:val="single" w:sz="6" w:space="0" w:color="auto"/>
            </w:tcBorders>
          </w:tcPr>
          <w:p w14:paraId="496D71F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06BA9BB4"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3FF402F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0F23590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5A1B7FC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6C025A32"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314B2CF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2C09FDC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1BA11AD"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80B581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063F623F"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8A8AFF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A73E04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1A7041E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5F9C747C"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102D9CC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40E44F1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54DEA50A"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2A44CCC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C)</w:t>
            </w:r>
          </w:p>
        </w:tc>
        <w:tc>
          <w:tcPr>
            <w:tcW w:w="2218" w:type="dxa"/>
            <w:tcBorders>
              <w:top w:val="single" w:sz="6" w:space="0" w:color="auto"/>
              <w:bottom w:val="single" w:sz="6" w:space="0" w:color="auto"/>
            </w:tcBorders>
          </w:tcPr>
          <w:p w14:paraId="2C719BB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14:paraId="1D7024C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240E4C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E9670E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C752A80"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25EC444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7403E7C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2E0D1C89"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C6E46D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DA1DBD7"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357B804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DF4EDF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185A3C8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58D1D7EB"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0555456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353B9D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8A993C2"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80C8CC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481CCC5"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2995B9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05A6D6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8246DF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089CBE76"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00435AC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2FE810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DA96AB3"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C965F0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3FC787EC"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64B64B6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407803D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737286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A155865"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1FED134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6508622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7C35D817" w14:textId="77777777">
        <w:trPr>
          <w:cantSplit/>
          <w:trHeight w:val="240"/>
        </w:trPr>
        <w:tc>
          <w:tcPr>
            <w:tcW w:w="544" w:type="dxa"/>
            <w:tcBorders>
              <w:left w:val="single" w:sz="12" w:space="0" w:color="auto"/>
              <w:right w:val="single" w:sz="6" w:space="0" w:color="auto"/>
            </w:tcBorders>
          </w:tcPr>
          <w:p w14:paraId="376F1F4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D0FE738"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262635E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22EF6B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5605E73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3B8303FD"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2C3CDBC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35C9079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5E93FD63"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8AFE43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4ED1ECC3"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6674E12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CEFBAF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03E3747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7F8971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26C8D8E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235A1F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bl>
    <w:p w14:paraId="6E6CABB0" w14:textId="77777777" w:rsidR="001610FB" w:rsidRPr="00051297" w:rsidRDefault="001610FB" w:rsidP="001610FB">
      <w:pPr>
        <w:pStyle w:val="text"/>
        <w:widowControl/>
        <w:rPr>
          <w:rFonts w:ascii="Times New Roman" w:hAnsi="Times New Roman"/>
          <w:sz w:val="20"/>
          <w:lang w:val="tr-TR"/>
        </w:rPr>
      </w:pPr>
    </w:p>
    <w:p w14:paraId="5A035EEB" w14:textId="77777777" w:rsidR="001610FB" w:rsidRPr="00051297" w:rsidRDefault="001610FB" w:rsidP="001610FB">
      <w:pPr>
        <w:pStyle w:val="text"/>
        <w:widowControl/>
        <w:rPr>
          <w:rFonts w:ascii="Times New Roman" w:hAnsi="Times New Roman"/>
          <w:sz w:val="20"/>
          <w:lang w:val="tr-TR"/>
        </w:rPr>
      </w:pPr>
      <w:r w:rsidRPr="00051297">
        <w:rPr>
          <w:rFonts w:ascii="Times New Roman" w:hAnsi="Times New Roman"/>
          <w:sz w:val="20"/>
          <w:lang w:val="tr-TR"/>
        </w:rPr>
        <w:t>İmza ....................................................</w:t>
      </w:r>
    </w:p>
    <w:p w14:paraId="4E5D516F"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6D09F706" w14:textId="77777777" w:rsidR="001610FB" w:rsidRPr="00051297" w:rsidRDefault="001610FB" w:rsidP="001610FB">
      <w:pPr>
        <w:pStyle w:val="text"/>
        <w:widowControl/>
        <w:spacing w:before="0" w:line="240" w:lineRule="auto"/>
        <w:rPr>
          <w:rFonts w:ascii="Times New Roman" w:hAnsi="Times New Roman"/>
          <w:sz w:val="20"/>
          <w:lang w:val="tr-TR"/>
        </w:rPr>
      </w:pPr>
    </w:p>
    <w:p w14:paraId="32568A01" w14:textId="77777777" w:rsidR="001610FB" w:rsidRPr="00051297" w:rsidRDefault="001610FB" w:rsidP="000E6A68">
      <w:pPr>
        <w:pStyle w:val="text"/>
        <w:widowControl/>
        <w:rPr>
          <w:rFonts w:ascii="Times New Roman" w:hAnsi="Times New Roman"/>
          <w:sz w:val="20"/>
          <w:lang w:val="tr-TR"/>
        </w:rPr>
      </w:pPr>
      <w:bookmarkStart w:id="44" w:name="_Toc232234036"/>
      <w:r w:rsidRPr="00051297">
        <w:rPr>
          <w:rFonts w:ascii="Times New Roman" w:hAnsi="Times New Roman"/>
          <w:sz w:val="20"/>
          <w:lang w:val="tr-TR"/>
        </w:rPr>
        <w:t>Tarih ............................................</w:t>
      </w:r>
      <w:bookmarkEnd w:id="44"/>
    </w:p>
    <w:p w14:paraId="3CF926B3" w14:textId="77777777" w:rsidR="001610FB" w:rsidRPr="00051297" w:rsidRDefault="001610FB" w:rsidP="001610FB">
      <w:pPr>
        <w:pStyle w:val="text"/>
        <w:widowControl/>
        <w:outlineLvl w:val="0"/>
        <w:rPr>
          <w:rFonts w:ascii="Times New Roman" w:hAnsi="Times New Roman"/>
          <w:sz w:val="20"/>
          <w:lang w:val="tr-TR"/>
        </w:rPr>
      </w:pPr>
    </w:p>
    <w:p w14:paraId="3D4E6ECE" w14:textId="77777777" w:rsidR="001610FB" w:rsidRPr="00051297" w:rsidRDefault="00131D33"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04FD9D25" w14:textId="77777777" w:rsidR="001610FB" w:rsidRPr="00051297" w:rsidRDefault="001610FB" w:rsidP="008C1596">
      <w:pPr>
        <w:ind w:firstLine="0"/>
        <w:rPr>
          <w:rFonts w:cs="Arial"/>
          <w:b/>
          <w:bCs/>
          <w:sz w:val="18"/>
          <w:szCs w:val="18"/>
          <w:lang w:val="tr-TR"/>
        </w:rPr>
      </w:pPr>
    </w:p>
    <w:p w14:paraId="108252C9" w14:textId="77777777"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w:t>
      </w:r>
      <w:proofErr w:type="gramStart"/>
      <w:r w:rsidR="00004C8E" w:rsidRPr="00051297">
        <w:rPr>
          <w:b/>
          <w:bCs/>
          <w:lang w:val="tr-TR"/>
        </w:rPr>
        <w:t>5e</w:t>
      </w:r>
      <w:proofErr w:type="gramEnd"/>
      <w:r w:rsidRPr="00051297">
        <w:rPr>
          <w:b/>
          <w:bCs/>
          <w:lang w:val="tr-TR"/>
        </w:rPr>
        <w:t xml:space="preserve"> </w:t>
      </w:r>
    </w:p>
    <w:p w14:paraId="72AEA14A"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19D2A8BE" w14:textId="77777777">
        <w:trPr>
          <w:cantSplit/>
        </w:trPr>
        <w:tc>
          <w:tcPr>
            <w:tcW w:w="8045" w:type="dxa"/>
          </w:tcPr>
          <w:p w14:paraId="306E7D8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0FC5F5B8" w14:textId="77777777">
        <w:trPr>
          <w:cantSplit/>
        </w:trPr>
        <w:tc>
          <w:tcPr>
            <w:tcW w:w="8045" w:type="dxa"/>
          </w:tcPr>
          <w:p w14:paraId="41A04ECD"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3DFBD6C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16B750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1274394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w:t>
            </w:r>
            <w:proofErr w:type="gramStart"/>
            <w:r w:rsidRPr="00051297">
              <w:rPr>
                <w:rFonts w:ascii="Times New Roman" w:hAnsi="Times New Roman" w:cs="Times New Roman"/>
                <w:sz w:val="18"/>
                <w:szCs w:val="18"/>
                <w:lang w:val="tr-TR"/>
              </w:rPr>
              <w:t xml:space="preserve"> ....</w:t>
            </w:r>
            <w:proofErr w:type="gramEnd"/>
            <w:r w:rsidRPr="00051297">
              <w:rPr>
                <w:rFonts w:ascii="Times New Roman" w:hAnsi="Times New Roman" w:cs="Times New Roman"/>
                <w:sz w:val="18"/>
                <w:szCs w:val="18"/>
                <w:lang w:val="tr-TR"/>
              </w:rPr>
              <w:t>.</w:t>
            </w:r>
          </w:p>
        </w:tc>
      </w:tr>
      <w:tr w:rsidR="001610FB" w:rsidRPr="00051297" w14:paraId="6C433266" w14:textId="77777777">
        <w:trPr>
          <w:cantSplit/>
        </w:trPr>
        <w:tc>
          <w:tcPr>
            <w:tcW w:w="8045" w:type="dxa"/>
          </w:tcPr>
          <w:p w14:paraId="3870572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48CCDB1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75FE921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237832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66AF405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345F44DC" w14:textId="77777777">
        <w:trPr>
          <w:cantSplit/>
        </w:trPr>
        <w:tc>
          <w:tcPr>
            <w:tcW w:w="8045" w:type="dxa"/>
          </w:tcPr>
          <w:p w14:paraId="68F15E2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0EB4E13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4C30006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688C1C9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623207B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780673C8" w14:textId="77777777">
        <w:trPr>
          <w:cantSplit/>
        </w:trPr>
        <w:tc>
          <w:tcPr>
            <w:tcW w:w="8045" w:type="dxa"/>
          </w:tcPr>
          <w:p w14:paraId="45E1810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772043A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BD07AD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60100504" w14:textId="77777777">
        <w:trPr>
          <w:cantSplit/>
        </w:trPr>
        <w:tc>
          <w:tcPr>
            <w:tcW w:w="8045" w:type="dxa"/>
          </w:tcPr>
          <w:p w14:paraId="2A94B76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264C5B5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5A599EB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3B2A47C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551142B7" w14:textId="77777777">
        <w:trPr>
          <w:cantSplit/>
        </w:trPr>
        <w:tc>
          <w:tcPr>
            <w:tcW w:w="8045" w:type="dxa"/>
          </w:tcPr>
          <w:p w14:paraId="619D49F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6A2C391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D96FA7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412F87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6D32CF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E711F5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4CBAF4F"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382EE96E" w14:textId="77777777">
        <w:trPr>
          <w:cantSplit/>
        </w:trPr>
        <w:tc>
          <w:tcPr>
            <w:tcW w:w="8045" w:type="dxa"/>
          </w:tcPr>
          <w:p w14:paraId="1239383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7ABDEB10" w14:textId="77777777"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14:paraId="62EFB74D"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2157F3CB" w14:textId="77777777" w:rsidR="001610FB" w:rsidRPr="00051297" w:rsidRDefault="001610FB" w:rsidP="001610FB">
      <w:pPr>
        <w:pStyle w:val="text"/>
        <w:widowControl/>
        <w:spacing w:before="0" w:line="240" w:lineRule="auto"/>
        <w:rPr>
          <w:rFonts w:ascii="Times New Roman" w:hAnsi="Times New Roman"/>
          <w:sz w:val="20"/>
          <w:lang w:val="tr-TR"/>
        </w:rPr>
      </w:pPr>
    </w:p>
    <w:p w14:paraId="46307F06" w14:textId="77777777" w:rsidR="001610FB" w:rsidRPr="00051297" w:rsidRDefault="001610FB" w:rsidP="000E6A68">
      <w:pPr>
        <w:pStyle w:val="text"/>
        <w:widowControl/>
        <w:rPr>
          <w:rFonts w:ascii="Times New Roman" w:hAnsi="Times New Roman"/>
          <w:sz w:val="20"/>
          <w:lang w:val="tr-TR"/>
        </w:rPr>
      </w:pPr>
      <w:bookmarkStart w:id="45" w:name="_Toc232234037"/>
      <w:r w:rsidRPr="00051297">
        <w:rPr>
          <w:rFonts w:ascii="Times New Roman" w:hAnsi="Times New Roman"/>
          <w:sz w:val="20"/>
          <w:lang w:val="tr-TR"/>
        </w:rPr>
        <w:t>Tarih ............................................</w:t>
      </w:r>
      <w:bookmarkEnd w:id="45"/>
    </w:p>
    <w:p w14:paraId="4D85DF92" w14:textId="77777777" w:rsidR="00070167" w:rsidRPr="00051297" w:rsidRDefault="00070167" w:rsidP="001610FB">
      <w:pPr>
        <w:pStyle w:val="text"/>
        <w:widowControl/>
        <w:outlineLvl w:val="0"/>
        <w:rPr>
          <w:rFonts w:ascii="Times New Roman" w:hAnsi="Times New Roman"/>
          <w:b/>
          <w:sz w:val="20"/>
          <w:lang w:val="tr-TR"/>
        </w:rPr>
      </w:pPr>
    </w:p>
    <w:p w14:paraId="23DECE70"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35A275D4" w14:textId="77777777" w:rsidR="009C52BC" w:rsidRPr="00051297" w:rsidRDefault="009C52BC" w:rsidP="001610FB">
      <w:pPr>
        <w:pStyle w:val="text"/>
        <w:widowControl/>
        <w:outlineLvl w:val="0"/>
        <w:rPr>
          <w:rFonts w:ascii="Times New Roman" w:hAnsi="Times New Roman"/>
          <w:sz w:val="20"/>
          <w:lang w:val="tr-TR"/>
        </w:rPr>
      </w:pPr>
    </w:p>
    <w:p w14:paraId="348F295F" w14:textId="77777777" w:rsidR="009C52BC" w:rsidRPr="00051297" w:rsidRDefault="009C52BC" w:rsidP="001610FB">
      <w:pPr>
        <w:pStyle w:val="text"/>
        <w:widowControl/>
        <w:outlineLvl w:val="0"/>
        <w:rPr>
          <w:rFonts w:ascii="Times New Roman" w:hAnsi="Times New Roman"/>
          <w:sz w:val="20"/>
          <w:lang w:val="tr-TR"/>
        </w:rPr>
      </w:pPr>
    </w:p>
    <w:p w14:paraId="7332F5CE" w14:textId="77777777" w:rsidR="009C52BC" w:rsidRPr="00051297" w:rsidRDefault="009C52BC" w:rsidP="001610FB">
      <w:pPr>
        <w:pStyle w:val="text"/>
        <w:widowControl/>
        <w:outlineLvl w:val="0"/>
        <w:rPr>
          <w:rFonts w:ascii="Times New Roman" w:hAnsi="Times New Roman"/>
          <w:sz w:val="20"/>
          <w:lang w:val="tr-TR"/>
        </w:rPr>
      </w:pPr>
    </w:p>
    <w:p w14:paraId="050CC6F1" w14:textId="77777777" w:rsidR="009C52BC" w:rsidRPr="00051297" w:rsidRDefault="009C52BC" w:rsidP="001610FB">
      <w:pPr>
        <w:pStyle w:val="text"/>
        <w:widowControl/>
        <w:outlineLvl w:val="0"/>
        <w:rPr>
          <w:rFonts w:ascii="Times New Roman" w:hAnsi="Times New Roman"/>
          <w:sz w:val="20"/>
          <w:lang w:val="tr-TR"/>
        </w:rPr>
      </w:pPr>
    </w:p>
    <w:p w14:paraId="5638BCA1" w14:textId="77777777" w:rsidR="009C52BC" w:rsidRPr="00051297" w:rsidRDefault="009C52BC" w:rsidP="001610FB">
      <w:pPr>
        <w:pStyle w:val="text"/>
        <w:widowControl/>
        <w:outlineLvl w:val="0"/>
        <w:rPr>
          <w:rFonts w:ascii="Times New Roman" w:hAnsi="Times New Roman"/>
          <w:sz w:val="20"/>
          <w:lang w:val="tr-TR"/>
        </w:rPr>
      </w:pPr>
    </w:p>
    <w:p w14:paraId="59A9455A" w14:textId="77777777" w:rsidR="009C52BC" w:rsidRPr="00051297" w:rsidRDefault="009C52BC" w:rsidP="001610FB">
      <w:pPr>
        <w:pStyle w:val="text"/>
        <w:widowControl/>
        <w:outlineLvl w:val="0"/>
        <w:rPr>
          <w:rFonts w:ascii="Times New Roman" w:hAnsi="Times New Roman"/>
          <w:sz w:val="20"/>
          <w:lang w:val="tr-TR"/>
        </w:rPr>
      </w:pPr>
    </w:p>
    <w:p w14:paraId="4DD677DE" w14:textId="77777777" w:rsidR="009C52BC" w:rsidRPr="00051297" w:rsidRDefault="009C52BC" w:rsidP="00FC1E4A">
      <w:pPr>
        <w:pStyle w:val="Balk6"/>
        <w:ind w:firstLine="0"/>
        <w:jc w:val="center"/>
        <w:rPr>
          <w:lang w:val="tr-TR"/>
        </w:rPr>
      </w:pPr>
      <w:bookmarkStart w:id="46" w:name="_Bölüm_C:_Diğer_Bilgiler"/>
      <w:bookmarkStart w:id="47" w:name="_Toc233021559"/>
      <w:bookmarkEnd w:id="46"/>
      <w:r w:rsidRPr="00051297">
        <w:rPr>
          <w:lang w:val="tr-TR"/>
        </w:rPr>
        <w:t>Bölüm C: Diğer Bilgiler</w:t>
      </w:r>
      <w:bookmarkEnd w:id="47"/>
    </w:p>
    <w:p w14:paraId="37C16840" w14:textId="77777777" w:rsidR="001610FB" w:rsidRPr="00051297" w:rsidRDefault="001610FB" w:rsidP="001610FB">
      <w:pPr>
        <w:pStyle w:val="text"/>
        <w:widowControl/>
        <w:outlineLvl w:val="0"/>
        <w:rPr>
          <w:rFonts w:cs="Arial"/>
          <w:b/>
          <w:sz w:val="18"/>
          <w:szCs w:val="18"/>
          <w:lang w:val="tr-TR"/>
        </w:rPr>
      </w:pPr>
    </w:p>
    <w:p w14:paraId="11C9289C" w14:textId="77777777" w:rsidR="001610FB" w:rsidRPr="00051297" w:rsidRDefault="001610FB" w:rsidP="001610FB">
      <w:pPr>
        <w:pStyle w:val="Section"/>
        <w:widowControl/>
        <w:jc w:val="both"/>
        <w:rPr>
          <w:rFonts w:cs="Arial"/>
          <w:b w:val="0"/>
          <w:bCs/>
          <w:sz w:val="18"/>
          <w:szCs w:val="18"/>
          <w:lang w:val="tr-TR"/>
        </w:rPr>
      </w:pPr>
    </w:p>
    <w:p w14:paraId="6D27957A" w14:textId="77777777" w:rsidR="009C52BC" w:rsidRPr="00051297" w:rsidRDefault="009C52BC" w:rsidP="001610FB">
      <w:pPr>
        <w:pStyle w:val="Section"/>
        <w:widowControl/>
        <w:jc w:val="both"/>
        <w:rPr>
          <w:rFonts w:cs="Arial"/>
          <w:b w:val="0"/>
          <w:bCs/>
          <w:sz w:val="18"/>
          <w:szCs w:val="18"/>
          <w:lang w:val="tr-TR"/>
        </w:rPr>
      </w:pPr>
    </w:p>
    <w:p w14:paraId="229E5AFD" w14:textId="77777777" w:rsidR="009C52BC" w:rsidRPr="00051297" w:rsidRDefault="009C52BC" w:rsidP="001610FB">
      <w:pPr>
        <w:pStyle w:val="Section"/>
        <w:widowControl/>
        <w:jc w:val="both"/>
        <w:rPr>
          <w:rFonts w:cs="Arial"/>
          <w:b w:val="0"/>
          <w:bCs/>
          <w:sz w:val="18"/>
          <w:szCs w:val="18"/>
          <w:lang w:val="tr-TR"/>
        </w:rPr>
      </w:pPr>
    </w:p>
    <w:p w14:paraId="30156484" w14:textId="77777777" w:rsidR="009C52BC" w:rsidRPr="00051297" w:rsidRDefault="009C52BC" w:rsidP="001610FB">
      <w:pPr>
        <w:pStyle w:val="Section"/>
        <w:widowControl/>
        <w:jc w:val="both"/>
        <w:rPr>
          <w:rFonts w:cs="Arial"/>
          <w:b w:val="0"/>
          <w:bCs/>
          <w:sz w:val="18"/>
          <w:szCs w:val="18"/>
          <w:lang w:val="tr-TR"/>
        </w:rPr>
      </w:pPr>
    </w:p>
    <w:p w14:paraId="3FBDF62B" w14:textId="77777777" w:rsidR="009C52BC" w:rsidRPr="00051297" w:rsidRDefault="009C52BC" w:rsidP="001610FB">
      <w:pPr>
        <w:pStyle w:val="Section"/>
        <w:widowControl/>
        <w:jc w:val="both"/>
        <w:rPr>
          <w:rFonts w:cs="Arial"/>
          <w:b w:val="0"/>
          <w:bCs/>
          <w:sz w:val="18"/>
          <w:szCs w:val="18"/>
          <w:lang w:val="tr-TR"/>
        </w:rPr>
      </w:pPr>
    </w:p>
    <w:p w14:paraId="61F0555F" w14:textId="7FA72C21" w:rsidR="0097754F" w:rsidRPr="00051297" w:rsidRDefault="002D6E7D" w:rsidP="004928C5">
      <w:pPr>
        <w:ind w:firstLine="0"/>
        <w:jc w:val="center"/>
        <w:rPr>
          <w:rFonts w:cs="Arial"/>
          <w:color w:val="000000"/>
          <w:sz w:val="20"/>
          <w:lang w:val="tr-TR"/>
        </w:rPr>
      </w:pPr>
      <w:r w:rsidRPr="00051297">
        <w:rPr>
          <w:rStyle w:val="Gl"/>
          <w:rFonts w:cs="Arial"/>
          <w:b w:val="0"/>
          <w:color w:val="000000"/>
          <w:sz w:val="20"/>
          <w:lang w:val="tr-TR"/>
        </w:rPr>
        <w:br w:type="page"/>
      </w:r>
    </w:p>
    <w:p w14:paraId="5C0816BF" w14:textId="77777777" w:rsidR="0097754F" w:rsidRPr="00051297" w:rsidRDefault="0097754F" w:rsidP="0047657D">
      <w:pPr>
        <w:ind w:firstLine="0"/>
        <w:rPr>
          <w:rFonts w:cs="Arial"/>
          <w:color w:val="000000"/>
          <w:sz w:val="20"/>
          <w:lang w:val="tr-TR"/>
        </w:rPr>
      </w:pPr>
    </w:p>
    <w:p w14:paraId="521B893D" w14:textId="10A411C1" w:rsidR="002A1C71" w:rsidRPr="00051297" w:rsidRDefault="00DD7BB5" w:rsidP="00D661F9">
      <w:pPr>
        <w:pStyle w:val="Balk6"/>
        <w:ind w:firstLine="0"/>
        <w:jc w:val="center"/>
        <w:rPr>
          <w:lang w:val="tr-TR"/>
        </w:rPr>
      </w:pPr>
      <w:bookmarkStart w:id="48" w:name="_İDARİ_UYGUNLUK_DEĞERLENDİRME_TABLOS"/>
      <w:bookmarkStart w:id="49" w:name="_Toc232234038"/>
      <w:bookmarkStart w:id="50" w:name="_Toc233021561"/>
      <w:bookmarkEnd w:id="48"/>
      <w:r w:rsidRPr="00051297">
        <w:rPr>
          <w:lang w:val="tr-TR"/>
        </w:rPr>
        <w:t>İdari Uygunluk Değerlendirme Tablosu</w:t>
      </w:r>
      <w:bookmarkEnd w:id="49"/>
      <w:bookmarkEnd w:id="50"/>
    </w:p>
    <w:p w14:paraId="67E22330" w14:textId="77777777" w:rsidR="009A22E1" w:rsidRPr="009A22E1" w:rsidRDefault="009A22E1" w:rsidP="009A22E1">
      <w:pPr>
        <w:ind w:firstLine="0"/>
        <w:jc w:val="center"/>
        <w:rPr>
          <w:i/>
          <w:sz w:val="16"/>
          <w:szCs w:val="16"/>
          <w:lang w:val="tr-TR"/>
        </w:rPr>
      </w:pPr>
      <w:r w:rsidRPr="009A22E1">
        <w:rPr>
          <w:i/>
          <w:sz w:val="16"/>
          <w:szCs w:val="16"/>
          <w:lang w:val="tr-TR"/>
        </w:rPr>
        <w:t>Kayapa OSB'nin 2.Etap Altyapı Eksikliklerinin Tamamlanarak</w:t>
      </w:r>
    </w:p>
    <w:p w14:paraId="056CD044" w14:textId="714A08AB" w:rsidR="002A1C71" w:rsidRPr="00D661F9" w:rsidRDefault="009A22E1" w:rsidP="009A22E1">
      <w:pPr>
        <w:ind w:firstLine="0"/>
        <w:jc w:val="center"/>
        <w:rPr>
          <w:i/>
          <w:sz w:val="16"/>
          <w:szCs w:val="16"/>
          <w:lang w:val="tr-TR"/>
        </w:rPr>
      </w:pPr>
      <w:r w:rsidRPr="009A22E1">
        <w:rPr>
          <w:i/>
          <w:sz w:val="16"/>
          <w:szCs w:val="16"/>
          <w:lang w:val="tr-TR"/>
        </w:rPr>
        <w:t>Yatırım Ortamının Iyilestirilmesi</w:t>
      </w:r>
    </w:p>
    <w:p w14:paraId="3A7E71C8" w14:textId="77777777"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14:paraId="1FDFDE86" w14:textId="77777777"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6A687E7D" w14:textId="77777777"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3778F7" w:rsidRPr="004D44B8" w14:paraId="41DFBBCC" w14:textId="77777777" w:rsidTr="00755830">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C96A03" w14:textId="77777777" w:rsidR="003778F7" w:rsidRPr="004D44B8" w:rsidRDefault="003778F7" w:rsidP="00D661F9">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5AF4BE71" w14:textId="77777777" w:rsidR="003778F7" w:rsidRPr="004D44B8" w:rsidRDefault="003778F7" w:rsidP="00D661F9">
            <w:pPr>
              <w:jc w:val="center"/>
              <w:rPr>
                <w:b/>
                <w:bCs/>
                <w:color w:val="000000"/>
                <w:sz w:val="20"/>
                <w:szCs w:val="20"/>
              </w:rPr>
            </w:pPr>
            <w:r w:rsidRPr="004D44B8">
              <w:rPr>
                <w:b/>
                <w:bCs/>
                <w:color w:val="000000"/>
                <w:sz w:val="20"/>
                <w:szCs w:val="20"/>
              </w:rPr>
              <w:t>Kontrol Konusu</w:t>
            </w:r>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7A3AEE95" w14:textId="77777777"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14:paraId="5CF9CBB5"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F3449B7" w14:textId="77777777" w:rsidR="003778F7" w:rsidRPr="004D44B8" w:rsidRDefault="003778F7" w:rsidP="00D661F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53FCCBB1"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241F39D1"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5B74407"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608D536" w14:textId="77777777" w:rsidR="003778F7" w:rsidRPr="004D44B8" w:rsidRDefault="003778F7" w:rsidP="00D661F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4BE87F7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316FB67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F025980"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2B989C1" w14:textId="77777777" w:rsidR="003778F7" w:rsidRPr="004D44B8" w:rsidRDefault="003778F7" w:rsidP="00D661F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22E64FF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w:t>
            </w:r>
            <w:proofErr w:type="gramStart"/>
            <w:r w:rsidRPr="003D4FD8">
              <w:rPr>
                <w:color w:val="000000"/>
                <w:sz w:val="20"/>
                <w:szCs w:val="20"/>
                <w:lang w:val="tr-TR"/>
              </w:rPr>
              <w:t>Zarfı -</w:t>
            </w:r>
            <w:proofErr w:type="gramEnd"/>
            <w:r w:rsidRPr="003D4FD8">
              <w:rPr>
                <w:color w:val="000000"/>
                <w:sz w:val="20"/>
                <w:szCs w:val="20"/>
                <w:lang w:val="tr-TR"/>
              </w:rPr>
              <w:t xml:space="preserve"> Mali teklif “ yazan iki ayrı kapalı, mühürlü/kaşeli  zarf vardır</w:t>
            </w:r>
          </w:p>
        </w:tc>
        <w:tc>
          <w:tcPr>
            <w:tcW w:w="910" w:type="dxa"/>
            <w:tcBorders>
              <w:top w:val="nil"/>
              <w:left w:val="nil"/>
              <w:bottom w:val="single" w:sz="4" w:space="0" w:color="auto"/>
              <w:right w:val="single" w:sz="4" w:space="0" w:color="auto"/>
            </w:tcBorders>
            <w:shd w:val="clear" w:color="auto" w:fill="auto"/>
            <w:noWrap/>
            <w:vAlign w:val="bottom"/>
            <w:hideMark/>
          </w:tcPr>
          <w:p w14:paraId="78974A17"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B64B71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8307B28" w14:textId="77777777" w:rsidR="003778F7" w:rsidRPr="004D44B8" w:rsidRDefault="003778F7" w:rsidP="00D661F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76F1B0C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10" w:type="dxa"/>
            <w:tcBorders>
              <w:top w:val="nil"/>
              <w:left w:val="nil"/>
              <w:bottom w:val="single" w:sz="4" w:space="0" w:color="auto"/>
              <w:right w:val="single" w:sz="4" w:space="0" w:color="auto"/>
            </w:tcBorders>
            <w:shd w:val="clear" w:color="auto" w:fill="auto"/>
            <w:noWrap/>
            <w:vAlign w:val="bottom"/>
            <w:hideMark/>
          </w:tcPr>
          <w:p w14:paraId="3118B1A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7635744F"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1D03876" w14:textId="77777777" w:rsidR="003778F7" w:rsidRPr="004D44B8" w:rsidRDefault="006F2A1F" w:rsidP="00D661F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2C12B13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6424E36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A0EB81D"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BBBDEE0" w14:textId="77777777" w:rsidR="003778F7" w:rsidRPr="004D44B8" w:rsidRDefault="006F2A1F" w:rsidP="00D661F9">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71623208"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5F264415"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67E5B8D"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1BA0C40" w14:textId="77777777" w:rsidR="003778F7" w:rsidRPr="004D44B8" w:rsidRDefault="006F2A1F" w:rsidP="00D661F9">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5974B350"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Mali kimlik formu vardır (EK: </w:t>
            </w:r>
            <w:proofErr w:type="gramStart"/>
            <w:r w:rsidRPr="003D4FD8">
              <w:rPr>
                <w:color w:val="000000"/>
                <w:sz w:val="20"/>
                <w:szCs w:val="20"/>
                <w:lang w:val="tr-TR"/>
              </w:rPr>
              <w:t>5a</w:t>
            </w:r>
            <w:proofErr w:type="gramEnd"/>
            <w:r w:rsidRPr="003D4FD8">
              <w:rPr>
                <w:color w:val="000000"/>
                <w:sz w:val="20"/>
                <w:szCs w:val="20"/>
                <w:lang w:val="tr-TR"/>
              </w:rPr>
              <w:t>)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6D0FE98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ED0D0A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88AE799" w14:textId="77777777" w:rsidR="003778F7" w:rsidRPr="004D44B8" w:rsidRDefault="006F2A1F" w:rsidP="00D661F9">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53E394F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10" w:type="dxa"/>
            <w:tcBorders>
              <w:top w:val="nil"/>
              <w:left w:val="nil"/>
              <w:bottom w:val="single" w:sz="4" w:space="0" w:color="auto"/>
              <w:right w:val="single" w:sz="4" w:space="0" w:color="auto"/>
            </w:tcBorders>
            <w:shd w:val="clear" w:color="auto" w:fill="auto"/>
            <w:noWrap/>
            <w:vAlign w:val="bottom"/>
            <w:hideMark/>
          </w:tcPr>
          <w:p w14:paraId="5CD6FDB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D4DF7D5"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BE0F805" w14:textId="77777777" w:rsidR="003778F7" w:rsidRPr="004D44B8" w:rsidRDefault="006F2A1F" w:rsidP="00D661F9">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3097CCD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4A9ABCE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E7CDF88"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329814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0A50F435"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5EB55B4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80AD8D1" w14:textId="77777777" w:rsidTr="00755830">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7984B9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3898719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4B4B6FB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71DB60B"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32C8904"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1E91360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43D32ACC"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C46F2F0"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9DD86FB"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729033D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proofErr w:type="gramStart"/>
            <w:r w:rsidR="00CE0BCF" w:rsidRPr="003D4FD8">
              <w:rPr>
                <w:color w:val="000000"/>
                <w:sz w:val="20"/>
                <w:szCs w:val="20"/>
                <w:lang w:val="tr-TR"/>
              </w:rPr>
              <w:t>5e</w:t>
            </w:r>
            <w:proofErr w:type="gramEnd"/>
            <w:r w:rsidR="00CE0BCF" w:rsidRPr="003D4FD8">
              <w:rPr>
                <w:color w:val="000000"/>
                <w:sz w:val="20"/>
                <w:szCs w:val="20"/>
                <w:lang w:val="tr-TR"/>
              </w:rPr>
              <w:t>)</w:t>
            </w:r>
            <w:r w:rsidRPr="003D4FD8">
              <w:rPr>
                <w:color w:val="000000"/>
                <w:sz w:val="20"/>
                <w:szCs w:val="20"/>
                <w:lang w:val="tr-TR"/>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21224F3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026246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8E2ACDE"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7B0E85A7"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772A630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77A53B7"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24FCFBF"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0AE1B90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108488A1"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0CA5453"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AEA7B68" w14:textId="77777777" w:rsidR="003778F7" w:rsidRPr="004D44B8" w:rsidRDefault="006F2A1F" w:rsidP="00D661F9">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508D1C26"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Ortağı veya hissedarı olduğu (diğer) tüzel kişiliklere ait beyanname vardır (eğer </w:t>
            </w:r>
            <w:proofErr w:type="gramStart"/>
            <w:r w:rsidRPr="003D4FD8">
              <w:rPr>
                <w:color w:val="000000"/>
                <w:sz w:val="20"/>
                <w:szCs w:val="20"/>
                <w:lang w:val="tr-TR"/>
              </w:rPr>
              <w:t>varsa )</w:t>
            </w:r>
            <w:proofErr w:type="gramEnd"/>
          </w:p>
        </w:tc>
        <w:tc>
          <w:tcPr>
            <w:tcW w:w="910" w:type="dxa"/>
            <w:tcBorders>
              <w:top w:val="nil"/>
              <w:left w:val="nil"/>
              <w:bottom w:val="single" w:sz="4" w:space="0" w:color="auto"/>
              <w:right w:val="single" w:sz="4" w:space="0" w:color="auto"/>
            </w:tcBorders>
            <w:shd w:val="clear" w:color="auto" w:fill="auto"/>
            <w:noWrap/>
            <w:vAlign w:val="bottom"/>
            <w:hideMark/>
          </w:tcPr>
          <w:p w14:paraId="507DAFB3"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73251CC2"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11B603"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5B808454" w14:textId="77777777" w:rsidR="00D661F9" w:rsidRPr="003D4FD8" w:rsidRDefault="003778F7" w:rsidP="001D3AD2">
            <w:pPr>
              <w:ind w:firstLine="0"/>
              <w:jc w:val="left"/>
              <w:rPr>
                <w:color w:val="000000"/>
                <w:sz w:val="20"/>
                <w:szCs w:val="20"/>
                <w:lang w:val="tr-TR"/>
              </w:rPr>
            </w:pPr>
            <w:r w:rsidRPr="003D4FD8">
              <w:rPr>
                <w:color w:val="000000"/>
                <w:sz w:val="20"/>
                <w:szCs w:val="20"/>
                <w:lang w:val="tr-TR"/>
              </w:rPr>
              <w:t>Mali yeterliliğe ilişkin sözleşme makamı tarafından şartnamede belirtilmiş belgeler vardır (İsteklilere talimatlar madde 7/k)</w:t>
            </w:r>
          </w:p>
        </w:tc>
        <w:tc>
          <w:tcPr>
            <w:tcW w:w="910" w:type="dxa"/>
            <w:tcBorders>
              <w:top w:val="nil"/>
              <w:left w:val="nil"/>
              <w:bottom w:val="single" w:sz="4" w:space="0" w:color="auto"/>
              <w:right w:val="single" w:sz="4" w:space="0" w:color="auto"/>
            </w:tcBorders>
            <w:shd w:val="clear" w:color="auto" w:fill="auto"/>
            <w:noWrap/>
            <w:vAlign w:val="bottom"/>
            <w:hideMark/>
          </w:tcPr>
          <w:p w14:paraId="6C617DD4" w14:textId="77777777" w:rsidR="003778F7" w:rsidRPr="004D44B8" w:rsidRDefault="003778F7" w:rsidP="00D661F9">
            <w:pPr>
              <w:jc w:val="center"/>
              <w:rPr>
                <w:color w:val="000000"/>
                <w:sz w:val="20"/>
                <w:szCs w:val="20"/>
              </w:rPr>
            </w:pPr>
            <w:r w:rsidRPr="004D44B8">
              <w:rPr>
                <w:color w:val="000000"/>
                <w:sz w:val="20"/>
                <w:szCs w:val="20"/>
              </w:rPr>
              <w:t> </w:t>
            </w:r>
          </w:p>
        </w:tc>
      </w:tr>
      <w:tr w:rsidR="00D661F9" w:rsidRPr="004D44B8" w14:paraId="26C5779C"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1CD2A4C" w14:textId="77777777"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66DC8E22" w14:textId="77777777" w:rsidR="003D4FD8" w:rsidRPr="003D4FD8" w:rsidRDefault="00D661F9" w:rsidP="001D3AD2">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p>
        </w:tc>
        <w:tc>
          <w:tcPr>
            <w:tcW w:w="910" w:type="dxa"/>
            <w:tcBorders>
              <w:top w:val="nil"/>
              <w:left w:val="nil"/>
              <w:bottom w:val="single" w:sz="4" w:space="0" w:color="auto"/>
              <w:right w:val="single" w:sz="4" w:space="0" w:color="auto"/>
            </w:tcBorders>
            <w:shd w:val="clear" w:color="auto" w:fill="auto"/>
            <w:noWrap/>
            <w:vAlign w:val="bottom"/>
            <w:hideMark/>
          </w:tcPr>
          <w:p w14:paraId="3645972D"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3DF1571F"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08A627C" w14:textId="77777777" w:rsidR="00D661F9" w:rsidRPr="004D44B8" w:rsidRDefault="006F2A1F" w:rsidP="003D4FD8">
            <w:pPr>
              <w:ind w:firstLine="0"/>
              <w:jc w:val="center"/>
              <w:rPr>
                <w:color w:val="000000"/>
                <w:sz w:val="20"/>
                <w:szCs w:val="20"/>
              </w:rPr>
            </w:pPr>
            <w:r>
              <w:rPr>
                <w:color w:val="000000"/>
                <w:sz w:val="20"/>
                <w:szCs w:val="20"/>
              </w:rPr>
              <w:t>19</w:t>
            </w:r>
          </w:p>
        </w:tc>
        <w:tc>
          <w:tcPr>
            <w:tcW w:w="9356" w:type="dxa"/>
            <w:tcBorders>
              <w:top w:val="nil"/>
              <w:left w:val="nil"/>
              <w:bottom w:val="single" w:sz="4" w:space="0" w:color="auto"/>
              <w:right w:val="single" w:sz="4" w:space="0" w:color="auto"/>
            </w:tcBorders>
            <w:shd w:val="clear" w:color="auto" w:fill="auto"/>
            <w:vAlign w:val="center"/>
            <w:hideMark/>
          </w:tcPr>
          <w:p w14:paraId="57F0D51C"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4D2C7780" w14:textId="77777777" w:rsidR="00D661F9" w:rsidRPr="004D44B8" w:rsidRDefault="00D661F9" w:rsidP="00D661F9">
            <w:pPr>
              <w:jc w:val="center"/>
              <w:rPr>
                <w:color w:val="000000"/>
                <w:sz w:val="20"/>
                <w:szCs w:val="20"/>
              </w:rPr>
            </w:pPr>
          </w:p>
        </w:tc>
      </w:tr>
      <w:tr w:rsidR="00D661F9" w:rsidRPr="004D44B8" w14:paraId="58A5430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14:paraId="6EA81022"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407FDA51"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(Ad-soyad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03E739E9"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4E09C3BF"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70899BD"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FFEC4B8" w14:textId="6B0DD8BF" w:rsidR="00D661F9" w:rsidRPr="003D4FD8" w:rsidRDefault="00D661F9" w:rsidP="00D661F9">
            <w:pPr>
              <w:ind w:firstLine="0"/>
              <w:jc w:val="left"/>
              <w:rPr>
                <w:color w:val="000000"/>
                <w:sz w:val="20"/>
                <w:szCs w:val="20"/>
                <w:lang w:val="tr-TR"/>
              </w:rPr>
            </w:pPr>
            <w:r w:rsidRPr="003D4FD8">
              <w:rPr>
                <w:color w:val="000000"/>
                <w:sz w:val="20"/>
                <w:szCs w:val="20"/>
                <w:lang w:val="tr-TR"/>
              </w:rPr>
              <w:t>Geçici teminat mali teklifin en az %</w:t>
            </w:r>
            <w:r w:rsidR="00F74565">
              <w:rPr>
                <w:color w:val="000000"/>
                <w:sz w:val="20"/>
                <w:szCs w:val="20"/>
                <w:lang w:val="tr-TR"/>
              </w:rPr>
              <w:t>5</w:t>
            </w:r>
            <w:r w:rsidRPr="003D4FD8">
              <w:rPr>
                <w:color w:val="000000"/>
                <w:sz w:val="20"/>
                <w:szCs w:val="20"/>
                <w:lang w:val="tr-TR"/>
              </w:rPr>
              <w:t xml:space="preserve">' </w:t>
            </w:r>
            <w:r w:rsidR="00F74565">
              <w:rPr>
                <w:color w:val="000000"/>
                <w:sz w:val="20"/>
                <w:szCs w:val="20"/>
                <w:lang w:val="tr-TR"/>
              </w:rPr>
              <w:t>idi</w:t>
            </w:r>
            <w:r w:rsidRPr="003D4FD8">
              <w:rPr>
                <w:color w:val="000000"/>
                <w:sz w:val="20"/>
                <w:szCs w:val="20"/>
                <w:lang w:val="tr-TR"/>
              </w:rPr>
              <w:t>r.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6BCDB79C" w14:textId="77777777" w:rsidR="00D661F9" w:rsidRPr="004D44B8" w:rsidRDefault="00D661F9" w:rsidP="00D661F9">
            <w:pPr>
              <w:jc w:val="center"/>
              <w:rPr>
                <w:color w:val="000000"/>
                <w:sz w:val="20"/>
                <w:szCs w:val="20"/>
              </w:rPr>
            </w:pPr>
            <w:r w:rsidRPr="004D44B8">
              <w:rPr>
                <w:color w:val="000000"/>
                <w:sz w:val="20"/>
                <w:szCs w:val="20"/>
              </w:rPr>
              <w:t> </w:t>
            </w:r>
          </w:p>
        </w:tc>
      </w:tr>
    </w:tbl>
    <w:p w14:paraId="67A75BC3" w14:textId="77777777" w:rsidR="00755830" w:rsidRPr="00CE0BCF" w:rsidRDefault="00755830" w:rsidP="00755830">
      <w:pPr>
        <w:spacing w:after="120"/>
        <w:ind w:firstLine="0"/>
        <w:rPr>
          <w:szCs w:val="24"/>
          <w:lang w:val="tr-TR"/>
        </w:rPr>
      </w:pPr>
      <w:r w:rsidRPr="00CE0BCF">
        <w:rPr>
          <w:szCs w:val="24"/>
          <w:lang w:val="tr-TR"/>
        </w:rPr>
        <w:t>Başkan</w:t>
      </w:r>
      <w:r w:rsidR="00930532">
        <w:rPr>
          <w:szCs w:val="24"/>
          <w:lang w:val="tr-TR"/>
        </w:rPr>
        <w:t xml:space="preserve"> Ad Soyad</w:t>
      </w:r>
      <w:r w:rsidRPr="00CE0BCF">
        <w:rPr>
          <w:szCs w:val="24"/>
          <w:lang w:val="tr-TR"/>
        </w:rPr>
        <w:tab/>
      </w:r>
      <w:r w:rsidRP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Ad Soyad</w:t>
      </w:r>
      <w:r w:rsidRPr="00CE0BCF">
        <w:rPr>
          <w:szCs w:val="24"/>
          <w:lang w:val="tr-TR"/>
        </w:rPr>
        <w:tab/>
      </w:r>
      <w:r w:rsidRPr="00CE0BCF">
        <w:rPr>
          <w:szCs w:val="24"/>
          <w:lang w:val="tr-TR"/>
        </w:rPr>
        <w:tab/>
      </w:r>
      <w:r w:rsid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Ad Soyad</w:t>
      </w:r>
      <w:r w:rsidRPr="00CE0BCF">
        <w:rPr>
          <w:szCs w:val="24"/>
          <w:lang w:val="tr-TR"/>
        </w:rPr>
        <w:tab/>
      </w:r>
    </w:p>
    <w:p w14:paraId="1A783ED4" w14:textId="77777777" w:rsidR="002A1C71" w:rsidRPr="00CE0BCF" w:rsidRDefault="00755830" w:rsidP="00930532">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r w:rsidRPr="00CE0BCF">
        <w:rPr>
          <w:szCs w:val="24"/>
          <w:lang w:val="tr-TR"/>
        </w:rPr>
        <w:t>İmza</w:t>
      </w:r>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t>İmza</w:t>
      </w:r>
      <w:r w:rsidRPr="00CE0BCF">
        <w:rPr>
          <w:szCs w:val="24"/>
          <w:lang w:val="tr-TR"/>
        </w:rPr>
        <w:tab/>
      </w:r>
    </w:p>
    <w:p w14:paraId="120F0F94" w14:textId="77777777" w:rsidR="002A1C71" w:rsidRPr="00CE0BCF" w:rsidRDefault="00755830" w:rsidP="00930532">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r w:rsidRPr="00CE0BCF">
        <w:rPr>
          <w:szCs w:val="24"/>
          <w:lang w:val="tr-TR"/>
        </w:rPr>
        <w:t>Tarih</w:t>
      </w:r>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t>Tarih</w:t>
      </w:r>
    </w:p>
    <w:p w14:paraId="66D55BF5" w14:textId="77777777" w:rsidR="00CE0BCF" w:rsidRDefault="00CE0BCF" w:rsidP="0047657D">
      <w:pPr>
        <w:ind w:firstLine="0"/>
        <w:rPr>
          <w:sz w:val="20"/>
          <w:szCs w:val="20"/>
          <w:lang w:val="tr-TR"/>
        </w:rPr>
      </w:pPr>
    </w:p>
    <w:p w14:paraId="2235B2E0" w14:textId="77777777" w:rsidR="00CE0BCF" w:rsidRPr="00755830" w:rsidRDefault="00CE0BCF" w:rsidP="0047657D">
      <w:pPr>
        <w:ind w:firstLine="0"/>
        <w:rPr>
          <w:sz w:val="20"/>
          <w:szCs w:val="20"/>
          <w:lang w:val="tr-TR"/>
        </w:rPr>
      </w:pPr>
    </w:p>
    <w:p w14:paraId="011C124C" w14:textId="77777777" w:rsidR="002A1C71" w:rsidRPr="00051297" w:rsidRDefault="002A1C71" w:rsidP="00DB0225">
      <w:pPr>
        <w:ind w:firstLine="567"/>
        <w:rPr>
          <w:i/>
          <w:sz w:val="20"/>
          <w:szCs w:val="20"/>
          <w:lang w:val="tr-TR"/>
        </w:rPr>
      </w:pPr>
      <w:r w:rsidRPr="00051297">
        <w:rPr>
          <w:i/>
          <w:sz w:val="20"/>
          <w:szCs w:val="20"/>
          <w:highlight w:val="lightGray"/>
          <w:lang w:val="tr-TR"/>
        </w:rPr>
        <w:lastRenderedPageBreak/>
        <w:t>(Not: Sözleşme Makamı şartnamesi kapsamında, tekliflerin idari uygunluğunu denetlemek için ilave soru sütunları ekleyebilir.)</w:t>
      </w:r>
    </w:p>
    <w:p w14:paraId="2CF695B3" w14:textId="77777777" w:rsidR="00DB0225" w:rsidRPr="00CD4EF7" w:rsidRDefault="00DB0225" w:rsidP="00DB0225">
      <w:pPr>
        <w:ind w:firstLine="567"/>
        <w:rPr>
          <w:i/>
          <w:sz w:val="20"/>
          <w:szCs w:val="20"/>
          <w:highlight w:val="lightGray"/>
          <w:lang w:val="tr-TR"/>
        </w:rPr>
      </w:pPr>
      <w:r w:rsidRPr="00CD4EF7">
        <w:rPr>
          <w:i/>
          <w:sz w:val="20"/>
          <w:szCs w:val="20"/>
          <w:highlight w:val="lightGray"/>
          <w:lang w:val="tr-TR"/>
        </w:rPr>
        <w:t>(</w:t>
      </w:r>
      <w:r>
        <w:rPr>
          <w:i/>
          <w:sz w:val="20"/>
          <w:szCs w:val="20"/>
          <w:highlight w:val="lightGray"/>
          <w:lang w:val="tr-TR"/>
        </w:rPr>
        <w:t xml:space="preserve">Not: </w:t>
      </w:r>
      <w:r w:rsidRPr="00CD4EF7">
        <w:rPr>
          <w:i/>
          <w:sz w:val="20"/>
          <w:szCs w:val="20"/>
          <w:highlight w:val="lightGray"/>
          <w:lang w:val="tr-TR"/>
        </w:rPr>
        <w:t>İsteklilere talimatlar madde 10’daki hükümlere ve ihalenin niteliğine göre yararlanıcı tarafından madde 7’de eksik evrak niteliğindeki dokümanlar özellikle belirtilmediği sürece</w:t>
      </w:r>
      <w:r>
        <w:rPr>
          <w:i/>
          <w:sz w:val="20"/>
          <w:szCs w:val="20"/>
          <w:highlight w:val="lightGray"/>
          <w:lang w:val="tr-TR"/>
        </w:rPr>
        <w:t>,</w:t>
      </w:r>
      <w:r w:rsidRPr="00CD4EF7">
        <w:rPr>
          <w:i/>
          <w:sz w:val="20"/>
          <w:szCs w:val="20"/>
          <w:highlight w:val="lightGray"/>
          <w:lang w:val="tr-TR"/>
        </w:rPr>
        <w:t xml:space="preserve"> yukarıdaki idari uygunluk tablosunda yer alan evrakların ihale zarfından çıkmaması durumunda konu evraklar tamamlatılmayacak, mali teklif zarfı açılmayacaktır.)</w:t>
      </w:r>
    </w:p>
    <w:p w14:paraId="0AD9AE54" w14:textId="77777777" w:rsidR="002A1C71" w:rsidRPr="00051297" w:rsidRDefault="002A1C71" w:rsidP="0047657D">
      <w:pPr>
        <w:ind w:firstLine="0"/>
        <w:rPr>
          <w:lang w:val="tr-TR"/>
        </w:rPr>
      </w:pPr>
    </w:p>
    <w:p w14:paraId="5C017144" w14:textId="77777777" w:rsidR="002A1C71" w:rsidRPr="00051297" w:rsidRDefault="002A1C71" w:rsidP="0047657D">
      <w:pPr>
        <w:ind w:firstLine="0"/>
        <w:rPr>
          <w:lang w:val="tr-TR"/>
        </w:rPr>
      </w:pPr>
    </w:p>
    <w:p w14:paraId="3E632E5C" w14:textId="77777777" w:rsidR="002A1C71" w:rsidRPr="00051297" w:rsidRDefault="002A1C71" w:rsidP="0047657D">
      <w:pPr>
        <w:ind w:firstLine="0"/>
        <w:rPr>
          <w:lang w:val="tr-TR"/>
        </w:rPr>
      </w:pPr>
    </w:p>
    <w:p w14:paraId="7DF649BF" w14:textId="77777777" w:rsidR="0009269B" w:rsidRPr="00051297" w:rsidRDefault="0009269B" w:rsidP="0047657D">
      <w:pPr>
        <w:ind w:firstLine="0"/>
        <w:rPr>
          <w:lang w:val="tr-TR"/>
        </w:rPr>
      </w:pPr>
    </w:p>
    <w:p w14:paraId="6C782BC8" w14:textId="77777777" w:rsidR="002A1C71" w:rsidRPr="00051297" w:rsidRDefault="002A1C71" w:rsidP="0047657D">
      <w:pPr>
        <w:ind w:firstLine="0"/>
        <w:rPr>
          <w:lang w:val="tr-TR"/>
        </w:rPr>
      </w:pPr>
    </w:p>
    <w:p w14:paraId="59347A30" w14:textId="77777777" w:rsidR="002A1C71" w:rsidRPr="00051297" w:rsidRDefault="002A1C71" w:rsidP="0047657D">
      <w:pPr>
        <w:ind w:firstLine="0"/>
        <w:rPr>
          <w:lang w:val="tr-TR"/>
        </w:rPr>
      </w:pPr>
    </w:p>
    <w:p w14:paraId="4D4057E2" w14:textId="77777777" w:rsidR="002A1C71" w:rsidRPr="00051297" w:rsidRDefault="002D6E7D" w:rsidP="0047657D">
      <w:pPr>
        <w:pStyle w:val="Balk6"/>
        <w:ind w:firstLine="0"/>
        <w:jc w:val="center"/>
        <w:rPr>
          <w:b w:val="0"/>
          <w:lang w:val="tr-TR"/>
        </w:rPr>
      </w:pPr>
      <w:bookmarkStart w:id="51" w:name="_TEKNİK_DEĞERLENDİRME_TABLOLARI"/>
      <w:bookmarkEnd w:id="51"/>
      <w:r w:rsidRPr="00051297">
        <w:rPr>
          <w:rStyle w:val="Balk1Char"/>
          <w:lang w:val="tr-TR"/>
        </w:rPr>
        <w:br w:type="page"/>
      </w:r>
      <w:bookmarkStart w:id="52" w:name="_Toc232234039"/>
      <w:bookmarkStart w:id="53" w:name="_Toc233021562"/>
      <w:r w:rsidR="00DD7BB5" w:rsidRPr="00051297">
        <w:rPr>
          <w:lang w:val="tr-TR"/>
        </w:rPr>
        <w:lastRenderedPageBreak/>
        <w:t>Teknik Değerlendirme Tabloları</w:t>
      </w:r>
      <w:bookmarkEnd w:id="52"/>
      <w:bookmarkEnd w:id="53"/>
    </w:p>
    <w:p w14:paraId="22245EC9" w14:textId="5CFF480A" w:rsidR="002A1C71" w:rsidRPr="00051297" w:rsidRDefault="002A1C71" w:rsidP="00D378AC">
      <w:pPr>
        <w:ind w:firstLine="0"/>
        <w:rPr>
          <w:b/>
          <w:sz w:val="20"/>
          <w:szCs w:val="20"/>
          <w:lang w:val="tr-TR"/>
        </w:rPr>
      </w:pPr>
      <w:r w:rsidRPr="00051297">
        <w:rPr>
          <w:b/>
          <w:sz w:val="20"/>
          <w:szCs w:val="20"/>
          <w:lang w:val="tr-TR"/>
        </w:rPr>
        <w:t>1. Yapım İşi İhaleleri İçin</w:t>
      </w:r>
    </w:p>
    <w:p w14:paraId="6854FF9C" w14:textId="77777777" w:rsidR="002A1C71" w:rsidRPr="00051297" w:rsidRDefault="002A1C71" w:rsidP="0047657D">
      <w:pPr>
        <w:spacing w:after="120"/>
        <w:ind w:firstLine="0"/>
        <w:jc w:val="center"/>
        <w:rPr>
          <w:b/>
          <w:sz w:val="20"/>
          <w:szCs w:val="20"/>
          <w:lang w:val="tr-TR"/>
        </w:rPr>
      </w:pPr>
      <w:bookmarkStart w:id="54" w:name="_Toc232234040"/>
      <w:r w:rsidRPr="00051297">
        <w:rPr>
          <w:b/>
          <w:sz w:val="20"/>
          <w:szCs w:val="20"/>
          <w:lang w:val="tr-TR"/>
        </w:rPr>
        <w:t>TEKNİK DEĞERLENDİRME TABLOSU</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2A1C71" w:rsidRPr="00051297" w14:paraId="49E3B734" w14:textId="77777777">
        <w:tc>
          <w:tcPr>
            <w:tcW w:w="14142" w:type="dxa"/>
            <w:shd w:val="pct10" w:color="auto" w:fill="auto"/>
          </w:tcPr>
          <w:p w14:paraId="1FDF0586" w14:textId="77777777" w:rsidR="002A1C71" w:rsidRPr="00051297" w:rsidRDefault="002A1C71" w:rsidP="0047657D">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14:paraId="3FF81158" w14:textId="77777777" w:rsidR="002A1C71" w:rsidRPr="00051297" w:rsidRDefault="002A1C71" w:rsidP="0047657D">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 … … … … … … … …</w:t>
      </w:r>
    </w:p>
    <w:p w14:paraId="2ABE3370" w14:textId="77777777" w:rsidR="002A1C71" w:rsidRPr="00051297" w:rsidRDefault="002A1C71" w:rsidP="0047657D">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14:paraId="7BEA0D08" w14:textId="77777777">
        <w:trPr>
          <w:cantSplit/>
          <w:trHeight w:val="2347"/>
          <w:tblHeader/>
        </w:trPr>
        <w:tc>
          <w:tcPr>
            <w:tcW w:w="699" w:type="dxa"/>
            <w:shd w:val="pct10" w:color="auto" w:fill="auto"/>
            <w:textDirection w:val="btLr"/>
            <w:vAlign w:val="center"/>
          </w:tcPr>
          <w:p w14:paraId="5DC81AB0"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14:paraId="60B4CB52" w14:textId="77777777"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14:paraId="12E8EC86" w14:textId="77777777"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14:paraId="0CC67B18"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14:paraId="356CF3DA"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14:paraId="2FD3CB83" w14:textId="77777777"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14:paraId="6B3327D8"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14:paraId="248C7FB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14:paraId="3D0C0E8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14:paraId="12955D35" w14:textId="77777777" w:rsidR="002A1C71" w:rsidRPr="00051297" w:rsidRDefault="002A1C71" w:rsidP="0047657D">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14:paraId="072574C7"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14:paraId="42FDA473"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14:paraId="179AA56C"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14:paraId="22C8EB5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14:paraId="10F8360E"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14:paraId="1D3E705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14:paraId="7F683E06"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14:paraId="5D206184"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14:paraId="3E49F02D"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14:paraId="358FC56A"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14:paraId="67954FE4"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14:paraId="6626DC9B"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w:t>
            </w:r>
            <w:proofErr w:type="gramStart"/>
            <w:r w:rsidRPr="00051297">
              <w:rPr>
                <w:sz w:val="18"/>
                <w:szCs w:val="18"/>
                <w:lang w:val="tr-TR"/>
              </w:rPr>
              <w:t>varsa</w:t>
            </w:r>
            <w:proofErr w:type="gramEnd"/>
            <w:r w:rsidRPr="00051297">
              <w:rPr>
                <w:sz w:val="18"/>
                <w:szCs w:val="18"/>
                <w:lang w:val="tr-TR"/>
              </w:rPr>
              <w:t>)</w:t>
            </w:r>
          </w:p>
        </w:tc>
      </w:tr>
      <w:tr w:rsidR="002A1C71" w:rsidRPr="00051297" w14:paraId="7963CFA2" w14:textId="77777777">
        <w:trPr>
          <w:cantSplit/>
        </w:trPr>
        <w:tc>
          <w:tcPr>
            <w:tcW w:w="699" w:type="dxa"/>
          </w:tcPr>
          <w:p w14:paraId="5D02ED3B" w14:textId="77777777"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14:paraId="5453DE0E" w14:textId="77777777" w:rsidR="002A1C71" w:rsidRPr="00051297" w:rsidRDefault="002A1C71" w:rsidP="00C5781A">
            <w:pPr>
              <w:spacing w:after="120"/>
              <w:ind w:firstLine="0"/>
              <w:rPr>
                <w:sz w:val="20"/>
                <w:szCs w:val="20"/>
                <w:lang w:val="tr-TR"/>
              </w:rPr>
            </w:pPr>
          </w:p>
        </w:tc>
        <w:tc>
          <w:tcPr>
            <w:tcW w:w="822" w:type="dxa"/>
          </w:tcPr>
          <w:p w14:paraId="307A8EF6" w14:textId="77777777" w:rsidR="002A1C71" w:rsidRPr="00051297" w:rsidRDefault="002A1C71" w:rsidP="00C5781A">
            <w:pPr>
              <w:spacing w:after="120"/>
              <w:ind w:firstLine="0"/>
              <w:rPr>
                <w:sz w:val="20"/>
                <w:szCs w:val="20"/>
                <w:lang w:val="tr-TR"/>
              </w:rPr>
            </w:pPr>
          </w:p>
        </w:tc>
        <w:tc>
          <w:tcPr>
            <w:tcW w:w="960" w:type="dxa"/>
          </w:tcPr>
          <w:p w14:paraId="68CB3EF8" w14:textId="77777777" w:rsidR="002A1C71" w:rsidRPr="00051297" w:rsidRDefault="002A1C71" w:rsidP="00C5781A">
            <w:pPr>
              <w:spacing w:after="120"/>
              <w:ind w:firstLine="0"/>
              <w:rPr>
                <w:sz w:val="20"/>
                <w:szCs w:val="20"/>
                <w:lang w:val="tr-TR"/>
              </w:rPr>
            </w:pPr>
          </w:p>
        </w:tc>
        <w:tc>
          <w:tcPr>
            <w:tcW w:w="1269" w:type="dxa"/>
          </w:tcPr>
          <w:p w14:paraId="583B947F" w14:textId="77777777" w:rsidR="002A1C71" w:rsidRPr="00051297" w:rsidRDefault="002A1C71" w:rsidP="00C5781A">
            <w:pPr>
              <w:spacing w:after="120"/>
              <w:ind w:firstLine="0"/>
              <w:rPr>
                <w:sz w:val="20"/>
                <w:szCs w:val="20"/>
                <w:lang w:val="tr-TR"/>
              </w:rPr>
            </w:pPr>
          </w:p>
        </w:tc>
        <w:tc>
          <w:tcPr>
            <w:tcW w:w="960" w:type="dxa"/>
          </w:tcPr>
          <w:p w14:paraId="00BCB544" w14:textId="77777777" w:rsidR="002A1C71" w:rsidRPr="00051297" w:rsidRDefault="002A1C71" w:rsidP="00C5781A">
            <w:pPr>
              <w:spacing w:after="120"/>
              <w:ind w:firstLine="0"/>
              <w:rPr>
                <w:sz w:val="20"/>
                <w:szCs w:val="20"/>
                <w:lang w:val="tr-TR"/>
              </w:rPr>
            </w:pPr>
          </w:p>
        </w:tc>
        <w:tc>
          <w:tcPr>
            <w:tcW w:w="1092" w:type="dxa"/>
          </w:tcPr>
          <w:p w14:paraId="62829F1C" w14:textId="77777777" w:rsidR="002A1C71" w:rsidRPr="00051297" w:rsidRDefault="002A1C71" w:rsidP="00C5781A">
            <w:pPr>
              <w:spacing w:after="120"/>
              <w:ind w:firstLine="0"/>
              <w:rPr>
                <w:sz w:val="20"/>
                <w:szCs w:val="20"/>
                <w:lang w:val="tr-TR"/>
              </w:rPr>
            </w:pPr>
          </w:p>
        </w:tc>
        <w:tc>
          <w:tcPr>
            <w:tcW w:w="1134" w:type="dxa"/>
          </w:tcPr>
          <w:p w14:paraId="481ED1DC" w14:textId="77777777" w:rsidR="002A1C71" w:rsidRPr="00051297" w:rsidRDefault="002A1C71" w:rsidP="00C5781A">
            <w:pPr>
              <w:spacing w:after="120"/>
              <w:ind w:firstLine="0"/>
              <w:rPr>
                <w:sz w:val="20"/>
                <w:szCs w:val="20"/>
                <w:lang w:val="tr-TR"/>
              </w:rPr>
            </w:pPr>
          </w:p>
        </w:tc>
        <w:tc>
          <w:tcPr>
            <w:tcW w:w="851" w:type="dxa"/>
          </w:tcPr>
          <w:p w14:paraId="6165BE4F" w14:textId="77777777" w:rsidR="002A1C71" w:rsidRPr="00051297" w:rsidRDefault="002A1C71" w:rsidP="00C5781A">
            <w:pPr>
              <w:spacing w:after="120"/>
              <w:ind w:firstLine="0"/>
              <w:rPr>
                <w:sz w:val="20"/>
                <w:szCs w:val="20"/>
                <w:lang w:val="tr-TR"/>
              </w:rPr>
            </w:pPr>
          </w:p>
        </w:tc>
        <w:tc>
          <w:tcPr>
            <w:tcW w:w="850" w:type="dxa"/>
          </w:tcPr>
          <w:p w14:paraId="1742D14A" w14:textId="77777777" w:rsidR="002A1C71" w:rsidRPr="00051297" w:rsidRDefault="002A1C71" w:rsidP="00C5781A">
            <w:pPr>
              <w:spacing w:after="120"/>
              <w:ind w:firstLine="0"/>
              <w:rPr>
                <w:sz w:val="20"/>
                <w:szCs w:val="20"/>
                <w:lang w:val="tr-TR"/>
              </w:rPr>
            </w:pPr>
          </w:p>
        </w:tc>
      </w:tr>
      <w:tr w:rsidR="002A1C71" w:rsidRPr="00051297" w14:paraId="4245453D" w14:textId="77777777">
        <w:trPr>
          <w:cantSplit/>
        </w:trPr>
        <w:tc>
          <w:tcPr>
            <w:tcW w:w="699" w:type="dxa"/>
          </w:tcPr>
          <w:p w14:paraId="05216C32" w14:textId="77777777"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14:paraId="6E4074D5" w14:textId="77777777" w:rsidR="002A1C71" w:rsidRPr="00051297" w:rsidRDefault="002A1C71" w:rsidP="00C5781A">
            <w:pPr>
              <w:spacing w:after="120"/>
              <w:ind w:firstLine="0"/>
              <w:rPr>
                <w:sz w:val="20"/>
                <w:szCs w:val="20"/>
                <w:lang w:val="tr-TR"/>
              </w:rPr>
            </w:pPr>
          </w:p>
        </w:tc>
        <w:tc>
          <w:tcPr>
            <w:tcW w:w="822" w:type="dxa"/>
          </w:tcPr>
          <w:p w14:paraId="39CEF1D6" w14:textId="77777777" w:rsidR="002A1C71" w:rsidRPr="00051297" w:rsidRDefault="002A1C71" w:rsidP="00C5781A">
            <w:pPr>
              <w:spacing w:after="120"/>
              <w:ind w:firstLine="0"/>
              <w:rPr>
                <w:sz w:val="20"/>
                <w:szCs w:val="20"/>
                <w:lang w:val="tr-TR"/>
              </w:rPr>
            </w:pPr>
          </w:p>
        </w:tc>
        <w:tc>
          <w:tcPr>
            <w:tcW w:w="960" w:type="dxa"/>
          </w:tcPr>
          <w:p w14:paraId="53206C4B" w14:textId="77777777" w:rsidR="002A1C71" w:rsidRPr="00051297" w:rsidRDefault="002A1C71" w:rsidP="00C5781A">
            <w:pPr>
              <w:spacing w:after="120"/>
              <w:ind w:firstLine="0"/>
              <w:rPr>
                <w:sz w:val="20"/>
                <w:szCs w:val="20"/>
                <w:lang w:val="tr-TR"/>
              </w:rPr>
            </w:pPr>
          </w:p>
        </w:tc>
        <w:tc>
          <w:tcPr>
            <w:tcW w:w="1269" w:type="dxa"/>
          </w:tcPr>
          <w:p w14:paraId="1DE75303" w14:textId="77777777" w:rsidR="002A1C71" w:rsidRPr="00051297" w:rsidRDefault="002A1C71" w:rsidP="00C5781A">
            <w:pPr>
              <w:spacing w:after="120"/>
              <w:ind w:firstLine="0"/>
              <w:rPr>
                <w:sz w:val="20"/>
                <w:szCs w:val="20"/>
                <w:lang w:val="tr-TR"/>
              </w:rPr>
            </w:pPr>
          </w:p>
        </w:tc>
        <w:tc>
          <w:tcPr>
            <w:tcW w:w="960" w:type="dxa"/>
          </w:tcPr>
          <w:p w14:paraId="4E6864CB" w14:textId="77777777" w:rsidR="002A1C71" w:rsidRPr="00051297" w:rsidRDefault="002A1C71" w:rsidP="00C5781A">
            <w:pPr>
              <w:spacing w:after="120"/>
              <w:ind w:firstLine="0"/>
              <w:rPr>
                <w:sz w:val="20"/>
                <w:szCs w:val="20"/>
                <w:lang w:val="tr-TR"/>
              </w:rPr>
            </w:pPr>
          </w:p>
        </w:tc>
        <w:tc>
          <w:tcPr>
            <w:tcW w:w="1092" w:type="dxa"/>
          </w:tcPr>
          <w:p w14:paraId="15EF9D42" w14:textId="77777777" w:rsidR="002A1C71" w:rsidRPr="00051297" w:rsidRDefault="002A1C71" w:rsidP="00C5781A">
            <w:pPr>
              <w:spacing w:after="120"/>
              <w:ind w:firstLine="0"/>
              <w:rPr>
                <w:sz w:val="20"/>
                <w:szCs w:val="20"/>
                <w:lang w:val="tr-TR"/>
              </w:rPr>
            </w:pPr>
          </w:p>
        </w:tc>
        <w:tc>
          <w:tcPr>
            <w:tcW w:w="1134" w:type="dxa"/>
          </w:tcPr>
          <w:p w14:paraId="2470BAD4" w14:textId="77777777" w:rsidR="002A1C71" w:rsidRPr="00051297" w:rsidRDefault="002A1C71" w:rsidP="00C5781A">
            <w:pPr>
              <w:spacing w:after="120"/>
              <w:ind w:firstLine="0"/>
              <w:rPr>
                <w:sz w:val="20"/>
                <w:szCs w:val="20"/>
                <w:lang w:val="tr-TR"/>
              </w:rPr>
            </w:pPr>
          </w:p>
        </w:tc>
        <w:tc>
          <w:tcPr>
            <w:tcW w:w="851" w:type="dxa"/>
          </w:tcPr>
          <w:p w14:paraId="13BC264B" w14:textId="77777777" w:rsidR="002A1C71" w:rsidRPr="00051297" w:rsidRDefault="002A1C71" w:rsidP="00C5781A">
            <w:pPr>
              <w:spacing w:after="120"/>
              <w:ind w:firstLine="0"/>
              <w:rPr>
                <w:sz w:val="20"/>
                <w:szCs w:val="20"/>
                <w:lang w:val="tr-TR"/>
              </w:rPr>
            </w:pPr>
          </w:p>
        </w:tc>
        <w:tc>
          <w:tcPr>
            <w:tcW w:w="850" w:type="dxa"/>
          </w:tcPr>
          <w:p w14:paraId="3415C577" w14:textId="77777777" w:rsidR="002A1C71" w:rsidRPr="00051297" w:rsidRDefault="002A1C71" w:rsidP="00C5781A">
            <w:pPr>
              <w:spacing w:after="120"/>
              <w:ind w:firstLine="0"/>
              <w:rPr>
                <w:sz w:val="20"/>
                <w:szCs w:val="20"/>
                <w:lang w:val="tr-TR"/>
              </w:rPr>
            </w:pPr>
          </w:p>
        </w:tc>
      </w:tr>
      <w:tr w:rsidR="002A1C71" w:rsidRPr="00051297" w14:paraId="54334270" w14:textId="77777777">
        <w:trPr>
          <w:cantSplit/>
        </w:trPr>
        <w:tc>
          <w:tcPr>
            <w:tcW w:w="699" w:type="dxa"/>
          </w:tcPr>
          <w:p w14:paraId="767E1B49" w14:textId="77777777"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14:paraId="5EE9AF76" w14:textId="77777777" w:rsidR="002A1C71" w:rsidRPr="00051297" w:rsidRDefault="002A1C71" w:rsidP="00C5781A">
            <w:pPr>
              <w:spacing w:after="120"/>
              <w:ind w:firstLine="0"/>
              <w:rPr>
                <w:sz w:val="20"/>
                <w:szCs w:val="20"/>
                <w:lang w:val="tr-TR"/>
              </w:rPr>
            </w:pPr>
          </w:p>
        </w:tc>
        <w:tc>
          <w:tcPr>
            <w:tcW w:w="822" w:type="dxa"/>
          </w:tcPr>
          <w:p w14:paraId="45FD2A18" w14:textId="77777777" w:rsidR="002A1C71" w:rsidRPr="00051297" w:rsidRDefault="002A1C71" w:rsidP="00C5781A">
            <w:pPr>
              <w:spacing w:after="120"/>
              <w:ind w:firstLine="0"/>
              <w:rPr>
                <w:sz w:val="20"/>
                <w:szCs w:val="20"/>
                <w:lang w:val="tr-TR"/>
              </w:rPr>
            </w:pPr>
          </w:p>
        </w:tc>
        <w:tc>
          <w:tcPr>
            <w:tcW w:w="960" w:type="dxa"/>
          </w:tcPr>
          <w:p w14:paraId="1C44A799" w14:textId="77777777" w:rsidR="002A1C71" w:rsidRPr="00051297" w:rsidRDefault="002A1C71" w:rsidP="00C5781A">
            <w:pPr>
              <w:spacing w:after="120"/>
              <w:ind w:firstLine="0"/>
              <w:rPr>
                <w:sz w:val="20"/>
                <w:szCs w:val="20"/>
                <w:lang w:val="tr-TR"/>
              </w:rPr>
            </w:pPr>
          </w:p>
        </w:tc>
        <w:tc>
          <w:tcPr>
            <w:tcW w:w="1269" w:type="dxa"/>
          </w:tcPr>
          <w:p w14:paraId="10DE59FF" w14:textId="77777777" w:rsidR="002A1C71" w:rsidRPr="00051297" w:rsidRDefault="002A1C71" w:rsidP="00C5781A">
            <w:pPr>
              <w:spacing w:after="120"/>
              <w:ind w:firstLine="0"/>
              <w:rPr>
                <w:sz w:val="20"/>
                <w:szCs w:val="20"/>
                <w:lang w:val="tr-TR"/>
              </w:rPr>
            </w:pPr>
          </w:p>
        </w:tc>
        <w:tc>
          <w:tcPr>
            <w:tcW w:w="960" w:type="dxa"/>
          </w:tcPr>
          <w:p w14:paraId="3D2F5511" w14:textId="77777777" w:rsidR="002A1C71" w:rsidRPr="00051297" w:rsidRDefault="002A1C71" w:rsidP="00C5781A">
            <w:pPr>
              <w:spacing w:after="120"/>
              <w:ind w:firstLine="0"/>
              <w:rPr>
                <w:sz w:val="20"/>
                <w:szCs w:val="20"/>
                <w:lang w:val="tr-TR"/>
              </w:rPr>
            </w:pPr>
          </w:p>
        </w:tc>
        <w:tc>
          <w:tcPr>
            <w:tcW w:w="1092" w:type="dxa"/>
          </w:tcPr>
          <w:p w14:paraId="5BDF4750" w14:textId="77777777" w:rsidR="002A1C71" w:rsidRPr="00051297" w:rsidRDefault="002A1C71" w:rsidP="00C5781A">
            <w:pPr>
              <w:spacing w:after="120"/>
              <w:ind w:firstLine="0"/>
              <w:rPr>
                <w:sz w:val="20"/>
                <w:szCs w:val="20"/>
                <w:lang w:val="tr-TR"/>
              </w:rPr>
            </w:pPr>
          </w:p>
        </w:tc>
        <w:tc>
          <w:tcPr>
            <w:tcW w:w="1134" w:type="dxa"/>
          </w:tcPr>
          <w:p w14:paraId="1FBFB59C" w14:textId="77777777" w:rsidR="002A1C71" w:rsidRPr="00051297" w:rsidRDefault="002A1C71" w:rsidP="00C5781A">
            <w:pPr>
              <w:spacing w:after="120"/>
              <w:ind w:firstLine="0"/>
              <w:rPr>
                <w:sz w:val="20"/>
                <w:szCs w:val="20"/>
                <w:lang w:val="tr-TR"/>
              </w:rPr>
            </w:pPr>
          </w:p>
        </w:tc>
        <w:tc>
          <w:tcPr>
            <w:tcW w:w="851" w:type="dxa"/>
          </w:tcPr>
          <w:p w14:paraId="18A6EA94" w14:textId="77777777" w:rsidR="002A1C71" w:rsidRPr="00051297" w:rsidRDefault="002A1C71" w:rsidP="00C5781A">
            <w:pPr>
              <w:spacing w:after="120"/>
              <w:ind w:firstLine="0"/>
              <w:rPr>
                <w:sz w:val="20"/>
                <w:szCs w:val="20"/>
                <w:lang w:val="tr-TR"/>
              </w:rPr>
            </w:pPr>
          </w:p>
        </w:tc>
        <w:tc>
          <w:tcPr>
            <w:tcW w:w="850" w:type="dxa"/>
          </w:tcPr>
          <w:p w14:paraId="5681FF7D" w14:textId="77777777" w:rsidR="002A1C71" w:rsidRPr="00051297" w:rsidRDefault="002A1C71" w:rsidP="00C5781A">
            <w:pPr>
              <w:spacing w:after="120"/>
              <w:ind w:firstLine="0"/>
              <w:rPr>
                <w:sz w:val="20"/>
                <w:szCs w:val="20"/>
                <w:lang w:val="tr-TR"/>
              </w:rPr>
            </w:pPr>
          </w:p>
        </w:tc>
      </w:tr>
    </w:tbl>
    <w:p w14:paraId="4D88AF55" w14:textId="77777777" w:rsidR="007810F1" w:rsidRDefault="007810F1" w:rsidP="0047657D">
      <w:pPr>
        <w:spacing w:after="120"/>
        <w:ind w:firstLine="0"/>
        <w:rPr>
          <w:sz w:val="20"/>
          <w:szCs w:val="20"/>
          <w:lang w:val="tr-TR"/>
        </w:rPr>
      </w:pPr>
    </w:p>
    <w:p w14:paraId="0FBB3842" w14:textId="77777777" w:rsidR="002A1C71" w:rsidRPr="00051297" w:rsidRDefault="002A1C71" w:rsidP="0047657D">
      <w:pPr>
        <w:spacing w:after="120"/>
        <w:ind w:firstLine="0"/>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p>
    <w:p w14:paraId="1C69F06E" w14:textId="77777777" w:rsidR="00B92A78" w:rsidRDefault="002A1C71" w:rsidP="00171BA1">
      <w:pPr>
        <w:spacing w:after="120"/>
        <w:ind w:firstLine="0"/>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t>İmza</w:t>
      </w:r>
    </w:p>
    <w:p w14:paraId="27396522" w14:textId="77777777" w:rsidR="00B92A78" w:rsidRDefault="00B92A78" w:rsidP="00171BA1">
      <w:pPr>
        <w:spacing w:after="120"/>
        <w:ind w:firstLine="0"/>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t>Tarih</w:t>
      </w:r>
      <w:r>
        <w:rPr>
          <w:sz w:val="20"/>
          <w:szCs w:val="20"/>
          <w:lang w:val="tr-TR"/>
        </w:rPr>
        <w:tab/>
      </w:r>
      <w:r>
        <w:rPr>
          <w:sz w:val="20"/>
          <w:szCs w:val="20"/>
          <w:lang w:val="tr-TR"/>
        </w:rPr>
        <w:tab/>
      </w:r>
      <w:r>
        <w:rPr>
          <w:sz w:val="20"/>
          <w:szCs w:val="20"/>
          <w:lang w:val="tr-TR"/>
        </w:rPr>
        <w:tab/>
        <w:t>Tarih</w:t>
      </w:r>
    </w:p>
    <w:p w14:paraId="5FE99387" w14:textId="77777777" w:rsidR="00D7733C" w:rsidRDefault="00D7733C" w:rsidP="00712732">
      <w:pPr>
        <w:spacing w:after="120"/>
        <w:ind w:firstLine="0"/>
        <w:jc w:val="center"/>
        <w:rPr>
          <w:b/>
          <w:lang w:val="tr-TR"/>
        </w:rPr>
      </w:pPr>
      <w:bookmarkStart w:id="55" w:name="_Bölüm_D:_Teklif_Sunum_Formu"/>
      <w:bookmarkStart w:id="56" w:name="_Toc233021563"/>
      <w:bookmarkEnd w:id="55"/>
    </w:p>
    <w:p w14:paraId="1ECD9B81" w14:textId="77777777" w:rsidR="00D7733C" w:rsidRDefault="00D7733C" w:rsidP="00712732">
      <w:pPr>
        <w:spacing w:after="120"/>
        <w:ind w:firstLine="0"/>
        <w:jc w:val="center"/>
        <w:rPr>
          <w:b/>
          <w:lang w:val="tr-TR"/>
        </w:rPr>
      </w:pPr>
    </w:p>
    <w:p w14:paraId="50D36832" w14:textId="77777777" w:rsidR="00D7733C" w:rsidRDefault="00D7733C" w:rsidP="00712732">
      <w:pPr>
        <w:spacing w:after="120"/>
        <w:ind w:firstLine="0"/>
        <w:jc w:val="center"/>
        <w:rPr>
          <w:b/>
          <w:lang w:val="tr-TR"/>
        </w:rPr>
      </w:pPr>
    </w:p>
    <w:p w14:paraId="5951392E" w14:textId="77777777" w:rsidR="00D7733C" w:rsidRDefault="00D7733C" w:rsidP="00712732">
      <w:pPr>
        <w:spacing w:after="120"/>
        <w:ind w:firstLine="0"/>
        <w:jc w:val="center"/>
        <w:rPr>
          <w:b/>
          <w:lang w:val="tr-TR"/>
        </w:rPr>
      </w:pPr>
    </w:p>
    <w:p w14:paraId="1C0B6C96" w14:textId="77777777" w:rsidR="00D7733C" w:rsidRDefault="00D7733C" w:rsidP="00712732">
      <w:pPr>
        <w:spacing w:after="120"/>
        <w:ind w:firstLine="0"/>
        <w:jc w:val="center"/>
        <w:rPr>
          <w:b/>
          <w:lang w:val="tr-TR"/>
        </w:rPr>
      </w:pPr>
    </w:p>
    <w:p w14:paraId="7D5165EB" w14:textId="77777777" w:rsidR="00D7733C" w:rsidRDefault="00D7733C" w:rsidP="00712732">
      <w:pPr>
        <w:spacing w:after="120"/>
        <w:ind w:firstLine="0"/>
        <w:jc w:val="center"/>
        <w:rPr>
          <w:b/>
          <w:lang w:val="tr-TR"/>
        </w:rPr>
      </w:pPr>
    </w:p>
    <w:p w14:paraId="36BFE7C0" w14:textId="77777777" w:rsidR="00D7733C" w:rsidRDefault="00D7733C" w:rsidP="00712732">
      <w:pPr>
        <w:spacing w:after="120"/>
        <w:ind w:firstLine="0"/>
        <w:jc w:val="center"/>
        <w:rPr>
          <w:b/>
          <w:lang w:val="tr-TR"/>
        </w:rPr>
      </w:pPr>
    </w:p>
    <w:p w14:paraId="7B2A827E" w14:textId="77777777" w:rsidR="00D7733C" w:rsidRDefault="00D7733C" w:rsidP="00712732">
      <w:pPr>
        <w:spacing w:after="120"/>
        <w:ind w:firstLine="0"/>
        <w:jc w:val="center"/>
        <w:rPr>
          <w:b/>
          <w:lang w:val="tr-TR"/>
        </w:rPr>
      </w:pPr>
    </w:p>
    <w:p w14:paraId="28DD227F" w14:textId="77777777" w:rsidR="00D7733C" w:rsidRDefault="00D7733C" w:rsidP="00712732">
      <w:pPr>
        <w:spacing w:after="120"/>
        <w:ind w:firstLine="0"/>
        <w:jc w:val="center"/>
        <w:rPr>
          <w:b/>
          <w:lang w:val="tr-TR"/>
        </w:rPr>
      </w:pPr>
    </w:p>
    <w:p w14:paraId="46812C64" w14:textId="77777777" w:rsidR="00D7733C" w:rsidRDefault="00D7733C" w:rsidP="00712732">
      <w:pPr>
        <w:spacing w:after="120"/>
        <w:ind w:firstLine="0"/>
        <w:jc w:val="center"/>
        <w:rPr>
          <w:b/>
          <w:lang w:val="tr-TR"/>
        </w:rPr>
      </w:pPr>
    </w:p>
    <w:p w14:paraId="6490D264" w14:textId="77777777" w:rsidR="00D7733C" w:rsidRDefault="00D7733C" w:rsidP="00712732">
      <w:pPr>
        <w:spacing w:after="120"/>
        <w:ind w:firstLine="0"/>
        <w:jc w:val="center"/>
        <w:rPr>
          <w:b/>
          <w:lang w:val="tr-TR"/>
        </w:rPr>
      </w:pPr>
    </w:p>
    <w:p w14:paraId="22E42CE8" w14:textId="487B9D58" w:rsidR="00D7733C" w:rsidRDefault="00D7733C" w:rsidP="00712732">
      <w:pPr>
        <w:spacing w:after="120"/>
        <w:ind w:firstLine="0"/>
        <w:jc w:val="center"/>
        <w:rPr>
          <w:b/>
          <w:lang w:val="tr-TR"/>
        </w:rPr>
      </w:pPr>
    </w:p>
    <w:p w14:paraId="49502085" w14:textId="21FC6935" w:rsidR="00D378AC" w:rsidRDefault="00D378AC" w:rsidP="00712732">
      <w:pPr>
        <w:spacing w:after="120"/>
        <w:ind w:firstLine="0"/>
        <w:jc w:val="center"/>
        <w:rPr>
          <w:b/>
          <w:lang w:val="tr-TR"/>
        </w:rPr>
      </w:pPr>
    </w:p>
    <w:p w14:paraId="6B5CD664" w14:textId="6399A6BF" w:rsidR="00D378AC" w:rsidRDefault="00D378AC" w:rsidP="00712732">
      <w:pPr>
        <w:spacing w:after="120"/>
        <w:ind w:firstLine="0"/>
        <w:jc w:val="center"/>
        <w:rPr>
          <w:b/>
          <w:lang w:val="tr-TR"/>
        </w:rPr>
      </w:pPr>
    </w:p>
    <w:p w14:paraId="189EE74C" w14:textId="231C1665" w:rsidR="00D378AC" w:rsidRDefault="00D378AC" w:rsidP="00712732">
      <w:pPr>
        <w:spacing w:after="120"/>
        <w:ind w:firstLine="0"/>
        <w:jc w:val="center"/>
        <w:rPr>
          <w:b/>
          <w:lang w:val="tr-TR"/>
        </w:rPr>
      </w:pPr>
    </w:p>
    <w:p w14:paraId="0793D49F" w14:textId="4D508684" w:rsidR="00D378AC" w:rsidRDefault="00D378AC" w:rsidP="00712732">
      <w:pPr>
        <w:spacing w:after="120"/>
        <w:ind w:firstLine="0"/>
        <w:jc w:val="center"/>
        <w:rPr>
          <w:b/>
          <w:lang w:val="tr-TR"/>
        </w:rPr>
      </w:pPr>
    </w:p>
    <w:p w14:paraId="25455CFB" w14:textId="710CD9A7" w:rsidR="00D378AC" w:rsidRDefault="00D378AC" w:rsidP="00712732">
      <w:pPr>
        <w:spacing w:after="120"/>
        <w:ind w:firstLine="0"/>
        <w:jc w:val="center"/>
        <w:rPr>
          <w:b/>
          <w:lang w:val="tr-TR"/>
        </w:rPr>
      </w:pPr>
    </w:p>
    <w:p w14:paraId="1506DF05" w14:textId="43A68654" w:rsidR="00D378AC" w:rsidRDefault="00D378AC" w:rsidP="00712732">
      <w:pPr>
        <w:spacing w:after="120"/>
        <w:ind w:firstLine="0"/>
        <w:jc w:val="center"/>
        <w:rPr>
          <w:b/>
          <w:lang w:val="tr-TR"/>
        </w:rPr>
      </w:pPr>
    </w:p>
    <w:p w14:paraId="667C113D" w14:textId="40AE515D" w:rsidR="00D378AC" w:rsidRDefault="00D378AC" w:rsidP="00712732">
      <w:pPr>
        <w:spacing w:after="120"/>
        <w:ind w:firstLine="0"/>
        <w:jc w:val="center"/>
        <w:rPr>
          <w:b/>
          <w:lang w:val="tr-TR"/>
        </w:rPr>
      </w:pPr>
    </w:p>
    <w:p w14:paraId="7A742E74" w14:textId="562717E4" w:rsidR="00D378AC" w:rsidRDefault="00D378AC" w:rsidP="00712732">
      <w:pPr>
        <w:spacing w:after="120"/>
        <w:ind w:firstLine="0"/>
        <w:jc w:val="center"/>
        <w:rPr>
          <w:b/>
          <w:lang w:val="tr-TR"/>
        </w:rPr>
      </w:pPr>
    </w:p>
    <w:p w14:paraId="34CC7A7E" w14:textId="2384067F" w:rsidR="00D378AC" w:rsidRDefault="00D378AC" w:rsidP="00712732">
      <w:pPr>
        <w:spacing w:after="120"/>
        <w:ind w:firstLine="0"/>
        <w:jc w:val="center"/>
        <w:rPr>
          <w:b/>
          <w:lang w:val="tr-TR"/>
        </w:rPr>
      </w:pPr>
    </w:p>
    <w:p w14:paraId="1AF9FDFF" w14:textId="0391DA89" w:rsidR="00D378AC" w:rsidRDefault="00D378AC" w:rsidP="00712732">
      <w:pPr>
        <w:spacing w:after="120"/>
        <w:ind w:firstLine="0"/>
        <w:jc w:val="center"/>
        <w:rPr>
          <w:b/>
          <w:lang w:val="tr-TR"/>
        </w:rPr>
      </w:pPr>
    </w:p>
    <w:p w14:paraId="0D796468" w14:textId="050DAAD3" w:rsidR="00D378AC" w:rsidRDefault="00D378AC" w:rsidP="00712732">
      <w:pPr>
        <w:spacing w:after="120"/>
        <w:ind w:firstLine="0"/>
        <w:jc w:val="center"/>
        <w:rPr>
          <w:b/>
          <w:lang w:val="tr-TR"/>
        </w:rPr>
      </w:pPr>
    </w:p>
    <w:p w14:paraId="785F073D" w14:textId="70A59DE7" w:rsidR="00D378AC" w:rsidRDefault="00D378AC" w:rsidP="00712732">
      <w:pPr>
        <w:spacing w:after="120"/>
        <w:ind w:firstLine="0"/>
        <w:jc w:val="center"/>
        <w:rPr>
          <w:b/>
          <w:lang w:val="tr-TR"/>
        </w:rPr>
      </w:pPr>
    </w:p>
    <w:p w14:paraId="1CA792BE" w14:textId="63B5452F" w:rsidR="00D378AC" w:rsidRDefault="00D378AC" w:rsidP="00712732">
      <w:pPr>
        <w:spacing w:after="120"/>
        <w:ind w:firstLine="0"/>
        <w:jc w:val="center"/>
        <w:rPr>
          <w:b/>
          <w:lang w:val="tr-TR"/>
        </w:rPr>
      </w:pPr>
    </w:p>
    <w:p w14:paraId="3C2C04D3" w14:textId="7FC1E9F1" w:rsidR="00D378AC" w:rsidRDefault="00D378AC" w:rsidP="00712732">
      <w:pPr>
        <w:spacing w:after="120"/>
        <w:ind w:firstLine="0"/>
        <w:jc w:val="center"/>
        <w:rPr>
          <w:b/>
          <w:lang w:val="tr-TR"/>
        </w:rPr>
      </w:pPr>
    </w:p>
    <w:p w14:paraId="4D38B3D8" w14:textId="77777777" w:rsidR="00D378AC" w:rsidRDefault="00D378AC" w:rsidP="00712732">
      <w:pPr>
        <w:spacing w:after="120"/>
        <w:ind w:firstLine="0"/>
        <w:jc w:val="center"/>
        <w:rPr>
          <w:b/>
          <w:lang w:val="tr-TR"/>
        </w:rPr>
      </w:pPr>
    </w:p>
    <w:p w14:paraId="269B8D4F" w14:textId="77777777" w:rsidR="00D7733C" w:rsidRDefault="00D7733C" w:rsidP="00712732">
      <w:pPr>
        <w:spacing w:after="120"/>
        <w:ind w:firstLine="0"/>
        <w:jc w:val="center"/>
        <w:rPr>
          <w:b/>
          <w:lang w:val="tr-TR"/>
        </w:rPr>
      </w:pPr>
    </w:p>
    <w:p w14:paraId="3888DF0D" w14:textId="77777777" w:rsidR="002A1C71" w:rsidRPr="00712732" w:rsidRDefault="00186EC3" w:rsidP="00712732">
      <w:pPr>
        <w:spacing w:after="120"/>
        <w:ind w:firstLine="0"/>
        <w:jc w:val="center"/>
        <w:rPr>
          <w:b/>
          <w:color w:val="000000"/>
          <w:sz w:val="36"/>
          <w:szCs w:val="36"/>
          <w:lang w:val="tr-TR"/>
        </w:rPr>
      </w:pPr>
      <w:r w:rsidRPr="00712732">
        <w:rPr>
          <w:b/>
          <w:lang w:val="tr-TR"/>
        </w:rPr>
        <w:t>Bölüm D: Teklif Sunum Formu</w:t>
      </w:r>
      <w:bookmarkEnd w:id="56"/>
    </w:p>
    <w:p w14:paraId="75E1B6E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6F32E38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0E4FBEFD"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45E96A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BC6349F"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DDD9B3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1997821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646582CA"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5577D90"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878D2A8" w14:textId="77777777" w:rsidR="00F038A0" w:rsidRPr="00051297" w:rsidRDefault="00F038A0" w:rsidP="00F038A0">
      <w:pPr>
        <w:pStyle w:val="Balk2"/>
        <w:ind w:left="612" w:hanging="432"/>
        <w:rPr>
          <w:bCs/>
          <w:i/>
          <w:sz w:val="20"/>
          <w:lang w:val="tr-TR"/>
        </w:rPr>
      </w:pPr>
      <w:bookmarkStart w:id="57" w:name="_Toc186884884"/>
    </w:p>
    <w:p w14:paraId="3E364C9A" w14:textId="77777777" w:rsidR="00F038A0" w:rsidRPr="00051297" w:rsidRDefault="002D6E7D" w:rsidP="00171BA1">
      <w:pPr>
        <w:ind w:firstLine="0"/>
        <w:rPr>
          <w:b/>
          <w:lang w:val="tr-TR"/>
        </w:rPr>
      </w:pPr>
      <w:r w:rsidRPr="00051297">
        <w:rPr>
          <w:bCs/>
          <w:lang w:val="tr-TR"/>
        </w:rPr>
        <w:br w:type="page"/>
      </w:r>
      <w:bookmarkStart w:id="58" w:name="_Toc232234041"/>
      <w:r w:rsidR="00F038A0" w:rsidRPr="00051297">
        <w:rPr>
          <w:b/>
          <w:lang w:val="tr-TR"/>
        </w:rPr>
        <w:lastRenderedPageBreak/>
        <w:t>Bölüm D.</w:t>
      </w:r>
      <w:r w:rsidR="00F038A0" w:rsidRPr="00051297">
        <w:rPr>
          <w:b/>
          <w:lang w:val="tr-TR"/>
        </w:rPr>
        <w:tab/>
      </w:r>
      <w:bookmarkStart w:id="59" w:name="_Hlk79506227"/>
      <w:r w:rsidR="00F038A0" w:rsidRPr="00051297">
        <w:rPr>
          <w:b/>
          <w:lang w:val="tr-TR"/>
        </w:rPr>
        <w:t>Teklif Sunum Formu</w:t>
      </w:r>
      <w:bookmarkEnd w:id="57"/>
      <w:bookmarkEnd w:id="58"/>
      <w:bookmarkEnd w:id="59"/>
    </w:p>
    <w:p w14:paraId="4425740E" w14:textId="77777777" w:rsidR="00F038A0" w:rsidRPr="00051297" w:rsidRDefault="00F038A0" w:rsidP="00171BA1">
      <w:pPr>
        <w:ind w:firstLine="0"/>
        <w:rPr>
          <w:lang w:val="tr-TR"/>
        </w:rPr>
      </w:pPr>
    </w:p>
    <w:p w14:paraId="6BE21B32" w14:textId="77777777"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14:anchorId="2E83915C" wp14:editId="086C4DB8">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23810ABE" w14:textId="77777777" w:rsidR="00246A54" w:rsidRPr="007810F1" w:rsidRDefault="00246A54"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E83915C"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23810ABE" w14:textId="77777777" w:rsidR="00246A54" w:rsidRPr="007810F1" w:rsidRDefault="00246A54"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5C3A2C66" w14:textId="77777777" w:rsidR="00F038A0" w:rsidRPr="00051297" w:rsidRDefault="00F038A0" w:rsidP="00171BA1">
      <w:pPr>
        <w:pStyle w:val="KonuBal"/>
        <w:spacing w:after="120"/>
        <w:ind w:firstLine="0"/>
        <w:rPr>
          <w:color w:val="000000"/>
          <w:sz w:val="20"/>
          <w:lang w:val="tr-TR"/>
        </w:rPr>
      </w:pPr>
    </w:p>
    <w:p w14:paraId="3EC619CD" w14:textId="77777777" w:rsidR="00F038A0" w:rsidRPr="00051297" w:rsidRDefault="00F038A0" w:rsidP="00171BA1">
      <w:pPr>
        <w:pStyle w:val="KonuBal"/>
        <w:spacing w:after="120"/>
        <w:ind w:firstLine="0"/>
        <w:rPr>
          <w:b w:val="0"/>
          <w:color w:val="000000"/>
          <w:sz w:val="20"/>
          <w:lang w:val="tr-TR"/>
        </w:rPr>
      </w:pPr>
      <w:proofErr w:type="gramStart"/>
      <w:r w:rsidRPr="00051297">
        <w:rPr>
          <w:b w:val="0"/>
          <w:color w:val="000000"/>
          <w:sz w:val="20"/>
          <w:lang w:val="tr-TR"/>
        </w:rPr>
        <w:t xml:space="preserve">&lt; </w:t>
      </w:r>
      <w:r w:rsidRPr="00051297">
        <w:rPr>
          <w:b w:val="0"/>
          <w:color w:val="000000"/>
          <w:sz w:val="20"/>
          <w:highlight w:val="lightGray"/>
          <w:lang w:val="tr-TR"/>
        </w:rPr>
        <w:t>İsteklinin</w:t>
      </w:r>
      <w:proofErr w:type="gramEnd"/>
      <w:r w:rsidRPr="00051297">
        <w:rPr>
          <w:b w:val="0"/>
          <w:color w:val="000000"/>
          <w:sz w:val="20"/>
          <w:highlight w:val="lightGray"/>
          <w:lang w:val="tr-TR"/>
        </w:rPr>
        <w:t xml:space="preserve"> Anteti</w:t>
      </w:r>
      <w:r w:rsidRPr="00051297">
        <w:rPr>
          <w:b w:val="0"/>
          <w:color w:val="000000"/>
          <w:sz w:val="20"/>
          <w:lang w:val="tr-TR"/>
        </w:rPr>
        <w:t>&gt;</w:t>
      </w:r>
    </w:p>
    <w:p w14:paraId="50D891A8" w14:textId="77777777" w:rsidR="00F038A0" w:rsidRPr="00051297" w:rsidRDefault="00F038A0" w:rsidP="00171BA1">
      <w:pPr>
        <w:pStyle w:val="KonuBal"/>
        <w:spacing w:after="120"/>
        <w:ind w:firstLine="0"/>
        <w:rPr>
          <w:color w:val="000000"/>
          <w:sz w:val="20"/>
          <w:lang w:val="tr-TR"/>
        </w:rPr>
      </w:pPr>
    </w:p>
    <w:p w14:paraId="1F58BF1D" w14:textId="77777777" w:rsidR="00F038A0" w:rsidRPr="00051297" w:rsidRDefault="00F038A0" w:rsidP="00171BA1">
      <w:pPr>
        <w:pStyle w:val="KonuBal"/>
        <w:spacing w:after="120"/>
        <w:ind w:firstLine="0"/>
        <w:rPr>
          <w:b w:val="0"/>
          <w:color w:val="000000"/>
          <w:sz w:val="20"/>
          <w:lang w:val="tr-TR"/>
        </w:rPr>
      </w:pPr>
      <w:r w:rsidRPr="00051297">
        <w:rPr>
          <w:color w:val="000000"/>
          <w:sz w:val="20"/>
          <w:lang w:val="tr-TR"/>
        </w:rPr>
        <w:t xml:space="preserve">Referans: </w:t>
      </w:r>
      <w:proofErr w:type="gramStart"/>
      <w:r w:rsidRPr="00051297">
        <w:rPr>
          <w:b w:val="0"/>
          <w:color w:val="000000"/>
          <w:sz w:val="20"/>
          <w:lang w:val="tr-TR"/>
        </w:rPr>
        <w:t>&lt; her</w:t>
      </w:r>
      <w:proofErr w:type="gramEnd"/>
      <w:r w:rsidRPr="00051297">
        <w:rPr>
          <w:b w:val="0"/>
          <w:color w:val="000000"/>
          <w:sz w:val="20"/>
          <w:lang w:val="tr-TR"/>
        </w:rPr>
        <w:t xml:space="preserve"> bir ihale davet mektubu için&gt;</w:t>
      </w:r>
    </w:p>
    <w:p w14:paraId="2AA87049" w14:textId="77777777" w:rsidR="00F038A0" w:rsidRPr="00051297" w:rsidRDefault="00F038A0" w:rsidP="00171BA1">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w:t>
      </w:r>
      <w:proofErr w:type="gramStart"/>
      <w:r w:rsidRPr="00051297">
        <w:rPr>
          <w:b w:val="0"/>
          <w:color w:val="000000"/>
          <w:sz w:val="20"/>
          <w:lang w:val="tr-TR"/>
        </w:rPr>
        <w:t>&lt; Sözleşme</w:t>
      </w:r>
      <w:proofErr w:type="gramEnd"/>
      <w:r w:rsidRPr="00051297">
        <w:rPr>
          <w:b w:val="0"/>
          <w:color w:val="000000"/>
          <w:sz w:val="20"/>
          <w:lang w:val="tr-TR"/>
        </w:rPr>
        <w:t xml:space="preserve"> başlığı &gt;  </w:t>
      </w:r>
      <w:r w:rsidRPr="00051297">
        <w:rPr>
          <w:color w:val="000000"/>
          <w:sz w:val="20"/>
          <w:lang w:val="tr-TR"/>
        </w:rPr>
        <w:t xml:space="preserve">Lot başlığı: </w:t>
      </w:r>
      <w:r w:rsidRPr="00051297">
        <w:rPr>
          <w:b w:val="0"/>
          <w:color w:val="000000"/>
          <w:sz w:val="20"/>
          <w:lang w:val="tr-TR"/>
        </w:rPr>
        <w:t>&lt; Lot başlığı, ihale lotlara bölünmüş ise&gt;</w:t>
      </w:r>
    </w:p>
    <w:p w14:paraId="1AE87591" w14:textId="77777777" w:rsidR="00F038A0" w:rsidRPr="00051297" w:rsidRDefault="00F038A0" w:rsidP="00171BA1">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14:paraId="62F2F55E" w14:textId="77777777" w:rsidR="00F038A0" w:rsidRPr="00051297" w:rsidRDefault="00F038A0" w:rsidP="00461E2C">
      <w:pPr>
        <w:keepNext/>
        <w:numPr>
          <w:ilvl w:val="0"/>
          <w:numId w:val="33"/>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1DBC121C" w14:textId="77777777" w:rsidR="00F038A0" w:rsidRPr="00051297"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12A56032" w14:textId="77777777">
        <w:trPr>
          <w:cantSplit/>
        </w:trPr>
        <w:tc>
          <w:tcPr>
            <w:tcW w:w="8221" w:type="dxa"/>
            <w:shd w:val="pct5" w:color="auto" w:fill="FFFFFF"/>
          </w:tcPr>
          <w:p w14:paraId="530F726B" w14:textId="77777777" w:rsidR="00F038A0" w:rsidRPr="00051297" w:rsidRDefault="00F038A0" w:rsidP="00171BA1">
            <w:pPr>
              <w:spacing w:before="0" w:after="120"/>
              <w:ind w:firstLine="0"/>
              <w:rPr>
                <w:b/>
                <w:color w:val="000000"/>
                <w:sz w:val="20"/>
                <w:lang w:val="tr-TR"/>
              </w:rPr>
            </w:pPr>
            <w:r w:rsidRPr="00051297">
              <w:rPr>
                <w:b/>
                <w:color w:val="000000"/>
                <w:sz w:val="20"/>
                <w:lang w:val="tr-TR"/>
              </w:rPr>
              <w:t xml:space="preserve">Tüzel kişiliğin </w:t>
            </w:r>
            <w:proofErr w:type="gramStart"/>
            <w:r w:rsidRPr="00051297">
              <w:rPr>
                <w:b/>
                <w:color w:val="000000"/>
                <w:sz w:val="20"/>
                <w:lang w:val="tr-TR"/>
              </w:rPr>
              <w:t>ad(</w:t>
            </w:r>
            <w:proofErr w:type="gramEnd"/>
            <w:r w:rsidRPr="00051297">
              <w:rPr>
                <w:b/>
                <w:color w:val="000000"/>
                <w:sz w:val="20"/>
                <w:lang w:val="tr-TR"/>
              </w:rPr>
              <w:t>lar)ı ve adres(ler)i</w:t>
            </w:r>
          </w:p>
        </w:tc>
      </w:tr>
      <w:tr w:rsidR="00F038A0" w:rsidRPr="00051297" w14:paraId="4C8DB158" w14:textId="77777777">
        <w:trPr>
          <w:cantSplit/>
        </w:trPr>
        <w:tc>
          <w:tcPr>
            <w:tcW w:w="8221" w:type="dxa"/>
          </w:tcPr>
          <w:p w14:paraId="6D681229" w14:textId="77777777" w:rsidR="00F038A0" w:rsidRPr="00051297" w:rsidRDefault="00F038A0" w:rsidP="00171BA1">
            <w:pPr>
              <w:spacing w:before="0" w:after="120"/>
              <w:ind w:firstLine="0"/>
              <w:rPr>
                <w:b/>
                <w:color w:val="000000"/>
                <w:sz w:val="20"/>
                <w:lang w:val="tr-TR"/>
              </w:rPr>
            </w:pPr>
          </w:p>
        </w:tc>
      </w:tr>
    </w:tbl>
    <w:p w14:paraId="72D95FF2" w14:textId="77777777" w:rsidR="00F038A0" w:rsidRPr="00051297" w:rsidRDefault="00F038A0" w:rsidP="00461E2C">
      <w:pPr>
        <w:keepNext/>
        <w:numPr>
          <w:ilvl w:val="0"/>
          <w:numId w:val="33"/>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3338DE62" w14:textId="77777777">
        <w:tc>
          <w:tcPr>
            <w:tcW w:w="1842" w:type="dxa"/>
            <w:shd w:val="pct5" w:color="auto" w:fill="FFFFFF"/>
          </w:tcPr>
          <w:p w14:paraId="1842C519"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Adı Soyadı</w:t>
            </w:r>
          </w:p>
        </w:tc>
        <w:tc>
          <w:tcPr>
            <w:tcW w:w="4387" w:type="dxa"/>
          </w:tcPr>
          <w:p w14:paraId="548FFF10" w14:textId="77777777" w:rsidR="00F038A0" w:rsidRPr="00051297" w:rsidRDefault="00F038A0" w:rsidP="00171BA1">
            <w:pPr>
              <w:spacing w:before="0" w:after="120"/>
              <w:ind w:firstLine="0"/>
              <w:rPr>
                <w:color w:val="000000"/>
                <w:sz w:val="20"/>
                <w:lang w:val="tr-TR"/>
              </w:rPr>
            </w:pPr>
          </w:p>
        </w:tc>
      </w:tr>
      <w:tr w:rsidR="00F038A0" w:rsidRPr="00051297" w14:paraId="2F03454E" w14:textId="77777777">
        <w:tc>
          <w:tcPr>
            <w:tcW w:w="1842" w:type="dxa"/>
            <w:shd w:val="pct5" w:color="auto" w:fill="FFFFFF"/>
          </w:tcPr>
          <w:p w14:paraId="27B819B7"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Firma Adı</w:t>
            </w:r>
          </w:p>
        </w:tc>
        <w:tc>
          <w:tcPr>
            <w:tcW w:w="4387" w:type="dxa"/>
          </w:tcPr>
          <w:p w14:paraId="5CBF393A" w14:textId="77777777" w:rsidR="00F038A0" w:rsidRPr="00051297" w:rsidRDefault="00F038A0" w:rsidP="00171BA1">
            <w:pPr>
              <w:spacing w:before="0" w:after="120"/>
              <w:ind w:firstLine="0"/>
              <w:rPr>
                <w:color w:val="000000"/>
                <w:sz w:val="20"/>
                <w:lang w:val="tr-TR"/>
              </w:rPr>
            </w:pPr>
          </w:p>
        </w:tc>
      </w:tr>
      <w:tr w:rsidR="00F038A0" w:rsidRPr="00051297" w14:paraId="51AD11C0" w14:textId="77777777">
        <w:tc>
          <w:tcPr>
            <w:tcW w:w="1842" w:type="dxa"/>
            <w:shd w:val="pct5" w:color="auto" w:fill="FFFFFF"/>
          </w:tcPr>
          <w:p w14:paraId="2B869602"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Adres</w:t>
            </w:r>
          </w:p>
        </w:tc>
        <w:tc>
          <w:tcPr>
            <w:tcW w:w="4387" w:type="dxa"/>
          </w:tcPr>
          <w:p w14:paraId="653587F1" w14:textId="77777777" w:rsidR="00F038A0" w:rsidRPr="00051297" w:rsidRDefault="00F038A0" w:rsidP="00171BA1">
            <w:pPr>
              <w:spacing w:before="0" w:after="120"/>
              <w:ind w:firstLine="0"/>
              <w:rPr>
                <w:color w:val="000000"/>
                <w:sz w:val="20"/>
                <w:lang w:val="tr-TR"/>
              </w:rPr>
            </w:pPr>
          </w:p>
        </w:tc>
      </w:tr>
      <w:tr w:rsidR="00F038A0" w:rsidRPr="00051297" w14:paraId="64F4A145" w14:textId="77777777">
        <w:tc>
          <w:tcPr>
            <w:tcW w:w="1842" w:type="dxa"/>
            <w:shd w:val="pct5" w:color="auto" w:fill="FFFFFF"/>
          </w:tcPr>
          <w:p w14:paraId="778ECD7C"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Telefon</w:t>
            </w:r>
          </w:p>
        </w:tc>
        <w:tc>
          <w:tcPr>
            <w:tcW w:w="4387" w:type="dxa"/>
          </w:tcPr>
          <w:p w14:paraId="3C6E0CFA" w14:textId="77777777" w:rsidR="00F038A0" w:rsidRPr="00051297" w:rsidRDefault="00F038A0" w:rsidP="00171BA1">
            <w:pPr>
              <w:spacing w:before="0" w:after="120"/>
              <w:ind w:firstLine="0"/>
              <w:rPr>
                <w:color w:val="000000"/>
                <w:sz w:val="20"/>
                <w:lang w:val="tr-TR"/>
              </w:rPr>
            </w:pPr>
          </w:p>
        </w:tc>
      </w:tr>
      <w:tr w:rsidR="00F038A0" w:rsidRPr="00051297" w14:paraId="3BD40415" w14:textId="77777777">
        <w:tc>
          <w:tcPr>
            <w:tcW w:w="1842" w:type="dxa"/>
            <w:shd w:val="pct5" w:color="auto" w:fill="FFFFFF"/>
          </w:tcPr>
          <w:p w14:paraId="17DBB4BA"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Faks</w:t>
            </w:r>
          </w:p>
        </w:tc>
        <w:tc>
          <w:tcPr>
            <w:tcW w:w="4387" w:type="dxa"/>
          </w:tcPr>
          <w:p w14:paraId="62B1032F" w14:textId="77777777" w:rsidR="00F038A0" w:rsidRPr="00051297" w:rsidRDefault="00F038A0" w:rsidP="00171BA1">
            <w:pPr>
              <w:spacing w:before="0" w:after="120"/>
              <w:ind w:firstLine="0"/>
              <w:rPr>
                <w:color w:val="000000"/>
                <w:sz w:val="20"/>
                <w:lang w:val="tr-TR"/>
              </w:rPr>
            </w:pPr>
          </w:p>
        </w:tc>
      </w:tr>
      <w:tr w:rsidR="00F038A0" w:rsidRPr="00051297" w14:paraId="1F7C1D46" w14:textId="77777777">
        <w:tc>
          <w:tcPr>
            <w:tcW w:w="1842" w:type="dxa"/>
            <w:shd w:val="pct5" w:color="auto" w:fill="FFFFFF"/>
          </w:tcPr>
          <w:p w14:paraId="4FAD6395" w14:textId="77777777" w:rsidR="00F038A0" w:rsidRPr="00051297" w:rsidRDefault="00F038A0" w:rsidP="00171BA1">
            <w:pPr>
              <w:spacing w:before="0" w:after="120"/>
              <w:ind w:firstLine="0"/>
              <w:rPr>
                <w:b/>
                <w:color w:val="000000"/>
                <w:sz w:val="20"/>
                <w:lang w:val="tr-TR"/>
              </w:rPr>
            </w:pPr>
            <w:proofErr w:type="gramStart"/>
            <w:r w:rsidRPr="00051297">
              <w:rPr>
                <w:b/>
                <w:color w:val="000000"/>
                <w:sz w:val="20"/>
                <w:lang w:val="tr-TR"/>
              </w:rPr>
              <w:t>e-mail</w:t>
            </w:r>
            <w:proofErr w:type="gramEnd"/>
          </w:p>
        </w:tc>
        <w:tc>
          <w:tcPr>
            <w:tcW w:w="4387" w:type="dxa"/>
          </w:tcPr>
          <w:p w14:paraId="49D22FAF" w14:textId="77777777" w:rsidR="00F038A0" w:rsidRPr="00051297" w:rsidRDefault="00F038A0" w:rsidP="00171BA1">
            <w:pPr>
              <w:spacing w:before="0" w:after="120"/>
              <w:ind w:firstLine="0"/>
              <w:rPr>
                <w:color w:val="000000"/>
                <w:sz w:val="20"/>
                <w:lang w:val="tr-TR"/>
              </w:rPr>
            </w:pPr>
          </w:p>
        </w:tc>
      </w:tr>
    </w:tbl>
    <w:p w14:paraId="777BD1F4" w14:textId="77777777" w:rsidR="00F038A0" w:rsidRPr="00051297" w:rsidRDefault="00F038A0" w:rsidP="00461E2C">
      <w:pPr>
        <w:keepNext/>
        <w:numPr>
          <w:ilvl w:val="0"/>
          <w:numId w:val="33"/>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64328170" w14:textId="77777777" w:rsidR="00F038A0" w:rsidRPr="00051297" w:rsidRDefault="00F038A0" w:rsidP="00171BA1">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009C9303" w14:textId="77777777" w:rsidR="00F038A0" w:rsidRPr="00051297" w:rsidRDefault="00F038A0" w:rsidP="00461E2C">
      <w:pPr>
        <w:keepNext/>
        <w:numPr>
          <w:ilvl w:val="0"/>
          <w:numId w:val="33"/>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11C08E18"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2317E472"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66A3B175"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30DBB500"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7332DBA5"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14:paraId="012144A7"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3F145A5B"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14:paraId="0ADB3A97" w14:textId="77777777" w:rsidR="00F038A0" w:rsidRPr="00051297" w:rsidRDefault="00F038A0" w:rsidP="00461E2C">
      <w:pPr>
        <w:keepLines/>
        <w:widowControl w:val="0"/>
        <w:numPr>
          <w:ilvl w:val="0"/>
          <w:numId w:val="31"/>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17636B0E" w14:textId="77777777" w:rsidR="00F038A0" w:rsidRPr="00051297" w:rsidRDefault="00F038A0" w:rsidP="00171BA1">
      <w:pPr>
        <w:keepLines/>
        <w:widowControl w:val="0"/>
        <w:ind w:firstLine="0"/>
        <w:rPr>
          <w:color w:val="000000"/>
          <w:sz w:val="20"/>
          <w:lang w:val="tr-TR"/>
        </w:rPr>
      </w:pPr>
      <w:r w:rsidRPr="00051297">
        <w:rPr>
          <w:color w:val="000000"/>
          <w:sz w:val="20"/>
          <w:lang w:val="tr-TR"/>
        </w:rPr>
        <w:lastRenderedPageBreak/>
        <w:t xml:space="preserve">Bu teklif, </w:t>
      </w:r>
      <w:r w:rsidRPr="00051297">
        <w:rPr>
          <w:b/>
          <w:color w:val="000000"/>
          <w:sz w:val="20"/>
          <w:lang w:val="tr-TR"/>
        </w:rPr>
        <w:t>İsteklilere Talimatların</w:t>
      </w:r>
      <w:r w:rsidR="008A64B9" w:rsidRPr="00051297">
        <w:rPr>
          <w:color w:val="000000"/>
          <w:sz w:val="20"/>
          <w:lang w:val="tr-TR"/>
        </w:rPr>
        <w:t xml:space="preserve"> 25 inci</w:t>
      </w:r>
      <w:r w:rsidRPr="00051297">
        <w:rPr>
          <w:color w:val="000000"/>
          <w:sz w:val="20"/>
          <w:lang w:val="tr-TR"/>
        </w:rPr>
        <w:t xml:space="preserve"> maddesinde belirtilmiş olan geçerlilik süresince geçerlidir.  </w:t>
      </w:r>
    </w:p>
    <w:p w14:paraId="5C0EB467" w14:textId="77777777" w:rsidR="00F038A0" w:rsidRPr="00051297" w:rsidRDefault="00F038A0" w:rsidP="00171BA1">
      <w:pPr>
        <w:keepLines/>
        <w:widowControl w:val="0"/>
        <w:ind w:firstLine="0"/>
        <w:rPr>
          <w:color w:val="000000"/>
          <w:sz w:val="20"/>
          <w:lang w:val="tr-TR"/>
        </w:rPr>
      </w:pPr>
    </w:p>
    <w:p w14:paraId="3B2BB5B9" w14:textId="77777777" w:rsidR="00F038A0" w:rsidRPr="00051297" w:rsidRDefault="002F0BBD" w:rsidP="00171BA1">
      <w:pPr>
        <w:keepLines/>
        <w:widowControl w:val="0"/>
        <w:ind w:firstLine="0"/>
        <w:rPr>
          <w:color w:val="000000"/>
          <w:sz w:val="20"/>
          <w:lang w:val="tr-TR"/>
        </w:rPr>
      </w:pPr>
      <w:r w:rsidRPr="00051297">
        <w:rPr>
          <w:color w:val="000000"/>
          <w:sz w:val="20"/>
          <w:lang w:val="tr-TR"/>
        </w:rPr>
        <w:t>İstekli</w:t>
      </w:r>
      <w:r w:rsidR="00F038A0" w:rsidRPr="00051297">
        <w:rPr>
          <w:color w:val="000000"/>
          <w:sz w:val="20"/>
          <w:lang w:val="tr-TR"/>
        </w:rPr>
        <w:t xml:space="preserve"> </w:t>
      </w:r>
      <w:r w:rsidR="00AD40DC" w:rsidRPr="00051297">
        <w:rPr>
          <w:color w:val="000000"/>
          <w:sz w:val="20"/>
          <w:lang w:val="tr-TR"/>
        </w:rPr>
        <w:t>adına.</w:t>
      </w:r>
      <w:r w:rsidR="00F038A0" w:rsidRPr="00051297">
        <w:rPr>
          <w:color w:val="000000"/>
          <w:sz w:val="20"/>
          <w:lang w:val="tr-TR"/>
        </w:rPr>
        <w:t xml:space="preserve"> </w:t>
      </w:r>
    </w:p>
    <w:p w14:paraId="16E7600A"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67F16046" w14:textId="77777777">
        <w:tc>
          <w:tcPr>
            <w:tcW w:w="1842" w:type="dxa"/>
            <w:shd w:val="pct5" w:color="auto" w:fill="FFFFFF"/>
          </w:tcPr>
          <w:p w14:paraId="455C0D57"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w:t>
            </w:r>
            <w:r w:rsidR="002F0BBD" w:rsidRPr="00051297">
              <w:rPr>
                <w:b/>
                <w:color w:val="000000"/>
                <w:sz w:val="20"/>
                <w:lang w:val="tr-TR"/>
              </w:rPr>
              <w:t>ı Soyadı</w:t>
            </w:r>
          </w:p>
        </w:tc>
        <w:tc>
          <w:tcPr>
            <w:tcW w:w="4387" w:type="dxa"/>
          </w:tcPr>
          <w:p w14:paraId="777894CC" w14:textId="77777777" w:rsidR="00F038A0" w:rsidRPr="00051297" w:rsidRDefault="00F038A0" w:rsidP="00171BA1">
            <w:pPr>
              <w:spacing w:before="0" w:after="120"/>
              <w:ind w:firstLine="0"/>
              <w:rPr>
                <w:color w:val="000000"/>
                <w:sz w:val="20"/>
                <w:lang w:val="tr-TR"/>
              </w:rPr>
            </w:pPr>
          </w:p>
        </w:tc>
      </w:tr>
      <w:tr w:rsidR="00F038A0" w:rsidRPr="00051297" w14:paraId="03E81622" w14:textId="77777777">
        <w:tc>
          <w:tcPr>
            <w:tcW w:w="1842" w:type="dxa"/>
            <w:shd w:val="pct5" w:color="auto" w:fill="FFFFFF"/>
          </w:tcPr>
          <w:p w14:paraId="32075B89" w14:textId="77777777" w:rsidR="00F038A0" w:rsidRPr="00051297" w:rsidRDefault="00F038A0" w:rsidP="00171BA1">
            <w:pPr>
              <w:spacing w:before="0" w:after="120"/>
              <w:ind w:firstLine="0"/>
              <w:rPr>
                <w:b/>
                <w:color w:val="000000"/>
                <w:sz w:val="20"/>
                <w:lang w:val="tr-TR"/>
              </w:rPr>
            </w:pPr>
            <w:r w:rsidRPr="00051297">
              <w:rPr>
                <w:b/>
                <w:color w:val="000000"/>
                <w:sz w:val="20"/>
                <w:lang w:val="tr-TR"/>
              </w:rPr>
              <w:t>İmza</w:t>
            </w:r>
          </w:p>
        </w:tc>
        <w:tc>
          <w:tcPr>
            <w:tcW w:w="4387" w:type="dxa"/>
          </w:tcPr>
          <w:p w14:paraId="5F4F6525" w14:textId="77777777" w:rsidR="00F038A0" w:rsidRPr="00051297" w:rsidRDefault="00F038A0" w:rsidP="00171BA1">
            <w:pPr>
              <w:spacing w:before="0" w:after="120"/>
              <w:ind w:firstLine="0"/>
              <w:rPr>
                <w:color w:val="000000"/>
                <w:sz w:val="20"/>
                <w:lang w:val="tr-TR"/>
              </w:rPr>
            </w:pPr>
          </w:p>
        </w:tc>
      </w:tr>
      <w:tr w:rsidR="00F038A0" w:rsidRPr="00051297" w14:paraId="71DD4AAC" w14:textId="77777777">
        <w:tc>
          <w:tcPr>
            <w:tcW w:w="1842" w:type="dxa"/>
            <w:shd w:val="pct5" w:color="auto" w:fill="FFFFFF"/>
          </w:tcPr>
          <w:p w14:paraId="79A5DA15"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Tarih</w:t>
            </w:r>
          </w:p>
        </w:tc>
        <w:tc>
          <w:tcPr>
            <w:tcW w:w="4387" w:type="dxa"/>
          </w:tcPr>
          <w:p w14:paraId="6AAC5F9F" w14:textId="77777777" w:rsidR="00F038A0" w:rsidRPr="00051297" w:rsidRDefault="00F038A0" w:rsidP="00171BA1">
            <w:pPr>
              <w:spacing w:before="0" w:after="120"/>
              <w:ind w:firstLine="0"/>
              <w:rPr>
                <w:color w:val="000000"/>
                <w:sz w:val="20"/>
                <w:lang w:val="tr-TR"/>
              </w:rPr>
            </w:pPr>
          </w:p>
        </w:tc>
      </w:tr>
    </w:tbl>
    <w:p w14:paraId="5186A89C" w14:textId="77777777" w:rsidR="00F038A0" w:rsidRPr="00051297" w:rsidRDefault="00F038A0" w:rsidP="00F038A0">
      <w:pPr>
        <w:keepLines/>
        <w:widowControl w:val="0"/>
        <w:spacing w:after="120"/>
        <w:ind w:left="425"/>
        <w:rPr>
          <w:color w:val="000000"/>
          <w:sz w:val="20"/>
          <w:lang w:val="tr-TR"/>
        </w:rPr>
      </w:pPr>
    </w:p>
    <w:p w14:paraId="35FF59E4" w14:textId="77777777" w:rsidR="00F038A0" w:rsidRPr="00051297" w:rsidRDefault="00F038A0" w:rsidP="00C5781A">
      <w:pPr>
        <w:pStyle w:val="Balk6"/>
        <w:ind w:firstLine="0"/>
        <w:jc w:val="center"/>
        <w:rPr>
          <w:b w:val="0"/>
          <w:sz w:val="20"/>
          <w:szCs w:val="20"/>
          <w:u w:val="single"/>
          <w:lang w:val="tr-TR"/>
        </w:rPr>
      </w:pPr>
      <w:bookmarkStart w:id="60" w:name="_BEYANNAME_FORMATI"/>
      <w:bookmarkEnd w:id="60"/>
      <w:r w:rsidRPr="00051297">
        <w:rPr>
          <w:lang w:val="tr-TR"/>
        </w:rPr>
        <w:br w:type="page"/>
      </w:r>
      <w:bookmarkStart w:id="61" w:name="_Toc186884885"/>
      <w:bookmarkStart w:id="62" w:name="_Toc232234042"/>
      <w:bookmarkStart w:id="63" w:name="_Toc233021564"/>
      <w:r w:rsidR="00BA006F" w:rsidRPr="00051297">
        <w:rPr>
          <w:u w:val="single"/>
          <w:lang w:val="tr-TR"/>
        </w:rPr>
        <w:lastRenderedPageBreak/>
        <w:t>Beyanname Formatı</w:t>
      </w:r>
      <w:bookmarkEnd w:id="61"/>
      <w:bookmarkEnd w:id="62"/>
      <w:bookmarkEnd w:id="63"/>
    </w:p>
    <w:p w14:paraId="202844EA" w14:textId="77777777" w:rsidR="00F038A0" w:rsidRPr="00051297" w:rsidRDefault="00F038A0" w:rsidP="00C5781A">
      <w:pPr>
        <w:ind w:firstLine="0"/>
        <w:rPr>
          <w:lang w:val="tr-TR"/>
        </w:rPr>
      </w:pPr>
    </w:p>
    <w:p w14:paraId="43E88A9E" w14:textId="77777777" w:rsidR="00F038A0" w:rsidRPr="00051297" w:rsidRDefault="00F038A0" w:rsidP="00C5781A">
      <w:pPr>
        <w:keepNext/>
        <w:ind w:firstLine="0"/>
        <w:jc w:val="center"/>
        <w:rPr>
          <w:b/>
          <w:sz w:val="20"/>
          <w:szCs w:val="20"/>
          <w:lang w:val="tr-TR"/>
        </w:rPr>
      </w:pPr>
      <w:bookmarkStart w:id="64" w:name="_(Teklif_teslim_formunun_3._Maddesin"/>
      <w:bookmarkEnd w:id="64"/>
      <w:r w:rsidRPr="00051297">
        <w:rPr>
          <w:b/>
          <w:sz w:val="20"/>
          <w:szCs w:val="20"/>
          <w:lang w:val="tr-TR"/>
        </w:rPr>
        <w:t>(Teklif teslim formunun 3. Maddesinde belirtilen beyanname formatı)</w:t>
      </w:r>
    </w:p>
    <w:p w14:paraId="4B1A9F6C" w14:textId="77777777" w:rsidR="00F038A0" w:rsidRPr="00051297" w:rsidRDefault="00F038A0" w:rsidP="00C5781A">
      <w:pPr>
        <w:pStyle w:val="Balk8"/>
        <w:ind w:left="360" w:firstLine="0"/>
        <w:jc w:val="center"/>
        <w:rPr>
          <w:b w:val="0"/>
          <w:i/>
          <w:sz w:val="20"/>
          <w:highlight w:val="lightGray"/>
          <w:lang w:val="tr-TR"/>
        </w:rPr>
      </w:pPr>
    </w:p>
    <w:p w14:paraId="5762CBC6" w14:textId="77777777" w:rsidR="00F038A0" w:rsidRPr="00051297" w:rsidRDefault="00F038A0" w:rsidP="00C5781A">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04304718" w14:textId="77777777" w:rsidR="00F038A0" w:rsidRPr="00051297" w:rsidRDefault="00F038A0" w:rsidP="00C5781A">
      <w:pPr>
        <w:ind w:firstLine="0"/>
        <w:rPr>
          <w:sz w:val="20"/>
          <w:szCs w:val="20"/>
          <w:highlight w:val="lightGray"/>
          <w:lang w:val="tr-TR"/>
        </w:rPr>
      </w:pPr>
    </w:p>
    <w:p w14:paraId="4B24273B" w14:textId="77777777" w:rsidR="00F038A0" w:rsidRPr="00051297" w:rsidRDefault="00F038A0" w:rsidP="00C5781A">
      <w:pPr>
        <w:ind w:firstLine="0"/>
        <w:rPr>
          <w:sz w:val="20"/>
          <w:szCs w:val="20"/>
          <w:highlight w:val="lightGray"/>
          <w:lang w:val="tr-TR"/>
        </w:rPr>
      </w:pPr>
    </w:p>
    <w:p w14:paraId="407A9F0D" w14:textId="77777777" w:rsidR="006A63E0" w:rsidRPr="00051297" w:rsidRDefault="006A63E0" w:rsidP="006A63E0">
      <w:pPr>
        <w:ind w:firstLine="0"/>
        <w:rPr>
          <w:sz w:val="20"/>
          <w:szCs w:val="20"/>
          <w:lang w:val="tr-TR"/>
        </w:rPr>
      </w:pPr>
      <w:r>
        <w:rPr>
          <w:sz w:val="20"/>
          <w:szCs w:val="20"/>
          <w:lang w:val="tr-TR"/>
        </w:rPr>
        <w:t>…/…/2021</w:t>
      </w:r>
    </w:p>
    <w:p w14:paraId="0FB25347" w14:textId="04FEF4DA" w:rsidR="006A63E0" w:rsidRPr="006A63E0" w:rsidRDefault="006A63E0" w:rsidP="006A63E0">
      <w:pPr>
        <w:ind w:firstLine="0"/>
        <w:rPr>
          <w:sz w:val="20"/>
          <w:szCs w:val="20"/>
          <w:highlight w:val="lightGray"/>
          <w:lang w:val="tr-TR"/>
        </w:rPr>
      </w:pPr>
      <w:r>
        <w:rPr>
          <w:sz w:val="20"/>
          <w:szCs w:val="20"/>
          <w:lang w:val="tr-TR"/>
        </w:rPr>
        <w:t xml:space="preserve">KAYAPA ORGANİZE SANAYİ </w:t>
      </w:r>
      <w:proofErr w:type="gramStart"/>
      <w:r>
        <w:rPr>
          <w:sz w:val="20"/>
          <w:szCs w:val="20"/>
          <w:lang w:val="tr-TR"/>
        </w:rPr>
        <w:t>BÖLGESİ -</w:t>
      </w:r>
      <w:proofErr w:type="gramEnd"/>
      <w:r>
        <w:rPr>
          <w:sz w:val="20"/>
          <w:szCs w:val="20"/>
          <w:lang w:val="tr-TR"/>
        </w:rPr>
        <w:t xml:space="preserve"> </w:t>
      </w:r>
      <w:r w:rsidRPr="00051297">
        <w:rPr>
          <w:sz w:val="20"/>
          <w:szCs w:val="20"/>
          <w:lang w:val="tr-TR"/>
        </w:rPr>
        <w:t xml:space="preserve"> </w:t>
      </w:r>
      <w:r w:rsidRPr="00192B86">
        <w:rPr>
          <w:sz w:val="20"/>
          <w:szCs w:val="20"/>
          <w:lang w:val="tr-TR"/>
        </w:rPr>
        <w:t xml:space="preserve">30 Ağustos Zafer Mahallesi Karşıbağlar </w:t>
      </w:r>
      <w:r w:rsidRPr="001706C2">
        <w:rPr>
          <w:sz w:val="20"/>
          <w:szCs w:val="20"/>
          <w:lang w:val="tr-TR"/>
        </w:rPr>
        <w:t>caddesi Florin</w:t>
      </w:r>
      <w:r>
        <w:rPr>
          <w:sz w:val="20"/>
          <w:szCs w:val="20"/>
          <w:lang w:val="tr-TR"/>
        </w:rPr>
        <w:t>a</w:t>
      </w:r>
      <w:r w:rsidRPr="00192B86">
        <w:rPr>
          <w:sz w:val="20"/>
          <w:szCs w:val="20"/>
          <w:lang w:val="tr-TR"/>
        </w:rPr>
        <w:t xml:space="preserve"> 2 Sitesi No:20 D:3 Nilüfer BURSA</w:t>
      </w:r>
    </w:p>
    <w:p w14:paraId="4D852CFF" w14:textId="77777777" w:rsidR="006A63E0" w:rsidRPr="00051297" w:rsidRDefault="00F038A0" w:rsidP="006A63E0">
      <w:pPr>
        <w:ind w:firstLine="0"/>
        <w:rPr>
          <w:sz w:val="20"/>
          <w:szCs w:val="20"/>
          <w:lang w:val="tr-TR"/>
        </w:rPr>
      </w:pPr>
      <w:r w:rsidRPr="00051297">
        <w:rPr>
          <w:b/>
          <w:sz w:val="20"/>
          <w:szCs w:val="20"/>
          <w:lang w:val="tr-TR"/>
        </w:rPr>
        <w:t>Referansınız:</w:t>
      </w:r>
      <w:r w:rsidRPr="00051297">
        <w:rPr>
          <w:sz w:val="20"/>
          <w:szCs w:val="20"/>
          <w:lang w:val="tr-TR"/>
        </w:rPr>
        <w:t xml:space="preserve"> </w:t>
      </w:r>
      <w:r w:rsidR="006A63E0">
        <w:rPr>
          <w:sz w:val="20"/>
          <w:szCs w:val="20"/>
          <w:lang w:val="tr-TR"/>
        </w:rPr>
        <w:t>…/…/2021</w:t>
      </w:r>
    </w:p>
    <w:p w14:paraId="3801CAF8" w14:textId="091C0E5A" w:rsidR="00F038A0" w:rsidRPr="00051297" w:rsidRDefault="00F038A0" w:rsidP="00C5781A">
      <w:pPr>
        <w:ind w:firstLine="0"/>
        <w:rPr>
          <w:sz w:val="20"/>
          <w:szCs w:val="20"/>
          <w:lang w:val="tr-TR"/>
        </w:rPr>
      </w:pPr>
    </w:p>
    <w:p w14:paraId="37D465A2"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Sayın </w:t>
      </w:r>
      <w:r w:rsidR="002F0BBD" w:rsidRPr="00051297">
        <w:rPr>
          <w:color w:val="000000"/>
          <w:sz w:val="20"/>
          <w:lang w:val="tr-TR"/>
        </w:rPr>
        <w:t>Yetkili,</w:t>
      </w:r>
    </w:p>
    <w:p w14:paraId="6A4BD403" w14:textId="77777777" w:rsidR="00F038A0" w:rsidRPr="00051297" w:rsidRDefault="00F038A0" w:rsidP="00C5781A">
      <w:pPr>
        <w:keepNext/>
        <w:keepLines/>
        <w:widowControl w:val="0"/>
        <w:spacing w:before="60" w:after="60"/>
        <w:ind w:firstLine="0"/>
        <w:rPr>
          <w:b/>
          <w:color w:val="000000"/>
          <w:sz w:val="20"/>
          <w:lang w:val="tr-TR"/>
        </w:rPr>
      </w:pPr>
    </w:p>
    <w:p w14:paraId="7A1160F6" w14:textId="77777777" w:rsidR="00F038A0" w:rsidRPr="00051297" w:rsidRDefault="00F038A0" w:rsidP="00C5781A">
      <w:pPr>
        <w:keepNext/>
        <w:keepLines/>
        <w:widowControl w:val="0"/>
        <w:spacing w:before="60" w:after="60"/>
        <w:ind w:firstLine="0"/>
        <w:rPr>
          <w:b/>
          <w:color w:val="000000"/>
          <w:sz w:val="20"/>
          <w:lang w:val="tr-TR"/>
        </w:rPr>
      </w:pPr>
      <w:r w:rsidRPr="00051297">
        <w:rPr>
          <w:b/>
          <w:color w:val="000000"/>
          <w:sz w:val="20"/>
          <w:lang w:val="tr-TR"/>
        </w:rPr>
        <w:t>TEKLİF SAHİBİNİN BEYANI</w:t>
      </w:r>
    </w:p>
    <w:p w14:paraId="07C1B076" w14:textId="77777777" w:rsidR="00F038A0" w:rsidRPr="00051297" w:rsidRDefault="00F038A0" w:rsidP="00C5781A">
      <w:pPr>
        <w:keepNext/>
        <w:keepLines/>
        <w:widowControl w:val="0"/>
        <w:spacing w:before="60" w:after="60"/>
        <w:ind w:firstLine="0"/>
        <w:rPr>
          <w:color w:val="000000"/>
          <w:sz w:val="20"/>
          <w:lang w:val="tr-TR"/>
        </w:rPr>
      </w:pPr>
    </w:p>
    <w:p w14:paraId="2C9B5258"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w:t>
      </w:r>
      <w:proofErr w:type="gramStart"/>
      <w:r w:rsidRPr="00051297">
        <w:rPr>
          <w:color w:val="000000"/>
          <w:sz w:val="20"/>
          <w:lang w:val="tr-TR"/>
        </w:rPr>
        <w:t>atfen,  biz</w:t>
      </w:r>
      <w:proofErr w:type="gramEnd"/>
      <w:r w:rsidRPr="00051297">
        <w:rPr>
          <w:color w:val="000000"/>
          <w:sz w:val="20"/>
          <w:lang w:val="tr-TR"/>
        </w:rPr>
        <w:t xml:space="preserve">, </w:t>
      </w:r>
      <w:r w:rsidRPr="00051297">
        <w:rPr>
          <w:color w:val="000000"/>
          <w:sz w:val="20"/>
          <w:highlight w:val="lightGray"/>
          <w:lang w:val="tr-TR"/>
        </w:rPr>
        <w:t>&lt;Tüzel kişiliğin ad(lar)ı&gt;</w:t>
      </w:r>
      <w:r w:rsidRPr="00051297">
        <w:rPr>
          <w:b/>
          <w:color w:val="000000"/>
          <w:sz w:val="20"/>
          <w:lang w:val="tr-TR"/>
        </w:rPr>
        <w:t xml:space="preserve"> </w:t>
      </w:r>
      <w:r w:rsidRPr="00051297">
        <w:rPr>
          <w:color w:val="000000"/>
          <w:sz w:val="20"/>
          <w:lang w:val="tr-TR"/>
        </w:rPr>
        <w:t xml:space="preserve"> olarak, </w:t>
      </w:r>
    </w:p>
    <w:p w14:paraId="5DB2CBA4" w14:textId="77777777" w:rsidR="00F038A0" w:rsidRPr="00051297" w:rsidRDefault="00F038A0" w:rsidP="00C5781A">
      <w:pPr>
        <w:keepNext/>
        <w:keepLines/>
        <w:widowControl w:val="0"/>
        <w:spacing w:before="60" w:after="60"/>
        <w:ind w:firstLine="0"/>
        <w:rPr>
          <w:color w:val="000000"/>
          <w:sz w:val="20"/>
          <w:lang w:val="tr-TR"/>
        </w:rPr>
      </w:pPr>
    </w:p>
    <w:p w14:paraId="2F3B2BF8" w14:textId="77777777" w:rsidR="00F038A0" w:rsidRPr="00051297" w:rsidRDefault="00F038A0" w:rsidP="00461E2C">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0C129753" w14:textId="77777777" w:rsidR="00F038A0" w:rsidRPr="00051297" w:rsidRDefault="00F038A0" w:rsidP="00461E2C">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4043F08B" w14:textId="77777777" w:rsidR="00F038A0" w:rsidRPr="00051297" w:rsidRDefault="00F038A0" w:rsidP="00461E2C">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96FD07A" w14:textId="77777777" w:rsidR="00F038A0" w:rsidRPr="00051297" w:rsidRDefault="00F038A0" w:rsidP="00461E2C">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219D92D7" w14:textId="77777777" w:rsidR="00F038A0" w:rsidRPr="00051297" w:rsidRDefault="00F038A0" w:rsidP="00461E2C">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351716A0" w14:textId="77777777" w:rsidR="00F038A0" w:rsidRPr="00051297" w:rsidRDefault="00F038A0" w:rsidP="00461E2C">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51CBCDC4" w14:textId="77777777" w:rsidR="00F038A0" w:rsidRPr="00051297" w:rsidRDefault="00F038A0" w:rsidP="00C5781A">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12A1C9A6" w14:textId="77777777" w:rsidR="00F038A0" w:rsidRPr="00051297" w:rsidRDefault="00F038A0" w:rsidP="00C5781A">
      <w:pPr>
        <w:keepNext/>
        <w:keepLines/>
        <w:widowControl w:val="0"/>
        <w:tabs>
          <w:tab w:val="left" w:pos="360"/>
        </w:tabs>
        <w:spacing w:before="60" w:after="60"/>
        <w:ind w:firstLine="0"/>
        <w:rPr>
          <w:color w:val="000000"/>
          <w:sz w:val="20"/>
          <w:lang w:val="tr-TR"/>
        </w:rPr>
      </w:pPr>
    </w:p>
    <w:p w14:paraId="63C198EE"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1514C213" w14:textId="77777777" w:rsidR="00F038A0" w:rsidRPr="00051297" w:rsidRDefault="00F038A0" w:rsidP="00C5781A">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w:t>
      </w:r>
      <w:proofErr w:type="gramStart"/>
      <w:r w:rsidRPr="00051297">
        <w:rPr>
          <w:color w:val="000000"/>
          <w:sz w:val="20"/>
          <w:lang w:val="tr-TR"/>
        </w:rPr>
        <w:t>teknik -</w:t>
      </w:r>
      <w:proofErr w:type="gramEnd"/>
      <w:r w:rsidRPr="00051297">
        <w:rPr>
          <w:color w:val="000000"/>
          <w:sz w:val="20"/>
          <w:lang w:val="tr-TR"/>
        </w:rPr>
        <w:t xml:space="preserve"> mesleki kapasitemiz hakkında kanıt sağlamayı taahhüt ediyoruz. </w:t>
      </w:r>
    </w:p>
    <w:p w14:paraId="5865FDAF"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5BC217E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Saygılarımla</w:t>
      </w:r>
    </w:p>
    <w:p w14:paraId="401C30B8" w14:textId="77777777" w:rsidR="00F038A0" w:rsidRPr="00051297" w:rsidRDefault="00F038A0" w:rsidP="00C5781A">
      <w:pPr>
        <w:keepNext/>
        <w:keepLines/>
        <w:widowControl w:val="0"/>
        <w:spacing w:before="60" w:after="60"/>
        <w:ind w:firstLine="0"/>
        <w:rPr>
          <w:color w:val="000000"/>
          <w:sz w:val="20"/>
          <w:lang w:val="tr-TR"/>
        </w:rPr>
      </w:pPr>
    </w:p>
    <w:p w14:paraId="1485CBFA" w14:textId="77777777" w:rsidR="00F038A0" w:rsidRPr="00051297" w:rsidRDefault="00F038A0" w:rsidP="00C5781A">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6BEEF415"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highlight w:val="lightGray"/>
          <w:lang w:val="tr-TR"/>
        </w:rPr>
        <w:t xml:space="preserve">&lt;Tüzel kişiliğin yetkili temsilcisinin adı ve </w:t>
      </w:r>
      <w:proofErr w:type="gramStart"/>
      <w:r w:rsidR="00FA0D43" w:rsidRPr="00051297">
        <w:rPr>
          <w:color w:val="000000"/>
          <w:sz w:val="20"/>
          <w:highlight w:val="lightGray"/>
          <w:lang w:val="tr-TR"/>
        </w:rPr>
        <w:t>u</w:t>
      </w:r>
      <w:r w:rsidRPr="00051297">
        <w:rPr>
          <w:color w:val="000000"/>
          <w:sz w:val="20"/>
          <w:highlight w:val="lightGray"/>
          <w:lang w:val="tr-TR"/>
        </w:rPr>
        <w:t>nvanı &gt;</w:t>
      </w:r>
      <w:proofErr w:type="gramEnd"/>
    </w:p>
    <w:p w14:paraId="4916C7A8" w14:textId="77777777" w:rsidR="00F038A0" w:rsidRPr="00051297" w:rsidRDefault="00F038A0" w:rsidP="00C5781A">
      <w:pPr>
        <w:keepNext/>
        <w:keepLines/>
        <w:widowControl w:val="0"/>
        <w:spacing w:before="60" w:after="60"/>
        <w:ind w:firstLine="0"/>
        <w:rPr>
          <w:b/>
          <w:color w:val="000000"/>
          <w:sz w:val="20"/>
          <w:lang w:val="tr-TR"/>
        </w:rPr>
      </w:pPr>
    </w:p>
    <w:sectPr w:rsidR="00F038A0" w:rsidRPr="00051297" w:rsidSect="006B4538">
      <w:headerReference w:type="default" r:id="rId15"/>
      <w:pgSz w:w="11906" w:h="16838"/>
      <w:pgMar w:top="1418" w:right="1417" w:bottom="709"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EF34E" w16cex:dateUtc="2021-10-11T14:30:00Z"/>
  <w16cex:commentExtensible w16cex:durableId="250EEBF6" w16cex:dateUtc="2021-10-11T13:59:00Z"/>
  <w16cex:commentExtensible w16cex:durableId="250EEB79" w16cex:dateUtc="2021-10-11T13:57:00Z"/>
  <w16cex:commentExtensible w16cex:durableId="250EEF4C" w16cex:dateUtc="2021-10-11T14:13:00Z"/>
  <w16cex:commentExtensible w16cex:durableId="250EF101" w16cex:dateUtc="2021-10-11T14: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A1F3A" w14:textId="77777777" w:rsidR="00246A54" w:rsidRDefault="00246A54">
      <w:r>
        <w:separator/>
      </w:r>
    </w:p>
  </w:endnote>
  <w:endnote w:type="continuationSeparator" w:id="0">
    <w:p w14:paraId="4135ECAB" w14:textId="77777777" w:rsidR="00246A54" w:rsidRDefault="0024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10C26" w14:textId="77777777" w:rsidR="00246A54" w:rsidRDefault="00246A54">
      <w:r>
        <w:separator/>
      </w:r>
    </w:p>
  </w:footnote>
  <w:footnote w:type="continuationSeparator" w:id="0">
    <w:p w14:paraId="2F83BBFD" w14:textId="77777777" w:rsidR="00246A54" w:rsidRDefault="00246A54">
      <w:r>
        <w:continuationSeparator/>
      </w:r>
    </w:p>
  </w:footnote>
  <w:footnote w:id="1">
    <w:p w14:paraId="7C6B37D5" w14:textId="77777777" w:rsidR="00246A54" w:rsidRPr="00C36C6F" w:rsidRDefault="00246A54"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3849DCD7" w14:textId="77777777" w:rsidR="00246A54" w:rsidRPr="004B3D5F" w:rsidRDefault="00246A54"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6B3C" w14:textId="77777777" w:rsidR="00246A54" w:rsidRPr="00564259" w:rsidRDefault="00246A54"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7D78" w14:textId="77777777" w:rsidR="00246A54" w:rsidRPr="00564259" w:rsidRDefault="00246A54"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20695B"/>
    <w:multiLevelType w:val="hybridMultilevel"/>
    <w:tmpl w:val="2EEEEC74"/>
    <w:lvl w:ilvl="0" w:tplc="AB94FABC">
      <w:start w:val="7"/>
      <w:numFmt w:val="bullet"/>
      <w:lvlText w:val="-"/>
      <w:lvlJc w:val="left"/>
      <w:pPr>
        <w:ind w:left="1440" w:hanging="360"/>
      </w:pPr>
      <w:rPr>
        <w:rFonts w:ascii="Arial" w:eastAsia="Times New Roman" w:hAnsi="Arial" w:cs="Aria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5407EA7"/>
    <w:multiLevelType w:val="hybridMultilevel"/>
    <w:tmpl w:val="5D1ED618"/>
    <w:lvl w:ilvl="0" w:tplc="135054CA">
      <w:start w:val="1"/>
      <w:numFmt w:val="lowerLetter"/>
      <w:lvlText w:val="%1)"/>
      <w:lvlJc w:val="left"/>
      <w:pPr>
        <w:ind w:left="1287" w:hanging="360"/>
      </w:pPr>
      <w:rPr>
        <w:rFonts w:ascii="Times New Roman" w:eastAsiaTheme="minorHAnsi" w:hAnsi="Times New Roman" w:cstheme="minorBidi"/>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8"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1AA016FF"/>
    <w:multiLevelType w:val="hybridMultilevel"/>
    <w:tmpl w:val="4112E4AC"/>
    <w:lvl w:ilvl="0" w:tplc="2A2ADD0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1"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41C0D8B"/>
    <w:multiLevelType w:val="hybridMultilevel"/>
    <w:tmpl w:val="5C2ED2F8"/>
    <w:lvl w:ilvl="0" w:tplc="B96AC9C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EC84DA0"/>
    <w:multiLevelType w:val="hybridMultilevel"/>
    <w:tmpl w:val="FBD25CA6"/>
    <w:lvl w:ilvl="0" w:tplc="A52276A6">
      <w:start w:val="1"/>
      <w:numFmt w:val="decimal"/>
      <w:lvlText w:val="%1."/>
      <w:lvlJc w:val="left"/>
      <w:pPr>
        <w:tabs>
          <w:tab w:val="num" w:pos="600"/>
        </w:tabs>
        <w:ind w:left="600" w:hanging="360"/>
      </w:pPr>
      <w:rPr>
        <w:rFonts w:hint="default"/>
        <w:b/>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15:restartNumberingAfterBreak="0">
    <w:nsid w:val="4D091C45"/>
    <w:multiLevelType w:val="hybridMultilevel"/>
    <w:tmpl w:val="601ED978"/>
    <w:lvl w:ilvl="0" w:tplc="346EBC8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F401C4"/>
    <w:multiLevelType w:val="hybridMultilevel"/>
    <w:tmpl w:val="C2442A2C"/>
    <w:lvl w:ilvl="0" w:tplc="E672320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61E0676"/>
    <w:multiLevelType w:val="hybridMultilevel"/>
    <w:tmpl w:val="82F8EDC8"/>
    <w:lvl w:ilvl="0" w:tplc="16A2AE06">
      <w:start w:val="1"/>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33" w15:restartNumberingAfterBreak="0">
    <w:nsid w:val="5A792B8A"/>
    <w:multiLevelType w:val="hybridMultilevel"/>
    <w:tmpl w:val="9AD2E8C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6D90A650">
      <w:start w:val="1"/>
      <w:numFmt w:val="upperRoman"/>
      <w:lvlText w:val="%5)"/>
      <w:lvlJc w:val="left"/>
      <w:pPr>
        <w:ind w:left="3840" w:hanging="720"/>
      </w:pPr>
      <w:rPr>
        <w:rFonts w:hint="default"/>
      </w:r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4"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F2964F0"/>
    <w:multiLevelType w:val="hybridMultilevel"/>
    <w:tmpl w:val="0B703BB6"/>
    <w:lvl w:ilvl="0" w:tplc="6414A8E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60EB6092"/>
    <w:multiLevelType w:val="hybridMultilevel"/>
    <w:tmpl w:val="7EACF42C"/>
    <w:lvl w:ilvl="0" w:tplc="041F001B">
      <w:start w:val="1"/>
      <w:numFmt w:val="lowerRoman"/>
      <w:lvlText w:val="%1."/>
      <w:lvlJc w:val="right"/>
      <w:pPr>
        <w:ind w:left="1507" w:hanging="360"/>
      </w:pPr>
    </w:lvl>
    <w:lvl w:ilvl="1" w:tplc="041F0019" w:tentative="1">
      <w:start w:val="1"/>
      <w:numFmt w:val="lowerLetter"/>
      <w:lvlText w:val="%2."/>
      <w:lvlJc w:val="left"/>
      <w:pPr>
        <w:ind w:left="2227" w:hanging="360"/>
      </w:pPr>
    </w:lvl>
    <w:lvl w:ilvl="2" w:tplc="041F001B" w:tentative="1">
      <w:start w:val="1"/>
      <w:numFmt w:val="lowerRoman"/>
      <w:lvlText w:val="%3."/>
      <w:lvlJc w:val="right"/>
      <w:pPr>
        <w:ind w:left="2947" w:hanging="180"/>
      </w:pPr>
    </w:lvl>
    <w:lvl w:ilvl="3" w:tplc="041F000F" w:tentative="1">
      <w:start w:val="1"/>
      <w:numFmt w:val="decimal"/>
      <w:lvlText w:val="%4."/>
      <w:lvlJc w:val="left"/>
      <w:pPr>
        <w:ind w:left="3667" w:hanging="360"/>
      </w:pPr>
    </w:lvl>
    <w:lvl w:ilvl="4" w:tplc="041F0019" w:tentative="1">
      <w:start w:val="1"/>
      <w:numFmt w:val="lowerLetter"/>
      <w:lvlText w:val="%5."/>
      <w:lvlJc w:val="left"/>
      <w:pPr>
        <w:ind w:left="4387" w:hanging="360"/>
      </w:pPr>
    </w:lvl>
    <w:lvl w:ilvl="5" w:tplc="041F001B" w:tentative="1">
      <w:start w:val="1"/>
      <w:numFmt w:val="lowerRoman"/>
      <w:lvlText w:val="%6."/>
      <w:lvlJc w:val="right"/>
      <w:pPr>
        <w:ind w:left="5107" w:hanging="180"/>
      </w:pPr>
    </w:lvl>
    <w:lvl w:ilvl="6" w:tplc="041F000F" w:tentative="1">
      <w:start w:val="1"/>
      <w:numFmt w:val="decimal"/>
      <w:lvlText w:val="%7."/>
      <w:lvlJc w:val="left"/>
      <w:pPr>
        <w:ind w:left="5827" w:hanging="360"/>
      </w:pPr>
    </w:lvl>
    <w:lvl w:ilvl="7" w:tplc="041F0019" w:tentative="1">
      <w:start w:val="1"/>
      <w:numFmt w:val="lowerLetter"/>
      <w:lvlText w:val="%8."/>
      <w:lvlJc w:val="left"/>
      <w:pPr>
        <w:ind w:left="6547" w:hanging="360"/>
      </w:pPr>
    </w:lvl>
    <w:lvl w:ilvl="8" w:tplc="041F001B" w:tentative="1">
      <w:start w:val="1"/>
      <w:numFmt w:val="lowerRoman"/>
      <w:lvlText w:val="%9."/>
      <w:lvlJc w:val="right"/>
      <w:pPr>
        <w:ind w:left="7267" w:hanging="180"/>
      </w:pPr>
    </w:lvl>
  </w:abstractNum>
  <w:abstractNum w:abstractNumId="3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9"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D4632B"/>
    <w:multiLevelType w:val="hybridMultilevel"/>
    <w:tmpl w:val="FBD25CA6"/>
    <w:lvl w:ilvl="0" w:tplc="A52276A6">
      <w:start w:val="1"/>
      <w:numFmt w:val="decimal"/>
      <w:lvlText w:val="%1."/>
      <w:lvlJc w:val="left"/>
      <w:pPr>
        <w:tabs>
          <w:tab w:val="num" w:pos="600"/>
        </w:tabs>
        <w:ind w:left="600" w:hanging="360"/>
      </w:pPr>
      <w:rPr>
        <w:rFonts w:hint="default"/>
        <w:b/>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5" w15:restartNumberingAfterBreak="0">
    <w:nsid w:val="6F4F6E59"/>
    <w:multiLevelType w:val="hybridMultilevel"/>
    <w:tmpl w:val="4B52E9FC"/>
    <w:lvl w:ilvl="0" w:tplc="346EBC82">
      <w:start w:val="11"/>
      <w:numFmt w:val="bullet"/>
      <w:lvlText w:val="-"/>
      <w:lvlJc w:val="left"/>
      <w:pPr>
        <w:ind w:left="1320" w:hanging="360"/>
      </w:pPr>
      <w:rPr>
        <w:rFonts w:ascii="Times New Roman" w:eastAsia="Times New Roman" w:hAnsi="Times New Roman" w:cs="Times New Roman"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46" w15:restartNumberingAfterBreak="0">
    <w:nsid w:val="700707B8"/>
    <w:multiLevelType w:val="multilevel"/>
    <w:tmpl w:val="F67A6B1C"/>
    <w:styleLink w:val="GeerliListe1"/>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47" w15:restartNumberingAfterBreak="0">
    <w:nsid w:val="753A76A9"/>
    <w:multiLevelType w:val="hybridMultilevel"/>
    <w:tmpl w:val="0F268B58"/>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37"/>
  </w:num>
  <w:num w:numId="3">
    <w:abstractNumId w:val="13"/>
  </w:num>
  <w:num w:numId="4">
    <w:abstractNumId w:val="25"/>
  </w:num>
  <w:num w:numId="5">
    <w:abstractNumId w:val="28"/>
  </w:num>
  <w:num w:numId="6">
    <w:abstractNumId w:val="27"/>
  </w:num>
  <w:num w:numId="7">
    <w:abstractNumId w:val="3"/>
  </w:num>
  <w:num w:numId="8">
    <w:abstractNumId w:val="40"/>
  </w:num>
  <w:num w:numId="9">
    <w:abstractNumId w:val="34"/>
  </w:num>
  <w:num w:numId="10">
    <w:abstractNumId w:val="11"/>
  </w:num>
  <w:num w:numId="11">
    <w:abstractNumId w:val="20"/>
  </w:num>
  <w:num w:numId="12">
    <w:abstractNumId w:val="44"/>
  </w:num>
  <w:num w:numId="13">
    <w:abstractNumId w:val="49"/>
  </w:num>
  <w:num w:numId="14">
    <w:abstractNumId w:val="5"/>
  </w:num>
  <w:num w:numId="15">
    <w:abstractNumId w:val="10"/>
  </w:num>
  <w:num w:numId="16">
    <w:abstractNumId w:val="14"/>
  </w:num>
  <w:num w:numId="17">
    <w:abstractNumId w:val="18"/>
  </w:num>
  <w:num w:numId="18">
    <w:abstractNumId w:val="17"/>
  </w:num>
  <w:num w:numId="19">
    <w:abstractNumId w:val="2"/>
  </w:num>
  <w:num w:numId="20">
    <w:abstractNumId w:val="6"/>
  </w:num>
  <w:num w:numId="21">
    <w:abstractNumId w:val="39"/>
  </w:num>
  <w:num w:numId="22">
    <w:abstractNumId w:val="8"/>
  </w:num>
  <w:num w:numId="23">
    <w:abstractNumId w:val="22"/>
  </w:num>
  <w:num w:numId="24">
    <w:abstractNumId w:val="26"/>
  </w:num>
  <w:num w:numId="25">
    <w:abstractNumId w:val="19"/>
  </w:num>
  <w:num w:numId="26">
    <w:abstractNumId w:val="33"/>
  </w:num>
  <w:num w:numId="27">
    <w:abstractNumId w:val="47"/>
  </w:num>
  <w:num w:numId="28">
    <w:abstractNumId w:val="48"/>
  </w:num>
  <w:num w:numId="29">
    <w:abstractNumId w:val="42"/>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0"/>
  </w:num>
  <w:num w:numId="32">
    <w:abstractNumId w:val="21"/>
  </w:num>
  <w:num w:numId="33">
    <w:abstractNumId w:val="24"/>
  </w:num>
  <w:num w:numId="34">
    <w:abstractNumId w:val="38"/>
  </w:num>
  <w:num w:numId="35">
    <w:abstractNumId w:val="43"/>
  </w:num>
  <w:num w:numId="36">
    <w:abstractNumId w:val="41"/>
  </w:num>
  <w:num w:numId="37">
    <w:abstractNumId w:val="16"/>
  </w:num>
  <w:num w:numId="38">
    <w:abstractNumId w:val="1"/>
  </w:num>
  <w:num w:numId="39">
    <w:abstractNumId w:val="12"/>
  </w:num>
  <w:num w:numId="40">
    <w:abstractNumId w:val="36"/>
  </w:num>
  <w:num w:numId="41">
    <w:abstractNumId w:val="4"/>
  </w:num>
  <w:num w:numId="42">
    <w:abstractNumId w:val="45"/>
  </w:num>
  <w:num w:numId="43">
    <w:abstractNumId w:val="32"/>
  </w:num>
  <w:num w:numId="44">
    <w:abstractNumId w:val="31"/>
  </w:num>
  <w:num w:numId="45">
    <w:abstractNumId w:val="29"/>
  </w:num>
  <w:num w:numId="46">
    <w:abstractNumId w:val="46"/>
  </w:num>
  <w:num w:numId="47">
    <w:abstractNumId w:val="7"/>
  </w:num>
  <w:num w:numId="48">
    <w:abstractNumId w:val="35"/>
  </w:num>
  <w:num w:numId="49">
    <w:abstractNumId w:val="23"/>
  </w:num>
  <w:num w:numId="50">
    <w:abstractNumId w:val="15"/>
  </w:num>
  <w:num w:numId="51">
    <w:abstractNumId w:val="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stafa KURU">
    <w15:presenceInfo w15:providerId="AD" w15:userId="S-1-5-21-728542097-554525591-437494380-1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2699"/>
    <w:rsid w:val="00003CFF"/>
    <w:rsid w:val="00004C8E"/>
    <w:rsid w:val="00005373"/>
    <w:rsid w:val="00005CF8"/>
    <w:rsid w:val="00012398"/>
    <w:rsid w:val="00015F62"/>
    <w:rsid w:val="000165F1"/>
    <w:rsid w:val="00016905"/>
    <w:rsid w:val="0001772F"/>
    <w:rsid w:val="00020806"/>
    <w:rsid w:val="000238F9"/>
    <w:rsid w:val="00024744"/>
    <w:rsid w:val="00026EC0"/>
    <w:rsid w:val="000270FF"/>
    <w:rsid w:val="000338D0"/>
    <w:rsid w:val="00033AA3"/>
    <w:rsid w:val="00034067"/>
    <w:rsid w:val="0003677D"/>
    <w:rsid w:val="00040372"/>
    <w:rsid w:val="0004264A"/>
    <w:rsid w:val="00042D9B"/>
    <w:rsid w:val="000453F3"/>
    <w:rsid w:val="00047515"/>
    <w:rsid w:val="00051297"/>
    <w:rsid w:val="000539D7"/>
    <w:rsid w:val="00053B50"/>
    <w:rsid w:val="00053D77"/>
    <w:rsid w:val="000564BB"/>
    <w:rsid w:val="0006568B"/>
    <w:rsid w:val="000668D0"/>
    <w:rsid w:val="00067250"/>
    <w:rsid w:val="00067D7A"/>
    <w:rsid w:val="00070167"/>
    <w:rsid w:val="00070CF9"/>
    <w:rsid w:val="00070D5B"/>
    <w:rsid w:val="000721AE"/>
    <w:rsid w:val="00072C6F"/>
    <w:rsid w:val="00074F93"/>
    <w:rsid w:val="00077499"/>
    <w:rsid w:val="0007793F"/>
    <w:rsid w:val="00081803"/>
    <w:rsid w:val="0008259E"/>
    <w:rsid w:val="000828F0"/>
    <w:rsid w:val="00083720"/>
    <w:rsid w:val="00084AB8"/>
    <w:rsid w:val="00084B3E"/>
    <w:rsid w:val="00086F27"/>
    <w:rsid w:val="0008743D"/>
    <w:rsid w:val="000879B6"/>
    <w:rsid w:val="0009080A"/>
    <w:rsid w:val="0009192A"/>
    <w:rsid w:val="0009269B"/>
    <w:rsid w:val="000930F0"/>
    <w:rsid w:val="0009318E"/>
    <w:rsid w:val="00096D5B"/>
    <w:rsid w:val="000A0AFD"/>
    <w:rsid w:val="000A2870"/>
    <w:rsid w:val="000A37A1"/>
    <w:rsid w:val="000A3CAA"/>
    <w:rsid w:val="000A6745"/>
    <w:rsid w:val="000A71FD"/>
    <w:rsid w:val="000B40C7"/>
    <w:rsid w:val="000B455F"/>
    <w:rsid w:val="000B6861"/>
    <w:rsid w:val="000C417C"/>
    <w:rsid w:val="000C5035"/>
    <w:rsid w:val="000C6205"/>
    <w:rsid w:val="000C6CEB"/>
    <w:rsid w:val="000C7E75"/>
    <w:rsid w:val="000C7FCF"/>
    <w:rsid w:val="000D21EA"/>
    <w:rsid w:val="000D4896"/>
    <w:rsid w:val="000D6475"/>
    <w:rsid w:val="000E0240"/>
    <w:rsid w:val="000E3195"/>
    <w:rsid w:val="000E6559"/>
    <w:rsid w:val="000E6A68"/>
    <w:rsid w:val="000F388B"/>
    <w:rsid w:val="00105F2C"/>
    <w:rsid w:val="001072D4"/>
    <w:rsid w:val="00107F5A"/>
    <w:rsid w:val="00113059"/>
    <w:rsid w:val="00114C38"/>
    <w:rsid w:val="0011736A"/>
    <w:rsid w:val="00123D5A"/>
    <w:rsid w:val="00123D96"/>
    <w:rsid w:val="00125A1C"/>
    <w:rsid w:val="0012764E"/>
    <w:rsid w:val="00130424"/>
    <w:rsid w:val="00131C5F"/>
    <w:rsid w:val="00131D33"/>
    <w:rsid w:val="00132283"/>
    <w:rsid w:val="001330D8"/>
    <w:rsid w:val="00137594"/>
    <w:rsid w:val="00141119"/>
    <w:rsid w:val="00141DD9"/>
    <w:rsid w:val="001442F4"/>
    <w:rsid w:val="001508E2"/>
    <w:rsid w:val="00151748"/>
    <w:rsid w:val="00151CA5"/>
    <w:rsid w:val="00153AC8"/>
    <w:rsid w:val="001555AD"/>
    <w:rsid w:val="00156A6E"/>
    <w:rsid w:val="00156E6E"/>
    <w:rsid w:val="0015769B"/>
    <w:rsid w:val="001610FB"/>
    <w:rsid w:val="0016261E"/>
    <w:rsid w:val="0016375A"/>
    <w:rsid w:val="00165DEE"/>
    <w:rsid w:val="0016667A"/>
    <w:rsid w:val="001706C2"/>
    <w:rsid w:val="00170C98"/>
    <w:rsid w:val="00171BA1"/>
    <w:rsid w:val="00176476"/>
    <w:rsid w:val="001766C3"/>
    <w:rsid w:val="001778F3"/>
    <w:rsid w:val="001829AE"/>
    <w:rsid w:val="001833B5"/>
    <w:rsid w:val="0018563A"/>
    <w:rsid w:val="00186EC3"/>
    <w:rsid w:val="0019088E"/>
    <w:rsid w:val="00191A23"/>
    <w:rsid w:val="00192B86"/>
    <w:rsid w:val="00193226"/>
    <w:rsid w:val="00194AC6"/>
    <w:rsid w:val="00195413"/>
    <w:rsid w:val="001A0F67"/>
    <w:rsid w:val="001A0F99"/>
    <w:rsid w:val="001A183C"/>
    <w:rsid w:val="001A1913"/>
    <w:rsid w:val="001A4E13"/>
    <w:rsid w:val="001A5D87"/>
    <w:rsid w:val="001B2AE1"/>
    <w:rsid w:val="001B4ABD"/>
    <w:rsid w:val="001B4AEB"/>
    <w:rsid w:val="001B6F89"/>
    <w:rsid w:val="001C159E"/>
    <w:rsid w:val="001C20CF"/>
    <w:rsid w:val="001C35B5"/>
    <w:rsid w:val="001C366A"/>
    <w:rsid w:val="001C470C"/>
    <w:rsid w:val="001C6BA9"/>
    <w:rsid w:val="001D2304"/>
    <w:rsid w:val="001D2B93"/>
    <w:rsid w:val="001D35F5"/>
    <w:rsid w:val="001D3AD2"/>
    <w:rsid w:val="001D4F4E"/>
    <w:rsid w:val="001E07BD"/>
    <w:rsid w:val="001E3B3A"/>
    <w:rsid w:val="001E41D8"/>
    <w:rsid w:val="001E44C6"/>
    <w:rsid w:val="001E5952"/>
    <w:rsid w:val="001E5A90"/>
    <w:rsid w:val="001E65A6"/>
    <w:rsid w:val="001E7503"/>
    <w:rsid w:val="001E7EA5"/>
    <w:rsid w:val="001F0A99"/>
    <w:rsid w:val="001F3B03"/>
    <w:rsid w:val="001F5400"/>
    <w:rsid w:val="001F56C7"/>
    <w:rsid w:val="001F76D7"/>
    <w:rsid w:val="002009DD"/>
    <w:rsid w:val="00200A50"/>
    <w:rsid w:val="0020151D"/>
    <w:rsid w:val="0020298D"/>
    <w:rsid w:val="00203EBB"/>
    <w:rsid w:val="00205010"/>
    <w:rsid w:val="00206AA7"/>
    <w:rsid w:val="002078BC"/>
    <w:rsid w:val="0021070E"/>
    <w:rsid w:val="00211117"/>
    <w:rsid w:val="00214260"/>
    <w:rsid w:val="00216BF2"/>
    <w:rsid w:val="00220AA4"/>
    <w:rsid w:val="00221F72"/>
    <w:rsid w:val="0022438B"/>
    <w:rsid w:val="00225CB4"/>
    <w:rsid w:val="00226B2A"/>
    <w:rsid w:val="00230666"/>
    <w:rsid w:val="00230FCB"/>
    <w:rsid w:val="00233B57"/>
    <w:rsid w:val="00235C42"/>
    <w:rsid w:val="00240EA7"/>
    <w:rsid w:val="002415E7"/>
    <w:rsid w:val="00242356"/>
    <w:rsid w:val="00242DC5"/>
    <w:rsid w:val="0024424B"/>
    <w:rsid w:val="00245CFD"/>
    <w:rsid w:val="0024623A"/>
    <w:rsid w:val="00246A54"/>
    <w:rsid w:val="002478A9"/>
    <w:rsid w:val="002503D3"/>
    <w:rsid w:val="002509B8"/>
    <w:rsid w:val="002514D9"/>
    <w:rsid w:val="00252AF0"/>
    <w:rsid w:val="0025379D"/>
    <w:rsid w:val="00254945"/>
    <w:rsid w:val="00256532"/>
    <w:rsid w:val="00256B08"/>
    <w:rsid w:val="00261540"/>
    <w:rsid w:val="0026301E"/>
    <w:rsid w:val="002658E6"/>
    <w:rsid w:val="00267D78"/>
    <w:rsid w:val="002711F9"/>
    <w:rsid w:val="00273D0B"/>
    <w:rsid w:val="0027536E"/>
    <w:rsid w:val="00277C0C"/>
    <w:rsid w:val="00277EF4"/>
    <w:rsid w:val="002805A0"/>
    <w:rsid w:val="00281655"/>
    <w:rsid w:val="00282E71"/>
    <w:rsid w:val="0028426A"/>
    <w:rsid w:val="002860A8"/>
    <w:rsid w:val="0029169F"/>
    <w:rsid w:val="00294722"/>
    <w:rsid w:val="00297CFC"/>
    <w:rsid w:val="002A1419"/>
    <w:rsid w:val="002A1C71"/>
    <w:rsid w:val="002A2633"/>
    <w:rsid w:val="002A2B67"/>
    <w:rsid w:val="002A386F"/>
    <w:rsid w:val="002A61DC"/>
    <w:rsid w:val="002B2A09"/>
    <w:rsid w:val="002C0403"/>
    <w:rsid w:val="002C0B5D"/>
    <w:rsid w:val="002C4778"/>
    <w:rsid w:val="002C6BC9"/>
    <w:rsid w:val="002D070A"/>
    <w:rsid w:val="002D1BE6"/>
    <w:rsid w:val="002D2877"/>
    <w:rsid w:val="002D38F5"/>
    <w:rsid w:val="002D3C88"/>
    <w:rsid w:val="002D490C"/>
    <w:rsid w:val="002D4A81"/>
    <w:rsid w:val="002D5CE5"/>
    <w:rsid w:val="002D615D"/>
    <w:rsid w:val="002D6E7D"/>
    <w:rsid w:val="002E03C3"/>
    <w:rsid w:val="002E07DE"/>
    <w:rsid w:val="002E0CA7"/>
    <w:rsid w:val="002E0F81"/>
    <w:rsid w:val="002E22D8"/>
    <w:rsid w:val="002E671A"/>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19EA"/>
    <w:rsid w:val="00322A01"/>
    <w:rsid w:val="00324DD9"/>
    <w:rsid w:val="00326DEE"/>
    <w:rsid w:val="00331325"/>
    <w:rsid w:val="003325FE"/>
    <w:rsid w:val="0033276C"/>
    <w:rsid w:val="00332F88"/>
    <w:rsid w:val="00333D75"/>
    <w:rsid w:val="00335223"/>
    <w:rsid w:val="003360E0"/>
    <w:rsid w:val="00336AD9"/>
    <w:rsid w:val="00340800"/>
    <w:rsid w:val="00340B08"/>
    <w:rsid w:val="00341E5B"/>
    <w:rsid w:val="0034368B"/>
    <w:rsid w:val="00343DA1"/>
    <w:rsid w:val="003443C2"/>
    <w:rsid w:val="0034623C"/>
    <w:rsid w:val="00354FC0"/>
    <w:rsid w:val="00360626"/>
    <w:rsid w:val="00361794"/>
    <w:rsid w:val="003623A2"/>
    <w:rsid w:val="00362B3C"/>
    <w:rsid w:val="00363804"/>
    <w:rsid w:val="003645F5"/>
    <w:rsid w:val="003647C8"/>
    <w:rsid w:val="0036501D"/>
    <w:rsid w:val="00365D77"/>
    <w:rsid w:val="003668AE"/>
    <w:rsid w:val="00367436"/>
    <w:rsid w:val="00374550"/>
    <w:rsid w:val="00376E5A"/>
    <w:rsid w:val="00377580"/>
    <w:rsid w:val="003778F7"/>
    <w:rsid w:val="0037793E"/>
    <w:rsid w:val="003821ED"/>
    <w:rsid w:val="00391AF7"/>
    <w:rsid w:val="0039308D"/>
    <w:rsid w:val="00396722"/>
    <w:rsid w:val="003A0858"/>
    <w:rsid w:val="003A0DC6"/>
    <w:rsid w:val="003A0EC2"/>
    <w:rsid w:val="003A1075"/>
    <w:rsid w:val="003A6CEE"/>
    <w:rsid w:val="003A7A4C"/>
    <w:rsid w:val="003B00F8"/>
    <w:rsid w:val="003B01AA"/>
    <w:rsid w:val="003B168C"/>
    <w:rsid w:val="003B26F1"/>
    <w:rsid w:val="003B4D65"/>
    <w:rsid w:val="003B4FAA"/>
    <w:rsid w:val="003B6A78"/>
    <w:rsid w:val="003C08DE"/>
    <w:rsid w:val="003C1148"/>
    <w:rsid w:val="003C1D6F"/>
    <w:rsid w:val="003C2D5D"/>
    <w:rsid w:val="003C42B1"/>
    <w:rsid w:val="003C4331"/>
    <w:rsid w:val="003C5ED1"/>
    <w:rsid w:val="003C7895"/>
    <w:rsid w:val="003C78BD"/>
    <w:rsid w:val="003D1E25"/>
    <w:rsid w:val="003D336E"/>
    <w:rsid w:val="003D4FD8"/>
    <w:rsid w:val="003D7106"/>
    <w:rsid w:val="003E017F"/>
    <w:rsid w:val="003E0489"/>
    <w:rsid w:val="003E2A5B"/>
    <w:rsid w:val="003E5B4E"/>
    <w:rsid w:val="003F00CB"/>
    <w:rsid w:val="003F0723"/>
    <w:rsid w:val="003F1308"/>
    <w:rsid w:val="003F1C59"/>
    <w:rsid w:val="003F21A6"/>
    <w:rsid w:val="003F4179"/>
    <w:rsid w:val="003F5BD5"/>
    <w:rsid w:val="003F63F2"/>
    <w:rsid w:val="003F6B02"/>
    <w:rsid w:val="003F7589"/>
    <w:rsid w:val="0040018F"/>
    <w:rsid w:val="0040191A"/>
    <w:rsid w:val="004043E4"/>
    <w:rsid w:val="00404506"/>
    <w:rsid w:val="00411A58"/>
    <w:rsid w:val="00412227"/>
    <w:rsid w:val="004125BA"/>
    <w:rsid w:val="0041536A"/>
    <w:rsid w:val="004165D1"/>
    <w:rsid w:val="00416C5F"/>
    <w:rsid w:val="00417A4D"/>
    <w:rsid w:val="00420C52"/>
    <w:rsid w:val="00420DD6"/>
    <w:rsid w:val="00422252"/>
    <w:rsid w:val="00423E8E"/>
    <w:rsid w:val="00424B7C"/>
    <w:rsid w:val="00424C12"/>
    <w:rsid w:val="0042753A"/>
    <w:rsid w:val="00434464"/>
    <w:rsid w:val="004347EC"/>
    <w:rsid w:val="004353B3"/>
    <w:rsid w:val="00436386"/>
    <w:rsid w:val="00442F80"/>
    <w:rsid w:val="00444EF7"/>
    <w:rsid w:val="004478AB"/>
    <w:rsid w:val="004509E8"/>
    <w:rsid w:val="00451BB9"/>
    <w:rsid w:val="00451C34"/>
    <w:rsid w:val="00453410"/>
    <w:rsid w:val="00453730"/>
    <w:rsid w:val="00455246"/>
    <w:rsid w:val="00457A50"/>
    <w:rsid w:val="00461E2C"/>
    <w:rsid w:val="00461FC8"/>
    <w:rsid w:val="00464DE7"/>
    <w:rsid w:val="0046569E"/>
    <w:rsid w:val="00467573"/>
    <w:rsid w:val="004715F3"/>
    <w:rsid w:val="0047657D"/>
    <w:rsid w:val="00480A68"/>
    <w:rsid w:val="0048117E"/>
    <w:rsid w:val="004821BC"/>
    <w:rsid w:val="0048351F"/>
    <w:rsid w:val="004837F9"/>
    <w:rsid w:val="00487D8B"/>
    <w:rsid w:val="004928C5"/>
    <w:rsid w:val="00492907"/>
    <w:rsid w:val="00494B8E"/>
    <w:rsid w:val="00495606"/>
    <w:rsid w:val="004958B5"/>
    <w:rsid w:val="0049646D"/>
    <w:rsid w:val="00496B88"/>
    <w:rsid w:val="004A04E4"/>
    <w:rsid w:val="004A0CDD"/>
    <w:rsid w:val="004A19BE"/>
    <w:rsid w:val="004A212C"/>
    <w:rsid w:val="004A21CC"/>
    <w:rsid w:val="004A29D7"/>
    <w:rsid w:val="004A51D6"/>
    <w:rsid w:val="004A67B7"/>
    <w:rsid w:val="004A6ADE"/>
    <w:rsid w:val="004A6B15"/>
    <w:rsid w:val="004A6BC5"/>
    <w:rsid w:val="004A6CAB"/>
    <w:rsid w:val="004A7C7A"/>
    <w:rsid w:val="004B1EF9"/>
    <w:rsid w:val="004B288A"/>
    <w:rsid w:val="004B30EB"/>
    <w:rsid w:val="004B3D5F"/>
    <w:rsid w:val="004B630E"/>
    <w:rsid w:val="004C52A8"/>
    <w:rsid w:val="004C5FCD"/>
    <w:rsid w:val="004C68BE"/>
    <w:rsid w:val="004C7B75"/>
    <w:rsid w:val="004D0BC8"/>
    <w:rsid w:val="004D4476"/>
    <w:rsid w:val="004D6D3F"/>
    <w:rsid w:val="004E129A"/>
    <w:rsid w:val="004E2D46"/>
    <w:rsid w:val="004E51FB"/>
    <w:rsid w:val="004E77B0"/>
    <w:rsid w:val="004F102A"/>
    <w:rsid w:val="004F223E"/>
    <w:rsid w:val="004F2B0D"/>
    <w:rsid w:val="004F3634"/>
    <w:rsid w:val="004F5757"/>
    <w:rsid w:val="004F5C1D"/>
    <w:rsid w:val="004F6FB7"/>
    <w:rsid w:val="005010BD"/>
    <w:rsid w:val="005026FB"/>
    <w:rsid w:val="00504E5C"/>
    <w:rsid w:val="00505855"/>
    <w:rsid w:val="00506621"/>
    <w:rsid w:val="00506BE3"/>
    <w:rsid w:val="0050754D"/>
    <w:rsid w:val="005078CB"/>
    <w:rsid w:val="00515369"/>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3D84"/>
    <w:rsid w:val="005477B3"/>
    <w:rsid w:val="00547917"/>
    <w:rsid w:val="005502A8"/>
    <w:rsid w:val="00550F01"/>
    <w:rsid w:val="0055128F"/>
    <w:rsid w:val="00554FFB"/>
    <w:rsid w:val="005574E4"/>
    <w:rsid w:val="00560F64"/>
    <w:rsid w:val="00564259"/>
    <w:rsid w:val="005657A2"/>
    <w:rsid w:val="005672DB"/>
    <w:rsid w:val="00567C0B"/>
    <w:rsid w:val="00571639"/>
    <w:rsid w:val="00572DF2"/>
    <w:rsid w:val="00575DFD"/>
    <w:rsid w:val="00576FDE"/>
    <w:rsid w:val="00577361"/>
    <w:rsid w:val="00577F8A"/>
    <w:rsid w:val="00582170"/>
    <w:rsid w:val="00582B20"/>
    <w:rsid w:val="00583358"/>
    <w:rsid w:val="00590F5F"/>
    <w:rsid w:val="00594CBE"/>
    <w:rsid w:val="00597696"/>
    <w:rsid w:val="005A4AD0"/>
    <w:rsid w:val="005A753A"/>
    <w:rsid w:val="005A7586"/>
    <w:rsid w:val="005B25BB"/>
    <w:rsid w:val="005B2D5F"/>
    <w:rsid w:val="005B2ECA"/>
    <w:rsid w:val="005B37AE"/>
    <w:rsid w:val="005B3C4C"/>
    <w:rsid w:val="005B4080"/>
    <w:rsid w:val="005B502E"/>
    <w:rsid w:val="005B5B9D"/>
    <w:rsid w:val="005B7D0D"/>
    <w:rsid w:val="005C029B"/>
    <w:rsid w:val="005C1F37"/>
    <w:rsid w:val="005C5122"/>
    <w:rsid w:val="005C53B2"/>
    <w:rsid w:val="005C63BB"/>
    <w:rsid w:val="005C7185"/>
    <w:rsid w:val="005D30C4"/>
    <w:rsid w:val="005D410C"/>
    <w:rsid w:val="005D41D6"/>
    <w:rsid w:val="005D4D70"/>
    <w:rsid w:val="005D53F0"/>
    <w:rsid w:val="005D652C"/>
    <w:rsid w:val="005D7C16"/>
    <w:rsid w:val="005E00AA"/>
    <w:rsid w:val="005E01F2"/>
    <w:rsid w:val="005E18A5"/>
    <w:rsid w:val="005E274A"/>
    <w:rsid w:val="005E34AE"/>
    <w:rsid w:val="005E5199"/>
    <w:rsid w:val="005E5C42"/>
    <w:rsid w:val="005E6EFA"/>
    <w:rsid w:val="005E6F09"/>
    <w:rsid w:val="005F21B1"/>
    <w:rsid w:val="005F28A3"/>
    <w:rsid w:val="005F53A2"/>
    <w:rsid w:val="005F5D0C"/>
    <w:rsid w:val="005F684F"/>
    <w:rsid w:val="00600647"/>
    <w:rsid w:val="00600DE8"/>
    <w:rsid w:val="00607268"/>
    <w:rsid w:val="00607B5D"/>
    <w:rsid w:val="00607CAB"/>
    <w:rsid w:val="006101DE"/>
    <w:rsid w:val="00624E5D"/>
    <w:rsid w:val="00627759"/>
    <w:rsid w:val="00630055"/>
    <w:rsid w:val="00632F9A"/>
    <w:rsid w:val="00633113"/>
    <w:rsid w:val="006340CC"/>
    <w:rsid w:val="00634158"/>
    <w:rsid w:val="00635549"/>
    <w:rsid w:val="00636A0F"/>
    <w:rsid w:val="0064153A"/>
    <w:rsid w:val="00641E64"/>
    <w:rsid w:val="00643603"/>
    <w:rsid w:val="006438F0"/>
    <w:rsid w:val="00644D7A"/>
    <w:rsid w:val="006479C2"/>
    <w:rsid w:val="00651CB7"/>
    <w:rsid w:val="00654296"/>
    <w:rsid w:val="00654394"/>
    <w:rsid w:val="00664926"/>
    <w:rsid w:val="006654E1"/>
    <w:rsid w:val="0066611C"/>
    <w:rsid w:val="00670A91"/>
    <w:rsid w:val="006723BE"/>
    <w:rsid w:val="00673884"/>
    <w:rsid w:val="00673FA3"/>
    <w:rsid w:val="00677F44"/>
    <w:rsid w:val="006812A0"/>
    <w:rsid w:val="00681BBB"/>
    <w:rsid w:val="006849A0"/>
    <w:rsid w:val="00694779"/>
    <w:rsid w:val="0069543B"/>
    <w:rsid w:val="00695764"/>
    <w:rsid w:val="00695945"/>
    <w:rsid w:val="00696108"/>
    <w:rsid w:val="00697241"/>
    <w:rsid w:val="006A3DEE"/>
    <w:rsid w:val="006A3F52"/>
    <w:rsid w:val="006A447B"/>
    <w:rsid w:val="006A561D"/>
    <w:rsid w:val="006A617B"/>
    <w:rsid w:val="006A62C5"/>
    <w:rsid w:val="006A63E0"/>
    <w:rsid w:val="006A6D04"/>
    <w:rsid w:val="006A7394"/>
    <w:rsid w:val="006B39F3"/>
    <w:rsid w:val="006B4193"/>
    <w:rsid w:val="006B4538"/>
    <w:rsid w:val="006B457D"/>
    <w:rsid w:val="006B520E"/>
    <w:rsid w:val="006B55D7"/>
    <w:rsid w:val="006B57F7"/>
    <w:rsid w:val="006B59E9"/>
    <w:rsid w:val="006B75AE"/>
    <w:rsid w:val="006C0FA3"/>
    <w:rsid w:val="006C262A"/>
    <w:rsid w:val="006C2F21"/>
    <w:rsid w:val="006C3919"/>
    <w:rsid w:val="006C47EF"/>
    <w:rsid w:val="006C5D29"/>
    <w:rsid w:val="006C6859"/>
    <w:rsid w:val="006C6A7B"/>
    <w:rsid w:val="006C6B5E"/>
    <w:rsid w:val="006D1F20"/>
    <w:rsid w:val="006D4231"/>
    <w:rsid w:val="006D64E2"/>
    <w:rsid w:val="006D6804"/>
    <w:rsid w:val="006E0FD9"/>
    <w:rsid w:val="006E1A14"/>
    <w:rsid w:val="006E239F"/>
    <w:rsid w:val="006F23E5"/>
    <w:rsid w:val="006F2A1F"/>
    <w:rsid w:val="00702EF8"/>
    <w:rsid w:val="007038C3"/>
    <w:rsid w:val="00705726"/>
    <w:rsid w:val="00706D96"/>
    <w:rsid w:val="00710FF3"/>
    <w:rsid w:val="007126F6"/>
    <w:rsid w:val="00712732"/>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853"/>
    <w:rsid w:val="00740EC9"/>
    <w:rsid w:val="00741AF0"/>
    <w:rsid w:val="00742721"/>
    <w:rsid w:val="007429C5"/>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4616"/>
    <w:rsid w:val="00766410"/>
    <w:rsid w:val="00767118"/>
    <w:rsid w:val="007675BB"/>
    <w:rsid w:val="00770A5A"/>
    <w:rsid w:val="007712F2"/>
    <w:rsid w:val="00772450"/>
    <w:rsid w:val="00775168"/>
    <w:rsid w:val="00780B7C"/>
    <w:rsid w:val="007810F1"/>
    <w:rsid w:val="007850C9"/>
    <w:rsid w:val="0078626C"/>
    <w:rsid w:val="00790D1C"/>
    <w:rsid w:val="00793312"/>
    <w:rsid w:val="00794255"/>
    <w:rsid w:val="00796261"/>
    <w:rsid w:val="007A09D3"/>
    <w:rsid w:val="007A0A25"/>
    <w:rsid w:val="007A23EB"/>
    <w:rsid w:val="007A2D35"/>
    <w:rsid w:val="007A3F27"/>
    <w:rsid w:val="007A4C39"/>
    <w:rsid w:val="007A5AF1"/>
    <w:rsid w:val="007A6585"/>
    <w:rsid w:val="007B1BB9"/>
    <w:rsid w:val="007B2BCC"/>
    <w:rsid w:val="007B2D62"/>
    <w:rsid w:val="007B3095"/>
    <w:rsid w:val="007B4C6D"/>
    <w:rsid w:val="007B5ACF"/>
    <w:rsid w:val="007B666F"/>
    <w:rsid w:val="007B6C1A"/>
    <w:rsid w:val="007B7400"/>
    <w:rsid w:val="007C121B"/>
    <w:rsid w:val="007C1614"/>
    <w:rsid w:val="007C40DC"/>
    <w:rsid w:val="007C6C34"/>
    <w:rsid w:val="007C6D4C"/>
    <w:rsid w:val="007D0295"/>
    <w:rsid w:val="007D548F"/>
    <w:rsid w:val="007E06CF"/>
    <w:rsid w:val="007E0F15"/>
    <w:rsid w:val="007E1E2A"/>
    <w:rsid w:val="007E1EC0"/>
    <w:rsid w:val="007E2F6A"/>
    <w:rsid w:val="007E4B8A"/>
    <w:rsid w:val="007E54A0"/>
    <w:rsid w:val="007E606B"/>
    <w:rsid w:val="007E7ECB"/>
    <w:rsid w:val="007F2F3B"/>
    <w:rsid w:val="007F3B73"/>
    <w:rsid w:val="007F4985"/>
    <w:rsid w:val="007F4A0C"/>
    <w:rsid w:val="007F4D7A"/>
    <w:rsid w:val="007F5BAA"/>
    <w:rsid w:val="0080736E"/>
    <w:rsid w:val="008074C4"/>
    <w:rsid w:val="008075F4"/>
    <w:rsid w:val="008102DF"/>
    <w:rsid w:val="008103E0"/>
    <w:rsid w:val="00812408"/>
    <w:rsid w:val="00812901"/>
    <w:rsid w:val="00813E35"/>
    <w:rsid w:val="00814978"/>
    <w:rsid w:val="00821A08"/>
    <w:rsid w:val="00821F6F"/>
    <w:rsid w:val="008269A5"/>
    <w:rsid w:val="00826C61"/>
    <w:rsid w:val="0082719D"/>
    <w:rsid w:val="008339D6"/>
    <w:rsid w:val="008342CF"/>
    <w:rsid w:val="00834ED1"/>
    <w:rsid w:val="0083598F"/>
    <w:rsid w:val="008372E0"/>
    <w:rsid w:val="0084494E"/>
    <w:rsid w:val="008456AE"/>
    <w:rsid w:val="008457ED"/>
    <w:rsid w:val="008469A1"/>
    <w:rsid w:val="00847124"/>
    <w:rsid w:val="00847BCC"/>
    <w:rsid w:val="00851B2A"/>
    <w:rsid w:val="00852025"/>
    <w:rsid w:val="00853E77"/>
    <w:rsid w:val="00854181"/>
    <w:rsid w:val="00855116"/>
    <w:rsid w:val="008558D9"/>
    <w:rsid w:val="00860B0A"/>
    <w:rsid w:val="008613D8"/>
    <w:rsid w:val="008624AF"/>
    <w:rsid w:val="00863E64"/>
    <w:rsid w:val="00865BEE"/>
    <w:rsid w:val="008663D4"/>
    <w:rsid w:val="00870EB2"/>
    <w:rsid w:val="00871536"/>
    <w:rsid w:val="008777FA"/>
    <w:rsid w:val="00880EFA"/>
    <w:rsid w:val="0088216C"/>
    <w:rsid w:val="00882217"/>
    <w:rsid w:val="0088264D"/>
    <w:rsid w:val="008850BB"/>
    <w:rsid w:val="00885E58"/>
    <w:rsid w:val="008870D1"/>
    <w:rsid w:val="00887266"/>
    <w:rsid w:val="008872B9"/>
    <w:rsid w:val="00891F40"/>
    <w:rsid w:val="008937AF"/>
    <w:rsid w:val="00894AF7"/>
    <w:rsid w:val="008954D4"/>
    <w:rsid w:val="00895D63"/>
    <w:rsid w:val="008976AB"/>
    <w:rsid w:val="008977A4"/>
    <w:rsid w:val="008A245A"/>
    <w:rsid w:val="008A27FF"/>
    <w:rsid w:val="008A31D9"/>
    <w:rsid w:val="008A64B9"/>
    <w:rsid w:val="008B06A3"/>
    <w:rsid w:val="008B08F9"/>
    <w:rsid w:val="008B09CD"/>
    <w:rsid w:val="008B0DC5"/>
    <w:rsid w:val="008B1295"/>
    <w:rsid w:val="008B1857"/>
    <w:rsid w:val="008B40B3"/>
    <w:rsid w:val="008B5EC0"/>
    <w:rsid w:val="008B7CB2"/>
    <w:rsid w:val="008C057A"/>
    <w:rsid w:val="008C13BE"/>
    <w:rsid w:val="008C1596"/>
    <w:rsid w:val="008C48B0"/>
    <w:rsid w:val="008C719B"/>
    <w:rsid w:val="008C74AE"/>
    <w:rsid w:val="008D0037"/>
    <w:rsid w:val="008D0861"/>
    <w:rsid w:val="008D33CE"/>
    <w:rsid w:val="008D34EC"/>
    <w:rsid w:val="008D5468"/>
    <w:rsid w:val="008D7B56"/>
    <w:rsid w:val="008E09F5"/>
    <w:rsid w:val="008E1CD0"/>
    <w:rsid w:val="008E35FD"/>
    <w:rsid w:val="008E368B"/>
    <w:rsid w:val="008E45B9"/>
    <w:rsid w:val="008E59DE"/>
    <w:rsid w:val="008E793E"/>
    <w:rsid w:val="008F1175"/>
    <w:rsid w:val="008F3DE0"/>
    <w:rsid w:val="008F5BB3"/>
    <w:rsid w:val="00900021"/>
    <w:rsid w:val="00901455"/>
    <w:rsid w:val="009053DB"/>
    <w:rsid w:val="009068E8"/>
    <w:rsid w:val="00911431"/>
    <w:rsid w:val="0091163E"/>
    <w:rsid w:val="00911DE9"/>
    <w:rsid w:val="0091360A"/>
    <w:rsid w:val="00913900"/>
    <w:rsid w:val="00913F56"/>
    <w:rsid w:val="00915431"/>
    <w:rsid w:val="00922E98"/>
    <w:rsid w:val="00924357"/>
    <w:rsid w:val="0092606F"/>
    <w:rsid w:val="00926298"/>
    <w:rsid w:val="009262E7"/>
    <w:rsid w:val="00926ACD"/>
    <w:rsid w:val="00926D33"/>
    <w:rsid w:val="009300B9"/>
    <w:rsid w:val="00930532"/>
    <w:rsid w:val="0093269A"/>
    <w:rsid w:val="0093303C"/>
    <w:rsid w:val="00933349"/>
    <w:rsid w:val="009358C7"/>
    <w:rsid w:val="009365EF"/>
    <w:rsid w:val="0093778A"/>
    <w:rsid w:val="009400CE"/>
    <w:rsid w:val="0094274F"/>
    <w:rsid w:val="0094279A"/>
    <w:rsid w:val="0094339C"/>
    <w:rsid w:val="00943A13"/>
    <w:rsid w:val="00944960"/>
    <w:rsid w:val="00945276"/>
    <w:rsid w:val="0094662A"/>
    <w:rsid w:val="00946C45"/>
    <w:rsid w:val="00950CC0"/>
    <w:rsid w:val="009517E0"/>
    <w:rsid w:val="00951B01"/>
    <w:rsid w:val="00953752"/>
    <w:rsid w:val="00955C93"/>
    <w:rsid w:val="009607B4"/>
    <w:rsid w:val="009610E9"/>
    <w:rsid w:val="00963206"/>
    <w:rsid w:val="0096333A"/>
    <w:rsid w:val="00963D4C"/>
    <w:rsid w:val="00964894"/>
    <w:rsid w:val="0096599C"/>
    <w:rsid w:val="009666B8"/>
    <w:rsid w:val="00973743"/>
    <w:rsid w:val="00975180"/>
    <w:rsid w:val="009759BE"/>
    <w:rsid w:val="00975E70"/>
    <w:rsid w:val="0097754F"/>
    <w:rsid w:val="009777AC"/>
    <w:rsid w:val="00980153"/>
    <w:rsid w:val="00981608"/>
    <w:rsid w:val="00982E29"/>
    <w:rsid w:val="0098323B"/>
    <w:rsid w:val="00983304"/>
    <w:rsid w:val="009842AA"/>
    <w:rsid w:val="00984EE6"/>
    <w:rsid w:val="00985B51"/>
    <w:rsid w:val="00986753"/>
    <w:rsid w:val="0098754C"/>
    <w:rsid w:val="00995D80"/>
    <w:rsid w:val="00996F2D"/>
    <w:rsid w:val="009A22E1"/>
    <w:rsid w:val="009A63F9"/>
    <w:rsid w:val="009B0A83"/>
    <w:rsid w:val="009B118C"/>
    <w:rsid w:val="009B5086"/>
    <w:rsid w:val="009C0B67"/>
    <w:rsid w:val="009C1599"/>
    <w:rsid w:val="009C1E31"/>
    <w:rsid w:val="009C52BC"/>
    <w:rsid w:val="009C6E4C"/>
    <w:rsid w:val="009C7E82"/>
    <w:rsid w:val="009D0E61"/>
    <w:rsid w:val="009D13BF"/>
    <w:rsid w:val="009E04F8"/>
    <w:rsid w:val="009E0C2D"/>
    <w:rsid w:val="009E33B3"/>
    <w:rsid w:val="009E33F4"/>
    <w:rsid w:val="009E3DE5"/>
    <w:rsid w:val="009E549F"/>
    <w:rsid w:val="009F3A14"/>
    <w:rsid w:val="009F3EAF"/>
    <w:rsid w:val="009F3EF1"/>
    <w:rsid w:val="009F4591"/>
    <w:rsid w:val="009F4B0A"/>
    <w:rsid w:val="009F4C77"/>
    <w:rsid w:val="009F76CF"/>
    <w:rsid w:val="00A0256D"/>
    <w:rsid w:val="00A0295D"/>
    <w:rsid w:val="00A05151"/>
    <w:rsid w:val="00A11036"/>
    <w:rsid w:val="00A14CF9"/>
    <w:rsid w:val="00A15367"/>
    <w:rsid w:val="00A15476"/>
    <w:rsid w:val="00A17405"/>
    <w:rsid w:val="00A20B06"/>
    <w:rsid w:val="00A228FB"/>
    <w:rsid w:val="00A26611"/>
    <w:rsid w:val="00A27E65"/>
    <w:rsid w:val="00A3161D"/>
    <w:rsid w:val="00A330DB"/>
    <w:rsid w:val="00A362E5"/>
    <w:rsid w:val="00A3649E"/>
    <w:rsid w:val="00A50E5B"/>
    <w:rsid w:val="00A51CB2"/>
    <w:rsid w:val="00A538EF"/>
    <w:rsid w:val="00A541F2"/>
    <w:rsid w:val="00A62F41"/>
    <w:rsid w:val="00A64506"/>
    <w:rsid w:val="00A679F9"/>
    <w:rsid w:val="00A70FF5"/>
    <w:rsid w:val="00A731DF"/>
    <w:rsid w:val="00A74BC3"/>
    <w:rsid w:val="00A76797"/>
    <w:rsid w:val="00A804E4"/>
    <w:rsid w:val="00A812AF"/>
    <w:rsid w:val="00A84463"/>
    <w:rsid w:val="00A87EB5"/>
    <w:rsid w:val="00A95711"/>
    <w:rsid w:val="00A9574C"/>
    <w:rsid w:val="00A95F97"/>
    <w:rsid w:val="00A965C1"/>
    <w:rsid w:val="00AA291E"/>
    <w:rsid w:val="00AA2F9A"/>
    <w:rsid w:val="00AB2430"/>
    <w:rsid w:val="00AB5E88"/>
    <w:rsid w:val="00AB73E1"/>
    <w:rsid w:val="00AC1415"/>
    <w:rsid w:val="00AC3149"/>
    <w:rsid w:val="00AC3667"/>
    <w:rsid w:val="00AC4279"/>
    <w:rsid w:val="00AC5C86"/>
    <w:rsid w:val="00AC66DD"/>
    <w:rsid w:val="00AC6918"/>
    <w:rsid w:val="00AC7CB6"/>
    <w:rsid w:val="00AD012E"/>
    <w:rsid w:val="00AD0C57"/>
    <w:rsid w:val="00AD374C"/>
    <w:rsid w:val="00AD3F1F"/>
    <w:rsid w:val="00AD40DC"/>
    <w:rsid w:val="00AD4693"/>
    <w:rsid w:val="00AD73D9"/>
    <w:rsid w:val="00AD7A31"/>
    <w:rsid w:val="00AD7A4B"/>
    <w:rsid w:val="00AE10AF"/>
    <w:rsid w:val="00AE3258"/>
    <w:rsid w:val="00AE44DD"/>
    <w:rsid w:val="00AE4A5D"/>
    <w:rsid w:val="00AE60E6"/>
    <w:rsid w:val="00AF055C"/>
    <w:rsid w:val="00AF2E87"/>
    <w:rsid w:val="00AF3BD2"/>
    <w:rsid w:val="00AF6A7C"/>
    <w:rsid w:val="00AF6E1D"/>
    <w:rsid w:val="00B019B0"/>
    <w:rsid w:val="00B02930"/>
    <w:rsid w:val="00B0515E"/>
    <w:rsid w:val="00B108F1"/>
    <w:rsid w:val="00B10D4A"/>
    <w:rsid w:val="00B11F2A"/>
    <w:rsid w:val="00B1290A"/>
    <w:rsid w:val="00B13361"/>
    <w:rsid w:val="00B15744"/>
    <w:rsid w:val="00B1637D"/>
    <w:rsid w:val="00B228F8"/>
    <w:rsid w:val="00B22A01"/>
    <w:rsid w:val="00B269A9"/>
    <w:rsid w:val="00B31FE1"/>
    <w:rsid w:val="00B3333E"/>
    <w:rsid w:val="00B338FB"/>
    <w:rsid w:val="00B33DFF"/>
    <w:rsid w:val="00B35ADA"/>
    <w:rsid w:val="00B376E8"/>
    <w:rsid w:val="00B40850"/>
    <w:rsid w:val="00B412F5"/>
    <w:rsid w:val="00B41512"/>
    <w:rsid w:val="00B41557"/>
    <w:rsid w:val="00B41938"/>
    <w:rsid w:val="00B474D5"/>
    <w:rsid w:val="00B5018A"/>
    <w:rsid w:val="00B51A00"/>
    <w:rsid w:val="00B57B14"/>
    <w:rsid w:val="00B57C17"/>
    <w:rsid w:val="00B65313"/>
    <w:rsid w:val="00B65E81"/>
    <w:rsid w:val="00B6663D"/>
    <w:rsid w:val="00B70829"/>
    <w:rsid w:val="00B724FC"/>
    <w:rsid w:val="00B74144"/>
    <w:rsid w:val="00B75B16"/>
    <w:rsid w:val="00B75ECE"/>
    <w:rsid w:val="00B764CD"/>
    <w:rsid w:val="00B80DA4"/>
    <w:rsid w:val="00B817E8"/>
    <w:rsid w:val="00B82441"/>
    <w:rsid w:val="00B83AF0"/>
    <w:rsid w:val="00B83D3E"/>
    <w:rsid w:val="00B86E4B"/>
    <w:rsid w:val="00B87C36"/>
    <w:rsid w:val="00B90DE1"/>
    <w:rsid w:val="00B92A78"/>
    <w:rsid w:val="00B94E87"/>
    <w:rsid w:val="00B96680"/>
    <w:rsid w:val="00B97939"/>
    <w:rsid w:val="00BA006F"/>
    <w:rsid w:val="00BA3173"/>
    <w:rsid w:val="00BA47D6"/>
    <w:rsid w:val="00BA4B23"/>
    <w:rsid w:val="00BA66E2"/>
    <w:rsid w:val="00BA712E"/>
    <w:rsid w:val="00BB0825"/>
    <w:rsid w:val="00BB15F7"/>
    <w:rsid w:val="00BB3FC1"/>
    <w:rsid w:val="00BB7327"/>
    <w:rsid w:val="00BC1E47"/>
    <w:rsid w:val="00BC3D99"/>
    <w:rsid w:val="00BC4F36"/>
    <w:rsid w:val="00BC6463"/>
    <w:rsid w:val="00BC6C1E"/>
    <w:rsid w:val="00BD239A"/>
    <w:rsid w:val="00BD43DB"/>
    <w:rsid w:val="00BE05A7"/>
    <w:rsid w:val="00BE4916"/>
    <w:rsid w:val="00BE60F3"/>
    <w:rsid w:val="00BF0294"/>
    <w:rsid w:val="00BF0C08"/>
    <w:rsid w:val="00BF1146"/>
    <w:rsid w:val="00BF207A"/>
    <w:rsid w:val="00BF3964"/>
    <w:rsid w:val="00BF6DF6"/>
    <w:rsid w:val="00BF7118"/>
    <w:rsid w:val="00BF7320"/>
    <w:rsid w:val="00C00E2E"/>
    <w:rsid w:val="00C00F85"/>
    <w:rsid w:val="00C02C1D"/>
    <w:rsid w:val="00C04787"/>
    <w:rsid w:val="00C0708E"/>
    <w:rsid w:val="00C107CC"/>
    <w:rsid w:val="00C122C6"/>
    <w:rsid w:val="00C12AD0"/>
    <w:rsid w:val="00C13C1B"/>
    <w:rsid w:val="00C159D7"/>
    <w:rsid w:val="00C15B69"/>
    <w:rsid w:val="00C22A26"/>
    <w:rsid w:val="00C240F5"/>
    <w:rsid w:val="00C245A8"/>
    <w:rsid w:val="00C24BE6"/>
    <w:rsid w:val="00C27242"/>
    <w:rsid w:val="00C30167"/>
    <w:rsid w:val="00C31723"/>
    <w:rsid w:val="00C31831"/>
    <w:rsid w:val="00C324DD"/>
    <w:rsid w:val="00C3263B"/>
    <w:rsid w:val="00C35D4A"/>
    <w:rsid w:val="00C36C6F"/>
    <w:rsid w:val="00C37E98"/>
    <w:rsid w:val="00C40F13"/>
    <w:rsid w:val="00C420E4"/>
    <w:rsid w:val="00C42774"/>
    <w:rsid w:val="00C42E3D"/>
    <w:rsid w:val="00C4619D"/>
    <w:rsid w:val="00C4657E"/>
    <w:rsid w:val="00C4690D"/>
    <w:rsid w:val="00C46EEF"/>
    <w:rsid w:val="00C500C0"/>
    <w:rsid w:val="00C54773"/>
    <w:rsid w:val="00C574D8"/>
    <w:rsid w:val="00C5781A"/>
    <w:rsid w:val="00C57E5C"/>
    <w:rsid w:val="00C60441"/>
    <w:rsid w:val="00C6097E"/>
    <w:rsid w:val="00C6214E"/>
    <w:rsid w:val="00C64613"/>
    <w:rsid w:val="00C669A5"/>
    <w:rsid w:val="00C673D4"/>
    <w:rsid w:val="00C70A1C"/>
    <w:rsid w:val="00C74249"/>
    <w:rsid w:val="00C762F2"/>
    <w:rsid w:val="00C77FD2"/>
    <w:rsid w:val="00C80060"/>
    <w:rsid w:val="00C836BA"/>
    <w:rsid w:val="00C84886"/>
    <w:rsid w:val="00C856B8"/>
    <w:rsid w:val="00C85FD7"/>
    <w:rsid w:val="00C86D8D"/>
    <w:rsid w:val="00C90D77"/>
    <w:rsid w:val="00C92860"/>
    <w:rsid w:val="00C93472"/>
    <w:rsid w:val="00C95928"/>
    <w:rsid w:val="00C96A76"/>
    <w:rsid w:val="00C96C5C"/>
    <w:rsid w:val="00C97280"/>
    <w:rsid w:val="00CA2BE7"/>
    <w:rsid w:val="00CA7AE2"/>
    <w:rsid w:val="00CB0834"/>
    <w:rsid w:val="00CB1D3D"/>
    <w:rsid w:val="00CB6535"/>
    <w:rsid w:val="00CB7037"/>
    <w:rsid w:val="00CB7459"/>
    <w:rsid w:val="00CC2E0F"/>
    <w:rsid w:val="00CC4CF3"/>
    <w:rsid w:val="00CC6072"/>
    <w:rsid w:val="00CC658D"/>
    <w:rsid w:val="00CC706D"/>
    <w:rsid w:val="00CC71D9"/>
    <w:rsid w:val="00CD41B3"/>
    <w:rsid w:val="00CD4990"/>
    <w:rsid w:val="00CD5E1B"/>
    <w:rsid w:val="00CD5F86"/>
    <w:rsid w:val="00CD625D"/>
    <w:rsid w:val="00CD629E"/>
    <w:rsid w:val="00CD63FA"/>
    <w:rsid w:val="00CD705C"/>
    <w:rsid w:val="00CD7929"/>
    <w:rsid w:val="00CE0BCF"/>
    <w:rsid w:val="00CE0F0B"/>
    <w:rsid w:val="00CE1072"/>
    <w:rsid w:val="00CE38C3"/>
    <w:rsid w:val="00CE5079"/>
    <w:rsid w:val="00CE50B2"/>
    <w:rsid w:val="00CE5478"/>
    <w:rsid w:val="00CE795F"/>
    <w:rsid w:val="00CE7B21"/>
    <w:rsid w:val="00CF26FA"/>
    <w:rsid w:val="00CF2996"/>
    <w:rsid w:val="00CF6ED6"/>
    <w:rsid w:val="00D02F74"/>
    <w:rsid w:val="00D04CB3"/>
    <w:rsid w:val="00D13D50"/>
    <w:rsid w:val="00D145BF"/>
    <w:rsid w:val="00D167CE"/>
    <w:rsid w:val="00D16ED0"/>
    <w:rsid w:val="00D2018E"/>
    <w:rsid w:val="00D23763"/>
    <w:rsid w:val="00D25E01"/>
    <w:rsid w:val="00D25F0B"/>
    <w:rsid w:val="00D2725A"/>
    <w:rsid w:val="00D2727F"/>
    <w:rsid w:val="00D276FF"/>
    <w:rsid w:val="00D31270"/>
    <w:rsid w:val="00D34F40"/>
    <w:rsid w:val="00D3500C"/>
    <w:rsid w:val="00D37321"/>
    <w:rsid w:val="00D378AC"/>
    <w:rsid w:val="00D417DF"/>
    <w:rsid w:val="00D4700A"/>
    <w:rsid w:val="00D5136A"/>
    <w:rsid w:val="00D519D9"/>
    <w:rsid w:val="00D519F4"/>
    <w:rsid w:val="00D51C83"/>
    <w:rsid w:val="00D548E0"/>
    <w:rsid w:val="00D55F35"/>
    <w:rsid w:val="00D567DE"/>
    <w:rsid w:val="00D56EA6"/>
    <w:rsid w:val="00D57C3F"/>
    <w:rsid w:val="00D606E6"/>
    <w:rsid w:val="00D64AD1"/>
    <w:rsid w:val="00D64B2A"/>
    <w:rsid w:val="00D64D41"/>
    <w:rsid w:val="00D65E00"/>
    <w:rsid w:val="00D660E6"/>
    <w:rsid w:val="00D661F9"/>
    <w:rsid w:val="00D66BB7"/>
    <w:rsid w:val="00D66D7A"/>
    <w:rsid w:val="00D67765"/>
    <w:rsid w:val="00D704B3"/>
    <w:rsid w:val="00D709B9"/>
    <w:rsid w:val="00D71441"/>
    <w:rsid w:val="00D73B35"/>
    <w:rsid w:val="00D73C15"/>
    <w:rsid w:val="00D7429A"/>
    <w:rsid w:val="00D75B72"/>
    <w:rsid w:val="00D76B9D"/>
    <w:rsid w:val="00D7733C"/>
    <w:rsid w:val="00D77F79"/>
    <w:rsid w:val="00D825A5"/>
    <w:rsid w:val="00D83290"/>
    <w:rsid w:val="00D8360D"/>
    <w:rsid w:val="00D83A39"/>
    <w:rsid w:val="00D83E3E"/>
    <w:rsid w:val="00D83FE8"/>
    <w:rsid w:val="00D840AD"/>
    <w:rsid w:val="00D8473E"/>
    <w:rsid w:val="00D84839"/>
    <w:rsid w:val="00D86113"/>
    <w:rsid w:val="00D864EF"/>
    <w:rsid w:val="00D877BC"/>
    <w:rsid w:val="00D87D0D"/>
    <w:rsid w:val="00D90E73"/>
    <w:rsid w:val="00D93421"/>
    <w:rsid w:val="00D93660"/>
    <w:rsid w:val="00D940D3"/>
    <w:rsid w:val="00DA04D7"/>
    <w:rsid w:val="00DA20C2"/>
    <w:rsid w:val="00DA262E"/>
    <w:rsid w:val="00DA7093"/>
    <w:rsid w:val="00DA780F"/>
    <w:rsid w:val="00DA7E4A"/>
    <w:rsid w:val="00DB0225"/>
    <w:rsid w:val="00DB263C"/>
    <w:rsid w:val="00DB3F3C"/>
    <w:rsid w:val="00DB4269"/>
    <w:rsid w:val="00DB5F76"/>
    <w:rsid w:val="00DB6713"/>
    <w:rsid w:val="00DC0218"/>
    <w:rsid w:val="00DC084E"/>
    <w:rsid w:val="00DC134D"/>
    <w:rsid w:val="00DC271A"/>
    <w:rsid w:val="00DC2FBA"/>
    <w:rsid w:val="00DC41B9"/>
    <w:rsid w:val="00DC4EE8"/>
    <w:rsid w:val="00DD1510"/>
    <w:rsid w:val="00DD452B"/>
    <w:rsid w:val="00DD49F9"/>
    <w:rsid w:val="00DD7BB5"/>
    <w:rsid w:val="00DD7C98"/>
    <w:rsid w:val="00DD7CD1"/>
    <w:rsid w:val="00DE1D25"/>
    <w:rsid w:val="00DE1E89"/>
    <w:rsid w:val="00DE45ED"/>
    <w:rsid w:val="00DE765A"/>
    <w:rsid w:val="00DF0AB8"/>
    <w:rsid w:val="00DF15C2"/>
    <w:rsid w:val="00DF19BA"/>
    <w:rsid w:val="00DF205F"/>
    <w:rsid w:val="00DF336D"/>
    <w:rsid w:val="00DF3D24"/>
    <w:rsid w:val="00DF51FD"/>
    <w:rsid w:val="00DF758D"/>
    <w:rsid w:val="00DF7ACB"/>
    <w:rsid w:val="00E0051D"/>
    <w:rsid w:val="00E03B59"/>
    <w:rsid w:val="00E03F02"/>
    <w:rsid w:val="00E0465D"/>
    <w:rsid w:val="00E0616B"/>
    <w:rsid w:val="00E10364"/>
    <w:rsid w:val="00E11B43"/>
    <w:rsid w:val="00E1407F"/>
    <w:rsid w:val="00E14F4F"/>
    <w:rsid w:val="00E15BCC"/>
    <w:rsid w:val="00E16E2F"/>
    <w:rsid w:val="00E16F7B"/>
    <w:rsid w:val="00E20512"/>
    <w:rsid w:val="00E20865"/>
    <w:rsid w:val="00E22680"/>
    <w:rsid w:val="00E25BD7"/>
    <w:rsid w:val="00E26C1A"/>
    <w:rsid w:val="00E26C30"/>
    <w:rsid w:val="00E301A7"/>
    <w:rsid w:val="00E30FD1"/>
    <w:rsid w:val="00E34A8E"/>
    <w:rsid w:val="00E37CA6"/>
    <w:rsid w:val="00E41B85"/>
    <w:rsid w:val="00E440F0"/>
    <w:rsid w:val="00E45C68"/>
    <w:rsid w:val="00E469F7"/>
    <w:rsid w:val="00E50034"/>
    <w:rsid w:val="00E50876"/>
    <w:rsid w:val="00E50943"/>
    <w:rsid w:val="00E530A6"/>
    <w:rsid w:val="00E53BCC"/>
    <w:rsid w:val="00E542CA"/>
    <w:rsid w:val="00E54632"/>
    <w:rsid w:val="00E55123"/>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39"/>
    <w:rsid w:val="00E71205"/>
    <w:rsid w:val="00E7132D"/>
    <w:rsid w:val="00E7223F"/>
    <w:rsid w:val="00E73301"/>
    <w:rsid w:val="00E74D51"/>
    <w:rsid w:val="00E82CBD"/>
    <w:rsid w:val="00E85BF1"/>
    <w:rsid w:val="00E8785C"/>
    <w:rsid w:val="00E87CB9"/>
    <w:rsid w:val="00E9129D"/>
    <w:rsid w:val="00E91841"/>
    <w:rsid w:val="00E918F1"/>
    <w:rsid w:val="00E92341"/>
    <w:rsid w:val="00E927A1"/>
    <w:rsid w:val="00E93E9C"/>
    <w:rsid w:val="00E93FEF"/>
    <w:rsid w:val="00E948B9"/>
    <w:rsid w:val="00E958FA"/>
    <w:rsid w:val="00E96F52"/>
    <w:rsid w:val="00EA2EAA"/>
    <w:rsid w:val="00EA32B0"/>
    <w:rsid w:val="00EA3F07"/>
    <w:rsid w:val="00EA750D"/>
    <w:rsid w:val="00EB1D26"/>
    <w:rsid w:val="00EB46D1"/>
    <w:rsid w:val="00EB4965"/>
    <w:rsid w:val="00EB5446"/>
    <w:rsid w:val="00EB7735"/>
    <w:rsid w:val="00EB77D6"/>
    <w:rsid w:val="00EB7EC8"/>
    <w:rsid w:val="00EC4963"/>
    <w:rsid w:val="00EC4CA5"/>
    <w:rsid w:val="00EC5BBE"/>
    <w:rsid w:val="00EC6C71"/>
    <w:rsid w:val="00EC7723"/>
    <w:rsid w:val="00ED1CB5"/>
    <w:rsid w:val="00ED4891"/>
    <w:rsid w:val="00ED5B96"/>
    <w:rsid w:val="00ED7A2E"/>
    <w:rsid w:val="00EE25BF"/>
    <w:rsid w:val="00EE3876"/>
    <w:rsid w:val="00EE4363"/>
    <w:rsid w:val="00EE6C90"/>
    <w:rsid w:val="00EE768C"/>
    <w:rsid w:val="00EF079E"/>
    <w:rsid w:val="00EF1907"/>
    <w:rsid w:val="00EF3FB9"/>
    <w:rsid w:val="00EF4CE7"/>
    <w:rsid w:val="00EF6C68"/>
    <w:rsid w:val="00EF71B5"/>
    <w:rsid w:val="00F01878"/>
    <w:rsid w:val="00F020DC"/>
    <w:rsid w:val="00F02ADA"/>
    <w:rsid w:val="00F038A0"/>
    <w:rsid w:val="00F04FFA"/>
    <w:rsid w:val="00F05E34"/>
    <w:rsid w:val="00F068C7"/>
    <w:rsid w:val="00F07AC7"/>
    <w:rsid w:val="00F1035C"/>
    <w:rsid w:val="00F1157F"/>
    <w:rsid w:val="00F12874"/>
    <w:rsid w:val="00F130E1"/>
    <w:rsid w:val="00F149B6"/>
    <w:rsid w:val="00F169C4"/>
    <w:rsid w:val="00F17519"/>
    <w:rsid w:val="00F23D3A"/>
    <w:rsid w:val="00F2794E"/>
    <w:rsid w:val="00F32E1D"/>
    <w:rsid w:val="00F3378F"/>
    <w:rsid w:val="00F40C09"/>
    <w:rsid w:val="00F460EF"/>
    <w:rsid w:val="00F46111"/>
    <w:rsid w:val="00F4652E"/>
    <w:rsid w:val="00F50FC5"/>
    <w:rsid w:val="00F52678"/>
    <w:rsid w:val="00F548AE"/>
    <w:rsid w:val="00F569E1"/>
    <w:rsid w:val="00F56BFC"/>
    <w:rsid w:val="00F57A34"/>
    <w:rsid w:val="00F603B6"/>
    <w:rsid w:val="00F60538"/>
    <w:rsid w:val="00F60EC2"/>
    <w:rsid w:val="00F63E00"/>
    <w:rsid w:val="00F644BE"/>
    <w:rsid w:val="00F649CB"/>
    <w:rsid w:val="00F6597B"/>
    <w:rsid w:val="00F66E30"/>
    <w:rsid w:val="00F67F4E"/>
    <w:rsid w:val="00F7078E"/>
    <w:rsid w:val="00F72E82"/>
    <w:rsid w:val="00F737B2"/>
    <w:rsid w:val="00F74565"/>
    <w:rsid w:val="00F80100"/>
    <w:rsid w:val="00F810BC"/>
    <w:rsid w:val="00F820B6"/>
    <w:rsid w:val="00F82197"/>
    <w:rsid w:val="00F82B8A"/>
    <w:rsid w:val="00F830C3"/>
    <w:rsid w:val="00F83878"/>
    <w:rsid w:val="00F85DDB"/>
    <w:rsid w:val="00F910EF"/>
    <w:rsid w:val="00F94C75"/>
    <w:rsid w:val="00F94CA3"/>
    <w:rsid w:val="00F94E08"/>
    <w:rsid w:val="00F976CD"/>
    <w:rsid w:val="00FA0701"/>
    <w:rsid w:val="00FA09CF"/>
    <w:rsid w:val="00FA0C2D"/>
    <w:rsid w:val="00FA0D43"/>
    <w:rsid w:val="00FA4AD0"/>
    <w:rsid w:val="00FA4F58"/>
    <w:rsid w:val="00FB1A22"/>
    <w:rsid w:val="00FB3EFA"/>
    <w:rsid w:val="00FB6E1E"/>
    <w:rsid w:val="00FC1E4A"/>
    <w:rsid w:val="00FC37D4"/>
    <w:rsid w:val="00FC46C5"/>
    <w:rsid w:val="00FC7232"/>
    <w:rsid w:val="00FC748B"/>
    <w:rsid w:val="00FD08B9"/>
    <w:rsid w:val="00FD17AB"/>
    <w:rsid w:val="00FD1BD5"/>
    <w:rsid w:val="00FD3D25"/>
    <w:rsid w:val="00FD6C6C"/>
    <w:rsid w:val="00FE027A"/>
    <w:rsid w:val="00FE07A7"/>
    <w:rsid w:val="00FE19E3"/>
    <w:rsid w:val="00FE1F39"/>
    <w:rsid w:val="00FE3C83"/>
    <w:rsid w:val="00FE5242"/>
    <w:rsid w:val="00FF40D0"/>
    <w:rsid w:val="00FF7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2C4AFD"/>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38"/>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37"/>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16"/>
      </w:numPr>
      <w:spacing w:after="240"/>
    </w:pPr>
    <w:rPr>
      <w:szCs w:val="20"/>
      <w:lang w:val="en-GB"/>
    </w:rPr>
  </w:style>
  <w:style w:type="paragraph" w:customStyle="1" w:styleId="ListNumberLevel2">
    <w:name w:val="List Number (Level 2)"/>
    <w:basedOn w:val="Normal"/>
    <w:rsid w:val="000539D7"/>
    <w:pPr>
      <w:numPr>
        <w:ilvl w:val="1"/>
        <w:numId w:val="16"/>
      </w:numPr>
      <w:spacing w:after="240"/>
    </w:pPr>
    <w:rPr>
      <w:szCs w:val="20"/>
      <w:lang w:val="en-GB"/>
    </w:rPr>
  </w:style>
  <w:style w:type="paragraph" w:customStyle="1" w:styleId="ListNumberLevel3">
    <w:name w:val="List Number (Level 3)"/>
    <w:basedOn w:val="Normal"/>
    <w:rsid w:val="000539D7"/>
    <w:pPr>
      <w:numPr>
        <w:ilvl w:val="2"/>
        <w:numId w:val="16"/>
      </w:numPr>
      <w:spacing w:after="240"/>
    </w:pPr>
    <w:rPr>
      <w:szCs w:val="20"/>
      <w:lang w:val="en-GB"/>
    </w:rPr>
  </w:style>
  <w:style w:type="paragraph" w:customStyle="1" w:styleId="ListNumberLevel4">
    <w:name w:val="List Number (Level 4)"/>
    <w:basedOn w:val="Normal"/>
    <w:rsid w:val="000539D7"/>
    <w:pPr>
      <w:numPr>
        <w:ilvl w:val="3"/>
        <w:numId w:val="16"/>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styleId="zmlenmeyenBahsetme">
    <w:name w:val="Unresolved Mention"/>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 w:type="paragraph" w:customStyle="1" w:styleId="GvdeMetniGirintisi21">
    <w:name w:val="Gövde Metni Girintisi 21"/>
    <w:basedOn w:val="Normal"/>
    <w:rsid w:val="006340CC"/>
    <w:pPr>
      <w:overflowPunct w:val="0"/>
      <w:autoSpaceDE w:val="0"/>
      <w:autoSpaceDN w:val="0"/>
      <w:adjustRightInd w:val="0"/>
      <w:spacing w:before="0"/>
      <w:ind w:firstLine="360"/>
    </w:pPr>
    <w:rPr>
      <w:rFonts w:eastAsia="Times New Roman" w:cs="Times New Roman"/>
      <w:szCs w:val="20"/>
      <w:lang w:val="tr-TR" w:eastAsia="tr-TR" w:bidi="ar-SA"/>
    </w:rPr>
  </w:style>
  <w:style w:type="character" w:customStyle="1" w:styleId="richtext">
    <w:name w:val="richtext"/>
    <w:basedOn w:val="VarsaylanParagrafYazTipi"/>
    <w:rsid w:val="00230666"/>
  </w:style>
  <w:style w:type="numbering" w:customStyle="1" w:styleId="GeerliListe1">
    <w:name w:val="Geçerli Liste1"/>
    <w:uiPriority w:val="99"/>
    <w:rsid w:val="005A4AD0"/>
    <w:pPr>
      <w:numPr>
        <w:numId w:val="46"/>
      </w:numPr>
    </w:pPr>
  </w:style>
  <w:style w:type="paragraph" w:customStyle="1" w:styleId="GvdeMetniGirintisi31">
    <w:name w:val="Gövde Metni Girintisi 31"/>
    <w:basedOn w:val="Normal"/>
    <w:rsid w:val="00F50FC5"/>
    <w:pPr>
      <w:overflowPunct w:val="0"/>
      <w:autoSpaceDE w:val="0"/>
      <w:autoSpaceDN w:val="0"/>
      <w:adjustRightInd w:val="0"/>
      <w:spacing w:before="0"/>
      <w:ind w:firstLine="708"/>
    </w:pPr>
    <w:rPr>
      <w:rFonts w:eastAsia="Times New Roman" w:cs="Times New Roman"/>
      <w:szCs w:val="20"/>
      <w:lang w:val="tr-TR" w:eastAsia="tr-TR" w:bidi="ar-SA"/>
    </w:rPr>
  </w:style>
  <w:style w:type="paragraph" w:customStyle="1" w:styleId="GvdeMetni21">
    <w:name w:val="Gövde Metni 21"/>
    <w:basedOn w:val="Normal"/>
    <w:rsid w:val="00F50FC5"/>
    <w:pPr>
      <w:overflowPunct w:val="0"/>
      <w:autoSpaceDE w:val="0"/>
      <w:autoSpaceDN w:val="0"/>
      <w:adjustRightInd w:val="0"/>
      <w:spacing w:before="0"/>
      <w:ind w:firstLine="0"/>
    </w:pPr>
    <w:rPr>
      <w:rFonts w:eastAsia="Times New Roman" w:cs="Times New Roman"/>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426781">
      <w:bodyDiv w:val="1"/>
      <w:marLeft w:val="0"/>
      <w:marRight w:val="0"/>
      <w:marTop w:val="0"/>
      <w:marBottom w:val="0"/>
      <w:divBdr>
        <w:top w:val="none" w:sz="0" w:space="0" w:color="auto"/>
        <w:left w:val="none" w:sz="0" w:space="0" w:color="auto"/>
        <w:bottom w:val="none" w:sz="0" w:space="0" w:color="auto"/>
        <w:right w:val="none" w:sz="0" w:space="0" w:color="auto"/>
      </w:divBdr>
    </w:div>
    <w:div w:id="808324698">
      <w:bodyDiv w:val="1"/>
      <w:marLeft w:val="0"/>
      <w:marRight w:val="0"/>
      <w:marTop w:val="0"/>
      <w:marBottom w:val="0"/>
      <w:divBdr>
        <w:top w:val="none" w:sz="0" w:space="0" w:color="auto"/>
        <w:left w:val="none" w:sz="0" w:space="0" w:color="auto"/>
        <w:bottom w:val="none" w:sz="0" w:space="0" w:color="auto"/>
        <w:right w:val="none" w:sz="0" w:space="0" w:color="auto"/>
      </w:divBdr>
    </w:div>
    <w:div w:id="947926513">
      <w:bodyDiv w:val="1"/>
      <w:marLeft w:val="0"/>
      <w:marRight w:val="0"/>
      <w:marTop w:val="0"/>
      <w:marBottom w:val="0"/>
      <w:divBdr>
        <w:top w:val="none" w:sz="0" w:space="0" w:color="auto"/>
        <w:left w:val="none" w:sz="0" w:space="0" w:color="auto"/>
        <w:bottom w:val="none" w:sz="0" w:space="0" w:color="auto"/>
        <w:right w:val="none" w:sz="0" w:space="0" w:color="auto"/>
      </w:divBdr>
    </w:div>
    <w:div w:id="1041368270">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365861340">
      <w:bodyDiv w:val="1"/>
      <w:marLeft w:val="0"/>
      <w:marRight w:val="0"/>
      <w:marTop w:val="0"/>
      <w:marBottom w:val="0"/>
      <w:divBdr>
        <w:top w:val="none" w:sz="0" w:space="0" w:color="auto"/>
        <w:left w:val="none" w:sz="0" w:space="0" w:color="auto"/>
        <w:bottom w:val="none" w:sz="0" w:space="0" w:color="auto"/>
        <w:right w:val="none" w:sz="0" w:space="0" w:color="auto"/>
      </w:divBdr>
    </w:div>
    <w:div w:id="1586761595">
      <w:bodyDiv w:val="1"/>
      <w:marLeft w:val="0"/>
      <w:marRight w:val="0"/>
      <w:marTop w:val="0"/>
      <w:marBottom w:val="0"/>
      <w:divBdr>
        <w:top w:val="none" w:sz="0" w:space="0" w:color="auto"/>
        <w:left w:val="none" w:sz="0" w:space="0" w:color="auto"/>
        <w:bottom w:val="none" w:sz="0" w:space="0" w:color="auto"/>
        <w:right w:val="none" w:sz="0" w:space="0" w:color="auto"/>
      </w:divBdr>
    </w:div>
    <w:div w:id="1601062686">
      <w:bodyDiv w:val="1"/>
      <w:marLeft w:val="0"/>
      <w:marRight w:val="0"/>
      <w:marTop w:val="0"/>
      <w:marBottom w:val="0"/>
      <w:divBdr>
        <w:top w:val="none" w:sz="0" w:space="0" w:color="auto"/>
        <w:left w:val="none" w:sz="0" w:space="0" w:color="auto"/>
        <w:bottom w:val="none" w:sz="0" w:space="0" w:color="auto"/>
        <w:right w:val="none" w:sz="0" w:space="0" w:color="auto"/>
      </w:divBdr>
    </w:div>
    <w:div w:id="1744916118">
      <w:bodyDiv w:val="1"/>
      <w:marLeft w:val="0"/>
      <w:marRight w:val="0"/>
      <w:marTop w:val="0"/>
      <w:marBottom w:val="0"/>
      <w:divBdr>
        <w:top w:val="none" w:sz="0" w:space="0" w:color="auto"/>
        <w:left w:val="none" w:sz="0" w:space="0" w:color="auto"/>
        <w:bottom w:val="none" w:sz="0" w:space="0" w:color="auto"/>
        <w:right w:val="none" w:sz="0" w:space="0" w:color="auto"/>
      </w:divBdr>
    </w:div>
    <w:div w:id="1746875955">
      <w:bodyDiv w:val="1"/>
      <w:marLeft w:val="0"/>
      <w:marRight w:val="0"/>
      <w:marTop w:val="0"/>
      <w:marBottom w:val="0"/>
      <w:divBdr>
        <w:top w:val="none" w:sz="0" w:space="0" w:color="auto"/>
        <w:left w:val="none" w:sz="0" w:space="0" w:color="auto"/>
        <w:bottom w:val="none" w:sz="0" w:space="0" w:color="auto"/>
        <w:right w:val="none" w:sz="0" w:space="0" w:color="auto"/>
      </w:divBdr>
    </w:div>
    <w:div w:id="1839274816">
      <w:bodyDiv w:val="1"/>
      <w:marLeft w:val="0"/>
      <w:marRight w:val="0"/>
      <w:marTop w:val="0"/>
      <w:marBottom w:val="0"/>
      <w:divBdr>
        <w:top w:val="none" w:sz="0" w:space="0" w:color="auto"/>
        <w:left w:val="none" w:sz="0" w:space="0" w:color="auto"/>
        <w:bottom w:val="none" w:sz="0" w:space="0" w:color="auto"/>
        <w:right w:val="none" w:sz="0" w:space="0" w:color="auto"/>
      </w:divBdr>
    </w:div>
    <w:div w:id="2016229864">
      <w:bodyDiv w:val="1"/>
      <w:marLeft w:val="0"/>
      <w:marRight w:val="0"/>
      <w:marTop w:val="0"/>
      <w:marBottom w:val="0"/>
      <w:divBdr>
        <w:top w:val="none" w:sz="0" w:space="0" w:color="auto"/>
        <w:left w:val="none" w:sz="0" w:space="0" w:color="auto"/>
        <w:bottom w:val="none" w:sz="0" w:space="0" w:color="auto"/>
        <w:right w:val="none" w:sz="0" w:space="0" w:color="auto"/>
      </w:divBdr>
      <w:divsChild>
        <w:div w:id="1412115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ihale.gov.tr/BelgeGuncelleme.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A&#304;AK&#304;NC&#304;@KAYAPAOSB.ORG.T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cid:image001.jpg@01D78DDB.87AD1320"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42208-5B8A-4A73-97B4-3C832AE7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75</Pages>
  <Words>27655</Words>
  <Characters>195933</Characters>
  <Application>Microsoft Office Word</Application>
  <DocSecurity>0</DocSecurity>
  <Lines>1632</Lines>
  <Paragraphs>446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223142</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Mustafa KURU</cp:lastModifiedBy>
  <cp:revision>7</cp:revision>
  <cp:lastPrinted>2009-06-18T07:05:00Z</cp:lastPrinted>
  <dcterms:created xsi:type="dcterms:W3CDTF">2021-10-12T07:45:00Z</dcterms:created>
  <dcterms:modified xsi:type="dcterms:W3CDTF">2021-10-19T09:32:00Z</dcterms:modified>
</cp:coreProperties>
</file>